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D5A9399"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9668DB">
        <w:rPr>
          <w:b/>
          <w:i/>
          <w:noProof/>
          <w:sz w:val="28"/>
        </w:rPr>
        <w:t>3385</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6841C" w:rsidR="001E41F3" w:rsidRPr="00410371" w:rsidRDefault="009668DB" w:rsidP="00547111">
            <w:pPr>
              <w:pStyle w:val="CRCoverPage"/>
              <w:spacing w:after="0"/>
              <w:rPr>
                <w:noProof/>
              </w:rPr>
            </w:pPr>
            <w:r>
              <w:rPr>
                <w:b/>
                <w:noProof/>
                <w:sz w:val="28"/>
              </w:rPr>
              <w:t>1572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E412E" w:rsidR="001E41F3" w:rsidRDefault="00266694" w:rsidP="006C0918">
            <w:pPr>
              <w:pStyle w:val="CRCoverPage"/>
              <w:spacing w:after="0"/>
              <w:ind w:left="100"/>
              <w:rPr>
                <w:noProof/>
              </w:rPr>
            </w:pPr>
            <w:r w:rsidRPr="00266694">
              <w:rPr>
                <w:noProof/>
              </w:rPr>
              <w:t>Rel-20 CR TS 28.541 Enhancement on QoSData to support PDU Set QoS Paramete</w:t>
            </w:r>
            <w:r>
              <w:rPr>
                <w:noProof/>
              </w:rPr>
              <w:t>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23BF0F50" w:rsidR="00407D6D" w:rsidRDefault="001B6DD0" w:rsidP="00407D6D">
            <w:pPr>
              <w:pStyle w:val="CRCoverPage"/>
              <w:spacing w:after="0"/>
              <w:jc w:val="both"/>
              <w:rPr>
                <w:noProof/>
              </w:rPr>
            </w:pPr>
            <w:r>
              <w:rPr>
                <w:noProof/>
              </w:rPr>
              <w:t xml:space="preserve">As sepecified in caluse 5.7.7 in TS 23.501, </w:t>
            </w:r>
            <w:r w:rsidRPr="001B6DD0">
              <w:rPr>
                <w:noProof/>
              </w:rPr>
              <w:t>PDU Set QoS Parameters are used to support PDU Set based QoS handling in the 5G-AN.</w:t>
            </w:r>
            <w:r>
              <w:rPr>
                <w:noProof/>
              </w:rPr>
              <w:t xml:space="preserve"> </w:t>
            </w:r>
            <w:r w:rsidRPr="001B6DD0">
              <w:rPr>
                <w:noProof/>
              </w:rPr>
              <w:t>For QoS Flows enabled with PDU Set based QoS handling, PDU Set QoS Parameters are determined by the PCF and provided by SMF to the 5G-AN as part of the QoS profile.</w:t>
            </w:r>
          </w:p>
          <w:p w14:paraId="53AAEFC4" w14:textId="77777777" w:rsidR="00407D6D" w:rsidRDefault="00407D6D" w:rsidP="00407D6D">
            <w:pPr>
              <w:pStyle w:val="CRCoverPage"/>
              <w:spacing w:after="0"/>
              <w:jc w:val="both"/>
              <w:rPr>
                <w:noProof/>
              </w:rPr>
            </w:pPr>
          </w:p>
          <w:p w14:paraId="708AA7DE" w14:textId="3BE6B745" w:rsidR="00EB4367" w:rsidRDefault="00407D6D" w:rsidP="00D84029">
            <w:pPr>
              <w:pStyle w:val="CRCoverPage"/>
              <w:spacing w:after="0"/>
              <w:jc w:val="both"/>
              <w:rPr>
                <w:noProof/>
              </w:rPr>
            </w:pPr>
            <w:r w:rsidRPr="00407D6D">
              <w:rPr>
                <w:noProof/>
              </w:rPr>
              <w:t xml:space="preserve">From a management perspective, to fully support </w:t>
            </w:r>
            <w:r w:rsidR="00D84029">
              <w:rPr>
                <w:noProof/>
              </w:rPr>
              <w:t>PDU Set QoS parameters</w:t>
            </w:r>
            <w:r w:rsidRPr="00407D6D">
              <w:rPr>
                <w:noProof/>
              </w:rPr>
              <w:t>, enhancements</w:t>
            </w:r>
            <w:r w:rsidR="00D84029">
              <w:rPr>
                <w:noProof/>
              </w:rPr>
              <w:t xml:space="preserve"> on QoSData</w:t>
            </w:r>
            <w:r w:rsidRPr="00407D6D">
              <w:rPr>
                <w:noProof/>
              </w:rPr>
              <w:t xml:space="preserve"> are required.</w:t>
            </w:r>
            <w:r>
              <w:rPr>
                <w:noProof/>
              </w:rPr>
              <w:t xml:space="preserve"> </w:t>
            </w:r>
            <w:r w:rsidR="00EB4367">
              <w:rPr>
                <w:noProof/>
              </w:rPr>
              <w:t>Rel</w:t>
            </w:r>
            <w:r w:rsidR="00790F57">
              <w:rPr>
                <w:noProof/>
              </w:rPr>
              <w:t>ated Stage 3 work is done in CT</w:t>
            </w:r>
            <w:r w:rsidR="00EB4367">
              <w:rPr>
                <w:noProof/>
              </w:rPr>
              <w:t>, this contribution proposes to enhance SA5 Sepc to provide OAM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1F151" w:rsidR="0058624D" w:rsidRDefault="00EB4367" w:rsidP="00004CF9">
            <w:pPr>
              <w:pStyle w:val="CRCoverPage"/>
              <w:spacing w:after="0"/>
              <w:rPr>
                <w:noProof/>
                <w:lang w:eastAsia="zh-CN"/>
              </w:rPr>
            </w:pPr>
            <w:r>
              <w:rPr>
                <w:rFonts w:hint="eastAsia"/>
                <w:noProof/>
                <w:lang w:eastAsia="zh-CN"/>
              </w:rPr>
              <w:t>E</w:t>
            </w:r>
            <w:r>
              <w:rPr>
                <w:noProof/>
                <w:lang w:eastAsia="zh-CN"/>
              </w:rPr>
              <w:t xml:space="preserve">nhance </w:t>
            </w:r>
            <w:r w:rsidR="00004CF9">
              <w:rPr>
                <w:noProof/>
                <w:lang w:eastAsia="zh-CN"/>
              </w:rPr>
              <w:t>QoSData datatype</w:t>
            </w:r>
            <w:r w:rsidR="00407D6D">
              <w:rPr>
                <w:noProof/>
                <w:lang w:eastAsia="zh-CN"/>
              </w:rPr>
              <w:t xml:space="preserve"> by adding</w:t>
            </w:r>
            <w:r>
              <w:rPr>
                <w:noProof/>
                <w:lang w:eastAsia="zh-CN"/>
              </w:rPr>
              <w:t xml:space="preserve"> </w:t>
            </w:r>
            <w:r w:rsidR="00004CF9">
              <w:rPr>
                <w:noProof/>
                <w:lang w:eastAsia="zh-CN"/>
              </w:rPr>
              <w:t>PDUSetQoSDL and PDUSetQoSUL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1F8E5" w:rsidR="001E41F3" w:rsidRDefault="00375AB1" w:rsidP="006B0AF8">
            <w:pPr>
              <w:pStyle w:val="CRCoverPage"/>
              <w:spacing w:after="0"/>
              <w:ind w:left="100"/>
              <w:rPr>
                <w:noProof/>
              </w:rPr>
            </w:pPr>
            <w:r w:rsidRPr="00375AB1">
              <w:rPr>
                <w:noProof/>
              </w:rPr>
              <w:t>Mana</w:t>
            </w:r>
            <w:r w:rsidR="0079661A">
              <w:rPr>
                <w:noProof/>
              </w:rPr>
              <w:t xml:space="preserve">gement support for </w:t>
            </w:r>
            <w:r w:rsidR="00004CF9" w:rsidRPr="00266694">
              <w:rPr>
                <w:noProof/>
              </w:rPr>
              <w:t>PDU Set QoS Paramete</w:t>
            </w:r>
            <w:r w:rsidR="00004CF9">
              <w:rPr>
                <w:noProof/>
              </w:rPr>
              <w:t>rs</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776E" w:rsidR="001E41F3" w:rsidRDefault="00365E3A" w:rsidP="005849E9">
            <w:pPr>
              <w:pStyle w:val="CRCoverPage"/>
              <w:spacing w:after="0"/>
              <w:ind w:left="100"/>
              <w:rPr>
                <w:noProof/>
                <w:lang w:eastAsia="zh-CN"/>
              </w:rPr>
            </w:pPr>
            <w:r>
              <w:rPr>
                <w:noProof/>
                <w:lang w:eastAsia="zh-CN"/>
              </w:rPr>
              <w:t>5.3.8</w:t>
            </w:r>
            <w:r w:rsidR="005849E9">
              <w:rPr>
                <w:noProof/>
                <w:lang w:eastAsia="zh-CN"/>
              </w:rPr>
              <w:t>4</w:t>
            </w:r>
            <w:r w:rsidR="0021110A">
              <w:rPr>
                <w:noProof/>
                <w:lang w:eastAsia="zh-CN"/>
              </w:rPr>
              <w:t xml:space="preserve">, </w:t>
            </w:r>
            <w:r w:rsidR="005849E9">
              <w:rPr>
                <w:noProof/>
                <w:lang w:eastAsia="zh-CN"/>
              </w:rPr>
              <w:t xml:space="preserve">5.3.X(new), </w:t>
            </w:r>
            <w:r>
              <w:rPr>
                <w:noProof/>
                <w:lang w:eastAsia="zh-CN"/>
              </w:rPr>
              <w:t>5.4</w:t>
            </w:r>
            <w:r w:rsidR="008147DD">
              <w:rPr>
                <w:noProof/>
                <w:lang w:eastAsia="zh-CN"/>
              </w:rPr>
              <w:t>.1</w:t>
            </w:r>
            <w:r>
              <w:rPr>
                <w:noProof/>
                <w:lang w:eastAsia="zh-CN"/>
              </w:rPr>
              <w:t xml:space="preserve">,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FB057" w:rsidR="001E41F3" w:rsidRPr="005849E9" w:rsidRDefault="0021110A" w:rsidP="005849E9">
            <w:pPr>
              <w:jc w:val="center"/>
            </w:pPr>
            <w:r>
              <w:t xml:space="preserve">     </w:t>
            </w:r>
            <w:r w:rsidR="005849E9">
              <w:t xml:space="preserve">Forge MR link: </w:t>
            </w:r>
            <w:hyperlink r:id="rId12" w:history="1">
              <w:r w:rsidR="005849E9">
                <w:rPr>
                  <w:rStyle w:val="aa"/>
                  <w:lang w:val="en-US"/>
                </w:rPr>
                <w:t>https://forge.3gpp.org/rep/sa5/MnS/-/merge_requests/1835</w:t>
              </w:r>
            </w:hyperlink>
            <w:r w:rsidR="005849E9">
              <w:t xml:space="preserve"> at commit 9d883fe613d26454751c9d85f1d13d4c690bd371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576DC9B5" w14:textId="77777777" w:rsidR="00D84029" w:rsidRPr="00A952F9" w:rsidRDefault="00D84029" w:rsidP="00D84029">
      <w:pPr>
        <w:pStyle w:val="30"/>
      </w:pPr>
      <w:bookmarkStart w:id="1" w:name="_CR5_3_54_2"/>
      <w:bookmarkStart w:id="2" w:name="_Toc59183130"/>
      <w:bookmarkStart w:id="3" w:name="_Toc59184596"/>
      <w:bookmarkStart w:id="4" w:name="_Toc59195531"/>
      <w:bookmarkStart w:id="5" w:name="_Toc59439958"/>
      <w:bookmarkStart w:id="6" w:name="_Toc67990381"/>
      <w:bookmarkStart w:id="7" w:name="_Toc203128204"/>
      <w:bookmarkEnd w:id="1"/>
      <w:r w:rsidRPr="00A952F9">
        <w:t>5.3.84</w:t>
      </w:r>
      <w:r w:rsidRPr="00A952F9">
        <w:tab/>
      </w:r>
      <w:r w:rsidRPr="00A952F9">
        <w:rPr>
          <w:rFonts w:ascii="Courier New" w:hAnsi="Courier New"/>
        </w:rPr>
        <w:t>QoSData</w:t>
      </w:r>
      <w:r w:rsidRPr="00A952F9">
        <w:t xml:space="preserve"> &lt;&lt;dataType&gt;&gt;</w:t>
      </w:r>
      <w:bookmarkEnd w:id="2"/>
      <w:bookmarkEnd w:id="3"/>
      <w:bookmarkEnd w:id="4"/>
      <w:bookmarkEnd w:id="5"/>
      <w:bookmarkEnd w:id="6"/>
      <w:bookmarkEnd w:id="7"/>
    </w:p>
    <w:p w14:paraId="29E00CC2" w14:textId="77777777" w:rsidR="00D84029" w:rsidRPr="00A952F9" w:rsidRDefault="00D84029" w:rsidP="00D84029">
      <w:pPr>
        <w:pStyle w:val="40"/>
      </w:pPr>
      <w:bookmarkStart w:id="8" w:name="_CR5_3_84_1"/>
      <w:bookmarkStart w:id="9" w:name="_Toc59183131"/>
      <w:bookmarkStart w:id="10" w:name="_Toc59184597"/>
      <w:bookmarkStart w:id="11" w:name="_Toc59195532"/>
      <w:bookmarkStart w:id="12" w:name="_Toc59439959"/>
      <w:bookmarkStart w:id="13" w:name="_Toc67990382"/>
      <w:bookmarkStart w:id="14" w:name="_Toc203128205"/>
      <w:bookmarkEnd w:id="8"/>
      <w:r w:rsidRPr="00A952F9">
        <w:t>5.3.84.1</w:t>
      </w:r>
      <w:r w:rsidRPr="00A952F9">
        <w:tab/>
        <w:t>Definition</w:t>
      </w:r>
      <w:bookmarkEnd w:id="9"/>
      <w:bookmarkEnd w:id="10"/>
      <w:bookmarkEnd w:id="11"/>
      <w:bookmarkEnd w:id="12"/>
      <w:bookmarkEnd w:id="13"/>
      <w:bookmarkEnd w:id="14"/>
    </w:p>
    <w:p w14:paraId="13562673" w14:textId="77777777" w:rsidR="00D84029" w:rsidRPr="00A952F9" w:rsidRDefault="00D84029" w:rsidP="00D84029">
      <w:r w:rsidRPr="00A952F9">
        <w:t>This data type specifies the QoS control policy data for a service flow of a PCC rule.</w:t>
      </w:r>
    </w:p>
    <w:p w14:paraId="6B0DD78D" w14:textId="77777777" w:rsidR="00D84029" w:rsidRPr="00A952F9" w:rsidRDefault="00D84029" w:rsidP="00D84029">
      <w:pPr>
        <w:pStyle w:val="40"/>
      </w:pPr>
      <w:bookmarkStart w:id="15" w:name="_CR5_3_84_2"/>
      <w:bookmarkStart w:id="16" w:name="_Toc59183132"/>
      <w:bookmarkStart w:id="17" w:name="_Toc59184598"/>
      <w:bookmarkStart w:id="18" w:name="_Toc59195533"/>
      <w:bookmarkStart w:id="19" w:name="_Toc59439960"/>
      <w:bookmarkStart w:id="20" w:name="_Toc67990383"/>
      <w:bookmarkStart w:id="21" w:name="_Toc203128206"/>
      <w:bookmarkEnd w:id="15"/>
      <w:r w:rsidRPr="00A952F9">
        <w:t>5.3.84.2</w:t>
      </w:r>
      <w:r w:rsidRPr="00A952F9">
        <w:tab/>
        <w:t>Attributes</w:t>
      </w:r>
      <w:bookmarkEnd w:id="16"/>
      <w:bookmarkEnd w:id="17"/>
      <w:bookmarkEnd w:id="18"/>
      <w:bookmarkEnd w:id="19"/>
      <w:bookmarkEnd w:id="20"/>
      <w:bookmarkEnd w:id="21"/>
    </w:p>
    <w:p w14:paraId="0D132AE5" w14:textId="77777777" w:rsidR="00D84029" w:rsidRPr="00A952F9" w:rsidRDefault="00D84029" w:rsidP="00D840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84029" w:rsidRPr="00A952F9" w14:paraId="42FA2926"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361519C" w14:textId="77777777" w:rsidR="00D84029" w:rsidRPr="00A952F9" w:rsidRDefault="00D84029" w:rsidP="00BD6436">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848CEA" w14:textId="77777777" w:rsidR="00D84029" w:rsidRPr="00A952F9" w:rsidRDefault="00D84029" w:rsidP="00BD6436">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31EAC2B" w14:textId="77777777" w:rsidR="00D84029" w:rsidRPr="00A952F9" w:rsidRDefault="00D84029" w:rsidP="00BD6436">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ABFF28A" w14:textId="77777777" w:rsidR="00D84029" w:rsidRPr="00A952F9" w:rsidRDefault="00D84029" w:rsidP="00BD6436">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0C8A154" w14:textId="77777777" w:rsidR="00D84029" w:rsidRPr="00A952F9" w:rsidRDefault="00D84029" w:rsidP="00BD6436">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E1DD79" w14:textId="77777777" w:rsidR="00D84029" w:rsidRPr="00A952F9" w:rsidRDefault="00D84029" w:rsidP="00BD6436">
            <w:pPr>
              <w:pStyle w:val="TAH"/>
            </w:pPr>
            <w:r w:rsidRPr="00A952F9">
              <w:t>isNotifyable</w:t>
            </w:r>
          </w:p>
        </w:tc>
      </w:tr>
      <w:tr w:rsidR="00D84029" w:rsidRPr="00A952F9" w14:paraId="741A8583"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096781" w14:textId="77777777" w:rsidR="00D84029" w:rsidRPr="00A952F9" w:rsidRDefault="00D84029" w:rsidP="00BD6436">
            <w:pPr>
              <w:keepNext/>
              <w:keepLines/>
              <w:spacing w:after="0"/>
              <w:rPr>
                <w:rFonts w:ascii="Courier New" w:hAnsi="Courier New"/>
              </w:rPr>
            </w:pPr>
            <w:r w:rsidRPr="00A952F9">
              <w:rPr>
                <w:rFonts w:ascii="Courier New" w:hAnsi="Courier New"/>
              </w:rPr>
              <w:t>qosId</w:t>
            </w:r>
          </w:p>
        </w:tc>
        <w:tc>
          <w:tcPr>
            <w:tcW w:w="947" w:type="dxa"/>
            <w:tcBorders>
              <w:top w:val="single" w:sz="4" w:space="0" w:color="auto"/>
              <w:left w:val="single" w:sz="4" w:space="0" w:color="auto"/>
              <w:bottom w:val="single" w:sz="4" w:space="0" w:color="auto"/>
              <w:right w:val="single" w:sz="4" w:space="0" w:color="auto"/>
            </w:tcBorders>
            <w:hideMark/>
          </w:tcPr>
          <w:p w14:paraId="0DD48B65" w14:textId="77777777" w:rsidR="00D84029" w:rsidRPr="00A952F9" w:rsidRDefault="00D84029" w:rsidP="00BD643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F458C4" w14:textId="77777777" w:rsidR="00D84029" w:rsidRPr="00A952F9" w:rsidRDefault="00D84029" w:rsidP="00BD6436">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FE1E17" w14:textId="77777777" w:rsidR="00D84029" w:rsidRPr="00A952F9" w:rsidRDefault="00D84029" w:rsidP="00BD6436">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D50563" w14:textId="77777777" w:rsidR="00D84029" w:rsidRPr="00A952F9" w:rsidRDefault="00D84029" w:rsidP="00BD6436">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3C872C" w14:textId="77777777" w:rsidR="00D84029" w:rsidRPr="00A952F9" w:rsidRDefault="00D84029" w:rsidP="00BD6436">
            <w:pPr>
              <w:pStyle w:val="TAL"/>
              <w:jc w:val="center"/>
              <w:rPr>
                <w:lang w:eastAsia="zh-CN"/>
              </w:rPr>
            </w:pPr>
            <w:r w:rsidRPr="00A952F9">
              <w:rPr>
                <w:rFonts w:cs="Arial"/>
                <w:lang w:eastAsia="zh-CN"/>
              </w:rPr>
              <w:t>T</w:t>
            </w:r>
          </w:p>
        </w:tc>
      </w:tr>
      <w:tr w:rsidR="00D84029" w:rsidRPr="00A952F9" w14:paraId="75FD4FBE"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80ED66" w14:textId="77777777" w:rsidR="00D84029" w:rsidRPr="00A952F9" w:rsidRDefault="00D84029" w:rsidP="00BD6436">
            <w:pPr>
              <w:keepNext/>
              <w:keepLines/>
              <w:spacing w:after="0"/>
              <w:rPr>
                <w:rFonts w:ascii="Courier New" w:hAnsi="Courier New"/>
              </w:rPr>
            </w:pPr>
            <w:r w:rsidRPr="00A952F9">
              <w:rPr>
                <w:rFonts w:ascii="Courier New" w:hAnsi="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452030CE" w14:textId="77777777" w:rsidR="00D84029" w:rsidRPr="00A952F9" w:rsidRDefault="00D84029" w:rsidP="00BD643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EFD2500"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816CDB"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39F124"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E4B4EB"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76153D18"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1E92AF5" w14:textId="77777777" w:rsidR="00D84029" w:rsidRPr="00A952F9" w:rsidRDefault="00D84029" w:rsidP="00BD6436">
            <w:pPr>
              <w:keepNext/>
              <w:keepLines/>
              <w:spacing w:after="0"/>
              <w:rPr>
                <w:rFonts w:ascii="Courier New" w:hAnsi="Courier New"/>
              </w:rPr>
            </w:pPr>
            <w:r w:rsidRPr="00A952F9">
              <w:rPr>
                <w:rFonts w:ascii="Courier New" w:hAnsi="Courier New"/>
              </w:rPr>
              <w:t>maxbrUl</w:t>
            </w:r>
          </w:p>
        </w:tc>
        <w:tc>
          <w:tcPr>
            <w:tcW w:w="947" w:type="dxa"/>
            <w:tcBorders>
              <w:top w:val="single" w:sz="4" w:space="0" w:color="auto"/>
              <w:left w:val="single" w:sz="4" w:space="0" w:color="auto"/>
              <w:bottom w:val="single" w:sz="4" w:space="0" w:color="auto"/>
              <w:right w:val="single" w:sz="4" w:space="0" w:color="auto"/>
            </w:tcBorders>
            <w:hideMark/>
          </w:tcPr>
          <w:p w14:paraId="3921A117"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2DD003"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91E912"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A7132F"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7BC08"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2D61685B"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D5B8C8" w14:textId="77777777" w:rsidR="00D84029" w:rsidRPr="00A952F9" w:rsidRDefault="00D84029" w:rsidP="00BD6436">
            <w:pPr>
              <w:keepNext/>
              <w:keepLines/>
              <w:spacing w:after="0"/>
              <w:rPr>
                <w:rFonts w:ascii="Courier New" w:hAnsi="Courier New"/>
              </w:rPr>
            </w:pPr>
            <w:r w:rsidRPr="00A952F9">
              <w:rPr>
                <w:rFonts w:ascii="Courier New" w:hAnsi="Courier New"/>
              </w:rPr>
              <w:t>maxbrDl</w:t>
            </w:r>
          </w:p>
        </w:tc>
        <w:tc>
          <w:tcPr>
            <w:tcW w:w="947" w:type="dxa"/>
            <w:tcBorders>
              <w:top w:val="single" w:sz="4" w:space="0" w:color="auto"/>
              <w:left w:val="single" w:sz="4" w:space="0" w:color="auto"/>
              <w:bottom w:val="single" w:sz="4" w:space="0" w:color="auto"/>
              <w:right w:val="single" w:sz="4" w:space="0" w:color="auto"/>
            </w:tcBorders>
            <w:hideMark/>
          </w:tcPr>
          <w:p w14:paraId="4D1E9C42"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5D7462"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46965C"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03418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8F6C145"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36939B4B"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D414E" w14:textId="77777777" w:rsidR="00D84029" w:rsidRPr="00A952F9" w:rsidRDefault="00D84029" w:rsidP="00BD6436">
            <w:pPr>
              <w:keepNext/>
              <w:keepLines/>
              <w:spacing w:after="0"/>
              <w:rPr>
                <w:rFonts w:ascii="Courier New" w:hAnsi="Courier New"/>
              </w:rPr>
            </w:pPr>
            <w:r w:rsidRPr="00A952F9">
              <w:rPr>
                <w:rFonts w:ascii="Courier New" w:hAnsi="Courier New"/>
              </w:rPr>
              <w:t>gbrUl</w:t>
            </w:r>
          </w:p>
        </w:tc>
        <w:tc>
          <w:tcPr>
            <w:tcW w:w="947" w:type="dxa"/>
            <w:tcBorders>
              <w:top w:val="single" w:sz="4" w:space="0" w:color="auto"/>
              <w:left w:val="single" w:sz="4" w:space="0" w:color="auto"/>
              <w:bottom w:val="single" w:sz="4" w:space="0" w:color="auto"/>
              <w:right w:val="single" w:sz="4" w:space="0" w:color="auto"/>
            </w:tcBorders>
            <w:hideMark/>
          </w:tcPr>
          <w:p w14:paraId="04EF0370"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06398B5"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E63A5C"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59B6C3"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C51A6D"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74B7A231"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B961F7" w14:textId="77777777" w:rsidR="00D84029" w:rsidRPr="00A952F9" w:rsidRDefault="00D84029" w:rsidP="00BD6436">
            <w:pPr>
              <w:keepNext/>
              <w:keepLines/>
              <w:spacing w:after="0"/>
              <w:rPr>
                <w:rFonts w:ascii="Courier New" w:hAnsi="Courier New"/>
              </w:rPr>
            </w:pPr>
            <w:r w:rsidRPr="00A952F9">
              <w:rPr>
                <w:rFonts w:ascii="Courier New" w:hAnsi="Courier New"/>
              </w:rPr>
              <w:t>gbrDl</w:t>
            </w:r>
          </w:p>
        </w:tc>
        <w:tc>
          <w:tcPr>
            <w:tcW w:w="947" w:type="dxa"/>
            <w:tcBorders>
              <w:top w:val="single" w:sz="4" w:space="0" w:color="auto"/>
              <w:left w:val="single" w:sz="4" w:space="0" w:color="auto"/>
              <w:bottom w:val="single" w:sz="4" w:space="0" w:color="auto"/>
              <w:right w:val="single" w:sz="4" w:space="0" w:color="auto"/>
            </w:tcBorders>
            <w:hideMark/>
          </w:tcPr>
          <w:p w14:paraId="7DF012C6"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0D3228"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B4A2F07"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AFB2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82F32C"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505F3DE2"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D62F62" w14:textId="77777777" w:rsidR="00D84029" w:rsidRPr="00A952F9" w:rsidRDefault="00D84029" w:rsidP="00BD6436">
            <w:pPr>
              <w:keepNext/>
              <w:keepLines/>
              <w:spacing w:after="0"/>
              <w:rPr>
                <w:rFonts w:ascii="Courier New" w:hAnsi="Courier New"/>
              </w:rPr>
            </w:pPr>
            <w:r w:rsidRPr="00A952F9">
              <w:rPr>
                <w:rFonts w:ascii="Courier New" w:hAnsi="Courier New"/>
              </w:rPr>
              <w:t>arp</w:t>
            </w:r>
          </w:p>
        </w:tc>
        <w:tc>
          <w:tcPr>
            <w:tcW w:w="947" w:type="dxa"/>
            <w:tcBorders>
              <w:top w:val="single" w:sz="4" w:space="0" w:color="auto"/>
              <w:left w:val="single" w:sz="4" w:space="0" w:color="auto"/>
              <w:bottom w:val="single" w:sz="4" w:space="0" w:color="auto"/>
              <w:right w:val="single" w:sz="4" w:space="0" w:color="auto"/>
            </w:tcBorders>
            <w:hideMark/>
          </w:tcPr>
          <w:p w14:paraId="0AE49DA5" w14:textId="77777777" w:rsidR="00D84029" w:rsidRPr="00A952F9" w:rsidRDefault="00D84029" w:rsidP="00BD643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806AA6"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886CD8"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8C49521"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99D3CD"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3C7053E3"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D5DBD8" w14:textId="77777777" w:rsidR="00D84029" w:rsidRPr="00A952F9" w:rsidRDefault="00D84029" w:rsidP="00BD6436">
            <w:pPr>
              <w:keepNext/>
              <w:keepLines/>
              <w:spacing w:after="0"/>
              <w:rPr>
                <w:rFonts w:ascii="Courier New" w:hAnsi="Courier New"/>
              </w:rPr>
            </w:pPr>
            <w:r w:rsidRPr="00A952F9">
              <w:rPr>
                <w:rFonts w:ascii="Courier New" w:hAnsi="Courier New"/>
              </w:rPr>
              <w:t>qosNotificationControl</w:t>
            </w:r>
          </w:p>
        </w:tc>
        <w:tc>
          <w:tcPr>
            <w:tcW w:w="947" w:type="dxa"/>
            <w:tcBorders>
              <w:top w:val="single" w:sz="4" w:space="0" w:color="auto"/>
              <w:left w:val="single" w:sz="4" w:space="0" w:color="auto"/>
              <w:bottom w:val="single" w:sz="4" w:space="0" w:color="auto"/>
              <w:right w:val="single" w:sz="4" w:space="0" w:color="auto"/>
            </w:tcBorders>
            <w:hideMark/>
          </w:tcPr>
          <w:p w14:paraId="575FD804"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EEF6AF"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7A5A42"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E58925"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CB0AF6"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40D5E437"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4F011C" w14:textId="77777777" w:rsidR="00D84029" w:rsidRPr="00A952F9" w:rsidRDefault="00D84029" w:rsidP="00BD6436">
            <w:pPr>
              <w:keepNext/>
              <w:keepLines/>
              <w:spacing w:after="0"/>
              <w:rPr>
                <w:rFonts w:ascii="Courier New" w:hAnsi="Courier New"/>
              </w:rPr>
            </w:pPr>
            <w:r w:rsidRPr="00A952F9">
              <w:rPr>
                <w:rFonts w:ascii="Courier New" w:hAnsi="Courier New"/>
              </w:rPr>
              <w:t>reflectiveQos</w:t>
            </w:r>
          </w:p>
        </w:tc>
        <w:tc>
          <w:tcPr>
            <w:tcW w:w="947" w:type="dxa"/>
            <w:tcBorders>
              <w:top w:val="single" w:sz="4" w:space="0" w:color="auto"/>
              <w:left w:val="single" w:sz="4" w:space="0" w:color="auto"/>
              <w:bottom w:val="single" w:sz="4" w:space="0" w:color="auto"/>
              <w:right w:val="single" w:sz="4" w:space="0" w:color="auto"/>
            </w:tcBorders>
            <w:hideMark/>
          </w:tcPr>
          <w:p w14:paraId="3DEA5A40"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295233D"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75BAC6"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8AE8B6"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0E8374"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4EC9AD75"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A0DB1C" w14:textId="77777777" w:rsidR="00D84029" w:rsidRPr="00A952F9" w:rsidRDefault="00D84029" w:rsidP="00BD6436">
            <w:pPr>
              <w:keepNext/>
              <w:keepLines/>
              <w:spacing w:after="0"/>
              <w:rPr>
                <w:rFonts w:ascii="Courier New" w:hAnsi="Courier New"/>
              </w:rPr>
            </w:pPr>
            <w:r w:rsidRPr="00A952F9">
              <w:rPr>
                <w:rFonts w:ascii="Courier New" w:hAnsi="Courier New"/>
              </w:rPr>
              <w:t>sharingKeyDl</w:t>
            </w:r>
          </w:p>
        </w:tc>
        <w:tc>
          <w:tcPr>
            <w:tcW w:w="947" w:type="dxa"/>
            <w:tcBorders>
              <w:top w:val="single" w:sz="4" w:space="0" w:color="auto"/>
              <w:left w:val="single" w:sz="4" w:space="0" w:color="auto"/>
              <w:bottom w:val="single" w:sz="4" w:space="0" w:color="auto"/>
              <w:right w:val="single" w:sz="4" w:space="0" w:color="auto"/>
            </w:tcBorders>
            <w:hideMark/>
          </w:tcPr>
          <w:p w14:paraId="7E02A5CC"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69F8124"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02A09A2"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7C0779A"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B90A37"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3AB9C552"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10344D" w14:textId="77777777" w:rsidR="00D84029" w:rsidRPr="00A952F9" w:rsidRDefault="00D84029" w:rsidP="00BD6436">
            <w:pPr>
              <w:keepNext/>
              <w:keepLines/>
              <w:spacing w:after="0"/>
              <w:rPr>
                <w:rFonts w:ascii="Courier New" w:hAnsi="Courier New"/>
              </w:rPr>
            </w:pPr>
            <w:r w:rsidRPr="00A952F9">
              <w:rPr>
                <w:rFonts w:ascii="Courier New" w:hAnsi="Courier New"/>
              </w:rPr>
              <w:t>sharingKeyUl</w:t>
            </w:r>
          </w:p>
        </w:tc>
        <w:tc>
          <w:tcPr>
            <w:tcW w:w="947" w:type="dxa"/>
            <w:tcBorders>
              <w:top w:val="single" w:sz="4" w:space="0" w:color="auto"/>
              <w:left w:val="single" w:sz="4" w:space="0" w:color="auto"/>
              <w:bottom w:val="single" w:sz="4" w:space="0" w:color="auto"/>
              <w:right w:val="single" w:sz="4" w:space="0" w:color="auto"/>
            </w:tcBorders>
            <w:hideMark/>
          </w:tcPr>
          <w:p w14:paraId="4AB33CCC"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303B3E"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5DB143"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6614DB"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3AF444"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2325BC82"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3B4DB" w14:textId="77777777" w:rsidR="00D84029" w:rsidRPr="00A952F9" w:rsidRDefault="00D84029" w:rsidP="00BD6436">
            <w:pPr>
              <w:keepNext/>
              <w:keepLines/>
              <w:spacing w:after="0"/>
              <w:rPr>
                <w:rFonts w:ascii="Courier New" w:hAnsi="Courier New"/>
              </w:rPr>
            </w:pPr>
            <w:r w:rsidRPr="00A952F9">
              <w:rPr>
                <w:rFonts w:ascii="Courier New" w:hAnsi="Courier New"/>
              </w:rPr>
              <w:t>maxPacketLossRateDl</w:t>
            </w:r>
          </w:p>
        </w:tc>
        <w:tc>
          <w:tcPr>
            <w:tcW w:w="947" w:type="dxa"/>
            <w:tcBorders>
              <w:top w:val="single" w:sz="4" w:space="0" w:color="auto"/>
              <w:left w:val="single" w:sz="4" w:space="0" w:color="auto"/>
              <w:bottom w:val="single" w:sz="4" w:space="0" w:color="auto"/>
              <w:right w:val="single" w:sz="4" w:space="0" w:color="auto"/>
            </w:tcBorders>
            <w:hideMark/>
          </w:tcPr>
          <w:p w14:paraId="6BCDF5C5"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75A79F4"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057B5A"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5A133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A132C6"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2F1B6011"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D9440" w14:textId="77777777" w:rsidR="00D84029" w:rsidRPr="00A952F9" w:rsidRDefault="00D84029" w:rsidP="00BD6436">
            <w:pPr>
              <w:keepNext/>
              <w:keepLines/>
              <w:spacing w:after="0"/>
              <w:rPr>
                <w:rFonts w:ascii="Courier New" w:hAnsi="Courier New"/>
              </w:rPr>
            </w:pPr>
            <w:r w:rsidRPr="00A952F9">
              <w:rPr>
                <w:rFonts w:ascii="Courier New" w:hAnsi="Courier New"/>
              </w:rPr>
              <w:t>maxPacketLossRateUl</w:t>
            </w:r>
          </w:p>
        </w:tc>
        <w:tc>
          <w:tcPr>
            <w:tcW w:w="947" w:type="dxa"/>
            <w:tcBorders>
              <w:top w:val="single" w:sz="4" w:space="0" w:color="auto"/>
              <w:left w:val="single" w:sz="4" w:space="0" w:color="auto"/>
              <w:bottom w:val="single" w:sz="4" w:space="0" w:color="auto"/>
              <w:right w:val="single" w:sz="4" w:space="0" w:color="auto"/>
            </w:tcBorders>
            <w:hideMark/>
          </w:tcPr>
          <w:p w14:paraId="78ED50F6"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347D4FE"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C2F635"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6C123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0496D6"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177E0866"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413B3A" w14:textId="77777777" w:rsidR="00D84029" w:rsidRPr="00A952F9" w:rsidRDefault="00D84029" w:rsidP="00BD6436">
            <w:pPr>
              <w:keepNext/>
              <w:keepLines/>
              <w:spacing w:after="0"/>
              <w:rPr>
                <w:rFonts w:ascii="Courier New" w:hAnsi="Courier New"/>
              </w:rPr>
            </w:pPr>
            <w:r w:rsidRPr="00A952F9">
              <w:rPr>
                <w:rFonts w:ascii="Courier New" w:hAnsi="Courier New"/>
              </w:rPr>
              <w:t>extMaxDataBurstVol</w:t>
            </w:r>
          </w:p>
        </w:tc>
        <w:tc>
          <w:tcPr>
            <w:tcW w:w="947" w:type="dxa"/>
            <w:tcBorders>
              <w:top w:val="single" w:sz="4" w:space="0" w:color="auto"/>
              <w:left w:val="single" w:sz="4" w:space="0" w:color="auto"/>
              <w:bottom w:val="single" w:sz="4" w:space="0" w:color="auto"/>
              <w:right w:val="single" w:sz="4" w:space="0" w:color="auto"/>
            </w:tcBorders>
            <w:hideMark/>
          </w:tcPr>
          <w:p w14:paraId="0989EBC0"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25E9C3"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8859C7B"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0EED4"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67142F"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1B4430E3" w14:textId="77777777" w:rsidTr="00BD6436">
        <w:trPr>
          <w:cantSplit/>
          <w:jc w:val="center"/>
          <w:ins w:id="22" w:author="Pengxiang_rev" w:date="2025-08-12T14:42:00Z"/>
        </w:trPr>
        <w:tc>
          <w:tcPr>
            <w:tcW w:w="3349" w:type="dxa"/>
            <w:tcBorders>
              <w:top w:val="single" w:sz="4" w:space="0" w:color="auto"/>
              <w:left w:val="single" w:sz="4" w:space="0" w:color="auto"/>
              <w:bottom w:val="single" w:sz="4" w:space="0" w:color="auto"/>
              <w:right w:val="single" w:sz="4" w:space="0" w:color="auto"/>
            </w:tcBorders>
          </w:tcPr>
          <w:p w14:paraId="1B4A0CE5" w14:textId="2F253515" w:rsidR="00D84029" w:rsidRPr="00A952F9" w:rsidRDefault="00D84029" w:rsidP="00D84029">
            <w:pPr>
              <w:keepNext/>
              <w:keepLines/>
              <w:spacing w:after="0"/>
              <w:rPr>
                <w:ins w:id="23" w:author="Pengxiang_rev" w:date="2025-08-12T14:42:00Z"/>
                <w:rFonts w:ascii="Courier New" w:hAnsi="Courier New"/>
              </w:rPr>
            </w:pPr>
            <w:ins w:id="24" w:author="Pengxiang_rev" w:date="2025-08-12T14:42:00Z">
              <w:r w:rsidRPr="00D84029">
                <w:rPr>
                  <w:rFonts w:ascii="Courier New" w:hAnsi="Courier New" w:hint="eastAsia"/>
                </w:rPr>
                <w:t>p</w:t>
              </w:r>
              <w:r w:rsidRPr="00D84029">
                <w:rPr>
                  <w:rFonts w:ascii="Courier New" w:hAnsi="Courier New"/>
                </w:rPr>
                <w:t>duSetQosDl</w:t>
              </w:r>
            </w:ins>
          </w:p>
        </w:tc>
        <w:tc>
          <w:tcPr>
            <w:tcW w:w="947" w:type="dxa"/>
            <w:tcBorders>
              <w:top w:val="single" w:sz="4" w:space="0" w:color="auto"/>
              <w:left w:val="single" w:sz="4" w:space="0" w:color="auto"/>
              <w:bottom w:val="single" w:sz="4" w:space="0" w:color="auto"/>
              <w:right w:val="single" w:sz="4" w:space="0" w:color="auto"/>
            </w:tcBorders>
          </w:tcPr>
          <w:p w14:paraId="02DD61A5" w14:textId="005EA40F" w:rsidR="00D84029" w:rsidRPr="00A952F9" w:rsidRDefault="00D84029" w:rsidP="00D84029">
            <w:pPr>
              <w:pStyle w:val="TAL"/>
              <w:jc w:val="center"/>
              <w:rPr>
                <w:ins w:id="25" w:author="Pengxiang_rev" w:date="2025-08-12T14:42:00Z"/>
                <w:lang w:eastAsia="zh-CN"/>
              </w:rPr>
            </w:pPr>
            <w:ins w:id="26" w:author="Pengxiang_rev" w:date="2025-08-12T14:42: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01F7B01E" w14:textId="49C87FBB" w:rsidR="00D84029" w:rsidRPr="00A952F9" w:rsidRDefault="00D84029" w:rsidP="00D84029">
            <w:pPr>
              <w:pStyle w:val="TAL"/>
              <w:jc w:val="center"/>
              <w:rPr>
                <w:ins w:id="27" w:author="Pengxiang_rev" w:date="2025-08-12T14:42:00Z"/>
                <w:rFonts w:cs="Arial"/>
              </w:rPr>
            </w:pPr>
            <w:ins w:id="28" w:author="Pengxiang_rev" w:date="2025-08-12T14:42: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162C12B8" w14:textId="2BD91030" w:rsidR="00D84029" w:rsidRPr="00A952F9" w:rsidRDefault="00D84029" w:rsidP="00D84029">
            <w:pPr>
              <w:pStyle w:val="TAL"/>
              <w:jc w:val="center"/>
              <w:rPr>
                <w:ins w:id="29" w:author="Pengxiang_rev" w:date="2025-08-12T14:42:00Z"/>
                <w:rFonts w:cs="Arial"/>
                <w:lang w:eastAsia="zh-CN"/>
              </w:rPr>
            </w:pPr>
            <w:ins w:id="30" w:author="Pengxiang_rev" w:date="2025-08-12T14:42: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33D6E093" w14:textId="414ECED7" w:rsidR="00D84029" w:rsidRPr="00A952F9" w:rsidRDefault="00D84029" w:rsidP="00D84029">
            <w:pPr>
              <w:pStyle w:val="TAL"/>
              <w:jc w:val="center"/>
              <w:rPr>
                <w:ins w:id="31" w:author="Pengxiang_rev" w:date="2025-08-12T14:42:00Z"/>
                <w:rFonts w:cs="Arial"/>
              </w:rPr>
            </w:pPr>
            <w:ins w:id="32" w:author="Pengxiang_rev" w:date="2025-08-12T14:42: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55724169" w14:textId="0761D9F0" w:rsidR="00D84029" w:rsidRPr="00A952F9" w:rsidRDefault="00D84029" w:rsidP="00D84029">
            <w:pPr>
              <w:pStyle w:val="TAL"/>
              <w:jc w:val="center"/>
              <w:rPr>
                <w:ins w:id="33" w:author="Pengxiang_rev" w:date="2025-08-12T14:42:00Z"/>
                <w:rFonts w:cs="Arial"/>
                <w:lang w:eastAsia="zh-CN"/>
              </w:rPr>
            </w:pPr>
            <w:ins w:id="34" w:author="Pengxiang_rev" w:date="2025-08-12T14:42:00Z">
              <w:r w:rsidRPr="00A952F9">
                <w:rPr>
                  <w:rFonts w:cs="Arial"/>
                  <w:lang w:eastAsia="zh-CN"/>
                </w:rPr>
                <w:t>T</w:t>
              </w:r>
            </w:ins>
          </w:p>
        </w:tc>
      </w:tr>
      <w:tr w:rsidR="00D84029" w:rsidRPr="00A952F9" w14:paraId="468D363B" w14:textId="77777777" w:rsidTr="00BD6436">
        <w:trPr>
          <w:cantSplit/>
          <w:jc w:val="center"/>
          <w:ins w:id="35" w:author="Pengxiang_rev" w:date="2025-08-12T14:42:00Z"/>
        </w:trPr>
        <w:tc>
          <w:tcPr>
            <w:tcW w:w="3349" w:type="dxa"/>
            <w:tcBorders>
              <w:top w:val="single" w:sz="4" w:space="0" w:color="auto"/>
              <w:left w:val="single" w:sz="4" w:space="0" w:color="auto"/>
              <w:bottom w:val="single" w:sz="4" w:space="0" w:color="auto"/>
              <w:right w:val="single" w:sz="4" w:space="0" w:color="auto"/>
            </w:tcBorders>
          </w:tcPr>
          <w:p w14:paraId="221442D8" w14:textId="417240C5" w:rsidR="00D84029" w:rsidRPr="00A952F9" w:rsidRDefault="00D84029" w:rsidP="00D84029">
            <w:pPr>
              <w:keepNext/>
              <w:keepLines/>
              <w:spacing w:after="0"/>
              <w:rPr>
                <w:ins w:id="36" w:author="Pengxiang_rev" w:date="2025-08-12T14:42:00Z"/>
                <w:rFonts w:ascii="Courier New" w:hAnsi="Courier New"/>
              </w:rPr>
            </w:pPr>
            <w:ins w:id="37" w:author="Pengxiang_rev" w:date="2025-08-12T14:42:00Z">
              <w:r w:rsidRPr="00D84029">
                <w:rPr>
                  <w:rFonts w:ascii="Courier New" w:hAnsi="Courier New" w:hint="eastAsia"/>
                </w:rPr>
                <w:t>p</w:t>
              </w:r>
              <w:r w:rsidRPr="00D84029">
                <w:rPr>
                  <w:rFonts w:ascii="Courier New" w:hAnsi="Courier New"/>
                </w:rPr>
                <w:t>duSetQosUl</w:t>
              </w:r>
            </w:ins>
          </w:p>
        </w:tc>
        <w:tc>
          <w:tcPr>
            <w:tcW w:w="947" w:type="dxa"/>
            <w:tcBorders>
              <w:top w:val="single" w:sz="4" w:space="0" w:color="auto"/>
              <w:left w:val="single" w:sz="4" w:space="0" w:color="auto"/>
              <w:bottom w:val="single" w:sz="4" w:space="0" w:color="auto"/>
              <w:right w:val="single" w:sz="4" w:space="0" w:color="auto"/>
            </w:tcBorders>
          </w:tcPr>
          <w:p w14:paraId="7E550BCB" w14:textId="4FF278C5" w:rsidR="00D84029" w:rsidRPr="00A952F9" w:rsidRDefault="00D84029" w:rsidP="00D84029">
            <w:pPr>
              <w:pStyle w:val="TAL"/>
              <w:jc w:val="center"/>
              <w:rPr>
                <w:ins w:id="38" w:author="Pengxiang_rev" w:date="2025-08-12T14:42:00Z"/>
                <w:lang w:eastAsia="zh-CN"/>
              </w:rPr>
            </w:pPr>
            <w:ins w:id="39" w:author="Pengxiang_rev" w:date="2025-08-12T14:42: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1FB254D9" w14:textId="240FFA54" w:rsidR="00D84029" w:rsidRPr="00A952F9" w:rsidRDefault="00D84029" w:rsidP="00D84029">
            <w:pPr>
              <w:pStyle w:val="TAL"/>
              <w:jc w:val="center"/>
              <w:rPr>
                <w:ins w:id="40" w:author="Pengxiang_rev" w:date="2025-08-12T14:42:00Z"/>
                <w:rFonts w:cs="Arial"/>
              </w:rPr>
            </w:pPr>
            <w:ins w:id="41" w:author="Pengxiang_rev" w:date="2025-08-12T14:42: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176DC41A" w14:textId="14033D6A" w:rsidR="00D84029" w:rsidRPr="00A952F9" w:rsidRDefault="00D84029" w:rsidP="00D84029">
            <w:pPr>
              <w:pStyle w:val="TAL"/>
              <w:jc w:val="center"/>
              <w:rPr>
                <w:ins w:id="42" w:author="Pengxiang_rev" w:date="2025-08-12T14:42:00Z"/>
                <w:rFonts w:cs="Arial"/>
                <w:lang w:eastAsia="zh-CN"/>
              </w:rPr>
            </w:pPr>
            <w:ins w:id="43" w:author="Pengxiang_rev" w:date="2025-08-12T14:42: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908E6EB" w14:textId="5B57B744" w:rsidR="00D84029" w:rsidRPr="00A952F9" w:rsidRDefault="00D84029" w:rsidP="00D84029">
            <w:pPr>
              <w:pStyle w:val="TAL"/>
              <w:jc w:val="center"/>
              <w:rPr>
                <w:ins w:id="44" w:author="Pengxiang_rev" w:date="2025-08-12T14:42:00Z"/>
                <w:rFonts w:cs="Arial"/>
              </w:rPr>
            </w:pPr>
            <w:ins w:id="45" w:author="Pengxiang_rev" w:date="2025-08-12T14:42: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58FBE88" w14:textId="4F1E888A" w:rsidR="00D84029" w:rsidRPr="00A952F9" w:rsidRDefault="00D84029" w:rsidP="00D84029">
            <w:pPr>
              <w:pStyle w:val="TAL"/>
              <w:jc w:val="center"/>
              <w:rPr>
                <w:ins w:id="46" w:author="Pengxiang_rev" w:date="2025-08-12T14:42:00Z"/>
                <w:rFonts w:cs="Arial"/>
                <w:lang w:eastAsia="zh-CN"/>
              </w:rPr>
            </w:pPr>
            <w:ins w:id="47" w:author="Pengxiang_rev" w:date="2025-08-12T14:42:00Z">
              <w:r w:rsidRPr="00A952F9">
                <w:rPr>
                  <w:rFonts w:cs="Arial"/>
                  <w:lang w:eastAsia="zh-CN"/>
                </w:rPr>
                <w:t>T</w:t>
              </w:r>
            </w:ins>
          </w:p>
        </w:tc>
      </w:tr>
    </w:tbl>
    <w:p w14:paraId="5914E2CE" w14:textId="77777777" w:rsidR="00D84029" w:rsidRPr="00A952F9" w:rsidRDefault="00D84029" w:rsidP="00D84029"/>
    <w:p w14:paraId="114DEA0E" w14:textId="77777777" w:rsidR="00D84029" w:rsidRPr="00A952F9" w:rsidRDefault="00D84029" w:rsidP="00D84029">
      <w:pPr>
        <w:pStyle w:val="40"/>
      </w:pPr>
      <w:bookmarkStart w:id="48" w:name="_CR5_3_84_3"/>
      <w:bookmarkStart w:id="49" w:name="_Toc59183133"/>
      <w:bookmarkStart w:id="50" w:name="_Toc59184599"/>
      <w:bookmarkStart w:id="51" w:name="_Toc59195534"/>
      <w:bookmarkStart w:id="52" w:name="_Toc59439961"/>
      <w:bookmarkStart w:id="53" w:name="_Toc67990384"/>
      <w:bookmarkStart w:id="54" w:name="_Toc203128207"/>
      <w:bookmarkEnd w:id="48"/>
      <w:r w:rsidRPr="00A952F9">
        <w:t>5.3.84.3</w:t>
      </w:r>
      <w:r w:rsidRPr="00A952F9">
        <w:tab/>
        <w:t>Attribute constraints</w:t>
      </w:r>
      <w:bookmarkEnd w:id="49"/>
      <w:bookmarkEnd w:id="50"/>
      <w:bookmarkEnd w:id="51"/>
      <w:bookmarkEnd w:id="52"/>
      <w:bookmarkEnd w:id="53"/>
      <w:bookmarkEnd w:id="54"/>
    </w:p>
    <w:p w14:paraId="7518E02B" w14:textId="77777777" w:rsidR="00D84029" w:rsidRPr="00A952F9" w:rsidRDefault="00D84029" w:rsidP="00D84029">
      <w:r w:rsidRPr="00A952F9">
        <w:t>None.</w:t>
      </w:r>
    </w:p>
    <w:p w14:paraId="565CBD97" w14:textId="77777777" w:rsidR="00D84029" w:rsidRPr="00A952F9" w:rsidRDefault="00D84029" w:rsidP="00D84029">
      <w:pPr>
        <w:pStyle w:val="40"/>
      </w:pPr>
      <w:bookmarkStart w:id="55" w:name="_CR5_3_84_4"/>
      <w:bookmarkStart w:id="56" w:name="_Toc59183134"/>
      <w:bookmarkStart w:id="57" w:name="_Toc59184600"/>
      <w:bookmarkStart w:id="58" w:name="_Toc59195535"/>
      <w:bookmarkStart w:id="59" w:name="_Toc59439962"/>
      <w:bookmarkStart w:id="60" w:name="_Toc67990385"/>
      <w:bookmarkStart w:id="61" w:name="_Toc203128208"/>
      <w:bookmarkEnd w:id="55"/>
      <w:r w:rsidRPr="00A952F9">
        <w:t>5.3.84.4</w:t>
      </w:r>
      <w:r w:rsidRPr="00A952F9">
        <w:tab/>
        <w:t>Notifications</w:t>
      </w:r>
      <w:bookmarkEnd w:id="56"/>
      <w:bookmarkEnd w:id="57"/>
      <w:bookmarkEnd w:id="58"/>
      <w:bookmarkEnd w:id="59"/>
      <w:bookmarkEnd w:id="60"/>
      <w:bookmarkEnd w:id="61"/>
    </w:p>
    <w:p w14:paraId="3EE24051" w14:textId="77777777" w:rsidR="00D84029" w:rsidRPr="00A952F9" w:rsidRDefault="00D84029" w:rsidP="00D84029">
      <w:r w:rsidRPr="00A952F9">
        <w:t xml:space="preserve">The subclause 5.5 of the &lt;&lt;IOC&gt;&gt; using this </w:t>
      </w:r>
      <w:r w:rsidRPr="00A952F9">
        <w:rPr>
          <w:lang w:eastAsia="zh-CN"/>
        </w:rPr>
        <w:t>&lt;&lt;dataType&gt;&gt; as one of its attributes, shall be applicable</w:t>
      </w:r>
      <w:r w:rsidRPr="00A952F9">
        <w:t>.</w:t>
      </w:r>
    </w:p>
    <w:p w14:paraId="4EC5DF9E" w14:textId="77777777" w:rsidR="002864BD" w:rsidRPr="00D84029" w:rsidRDefault="002864BD" w:rsidP="002864B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62" w:name="_CR5_3_54_4"/>
      <w:bookmarkEnd w:id="62"/>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7EF4B1FF" w14:textId="722326E9" w:rsidR="00BD6436" w:rsidRDefault="00BD6436" w:rsidP="00BD6436">
      <w:pPr>
        <w:pStyle w:val="30"/>
        <w:rPr>
          <w:ins w:id="63" w:author="Pengxiang_rev" w:date="2025-08-11T15:19:00Z"/>
          <w:lang w:eastAsia="en-GB"/>
        </w:rPr>
      </w:pPr>
      <w:ins w:id="64" w:author="Pengxiang_rev" w:date="2025-08-11T15:19:00Z">
        <w:r>
          <w:t>5.3</w:t>
        </w:r>
        <w:proofErr w:type="gramStart"/>
        <w:r>
          <w:t>.</w:t>
        </w:r>
      </w:ins>
      <w:ins w:id="65" w:author="Pengxiang_rev" w:date="2025-08-12T15:16:00Z">
        <w:r w:rsidR="005849E9">
          <w:t>X</w:t>
        </w:r>
      </w:ins>
      <w:proofErr w:type="gramEnd"/>
      <w:ins w:id="66" w:author="Pengxiang_rev" w:date="2025-08-11T15:19:00Z">
        <w:r>
          <w:tab/>
        </w:r>
      </w:ins>
      <w:ins w:id="67" w:author="Pengxiang_rev" w:date="2025-08-12T14:48:00Z">
        <w:r w:rsidRPr="00BD6436">
          <w:rPr>
            <w:rFonts w:ascii="Courier New" w:hAnsi="Courier New"/>
          </w:rPr>
          <w:t>PduSetQosPara</w:t>
        </w:r>
      </w:ins>
      <w:ins w:id="68" w:author="Pengxiang_rev" w:date="2025-08-11T15:19:00Z">
        <w:r>
          <w:rPr>
            <w:rFonts w:ascii="Courier New" w:hAnsi="Courier New"/>
          </w:rPr>
          <w:t xml:space="preserve"> </w:t>
        </w:r>
        <w:r>
          <w:t>&lt;&lt;dataType&gt;&gt;</w:t>
        </w:r>
      </w:ins>
    </w:p>
    <w:p w14:paraId="0C5D886A" w14:textId="003DADEF" w:rsidR="00BD6436" w:rsidRDefault="00BD6436" w:rsidP="00BD6436">
      <w:pPr>
        <w:pStyle w:val="40"/>
        <w:rPr>
          <w:ins w:id="69" w:author="Pengxiang_rev" w:date="2025-08-11T15:19:00Z"/>
        </w:rPr>
      </w:pPr>
      <w:ins w:id="70" w:author="Pengxiang_rev" w:date="2025-08-11T15:19:00Z">
        <w:r>
          <w:t>5.3</w:t>
        </w:r>
        <w:proofErr w:type="gramStart"/>
        <w:r>
          <w:t>.</w:t>
        </w:r>
      </w:ins>
      <w:ins w:id="71" w:author="Pengxiang_rev" w:date="2025-08-12T15:16:00Z">
        <w:r w:rsidR="005849E9">
          <w:t>X</w:t>
        </w:r>
      </w:ins>
      <w:ins w:id="72" w:author="Pengxiang_rev" w:date="2025-08-11T15:19:00Z">
        <w:r>
          <w:t>.1</w:t>
        </w:r>
        <w:proofErr w:type="gramEnd"/>
        <w:r>
          <w:tab/>
          <w:t>Definition</w:t>
        </w:r>
      </w:ins>
    </w:p>
    <w:p w14:paraId="7B46F8E3" w14:textId="05163B9F" w:rsidR="00BD6436" w:rsidRDefault="00BD6436" w:rsidP="00BD6436">
      <w:pPr>
        <w:rPr>
          <w:ins w:id="73" w:author="Pengxiang_rev" w:date="2025-08-11T15:19:00Z"/>
        </w:rPr>
      </w:pPr>
      <w:ins w:id="74" w:author="Pengxiang_rev" w:date="2025-08-11T15:19:00Z">
        <w:r>
          <w:t xml:space="preserve">This data type specifies the </w:t>
        </w:r>
      </w:ins>
      <w:ins w:id="75" w:author="Pengxiang_rev" w:date="2025-08-15T15:46:00Z">
        <w:r w:rsidR="008147DD" w:rsidRPr="008147DD">
          <w:t>PduSetQosPara</w:t>
        </w:r>
      </w:ins>
      <w:ins w:id="76" w:author="Pengxiang_rev" w:date="2025-08-11T15:19:00Z">
        <w:r>
          <w:t>, see TS 29.5</w:t>
        </w:r>
      </w:ins>
      <w:ins w:id="77" w:author="Pengxiang_rev" w:date="2025-08-12T14:48:00Z">
        <w:r>
          <w:t>71</w:t>
        </w:r>
      </w:ins>
      <w:ins w:id="78" w:author="Pengxiang_rev" w:date="2025-08-11T15:19:00Z">
        <w:r>
          <w:t xml:space="preserve"> [6</w:t>
        </w:r>
      </w:ins>
      <w:ins w:id="79" w:author="Pengxiang_rev" w:date="2025-08-12T14:48:00Z">
        <w:r>
          <w:t>1</w:t>
        </w:r>
      </w:ins>
      <w:ins w:id="80" w:author="Pengxiang_rev" w:date="2025-08-11T15:19:00Z">
        <w:r>
          <w:t>].</w:t>
        </w:r>
      </w:ins>
    </w:p>
    <w:p w14:paraId="6CC70703" w14:textId="7BFD3E90" w:rsidR="00BD6436" w:rsidRDefault="00BD6436" w:rsidP="00BD6436">
      <w:pPr>
        <w:pStyle w:val="40"/>
        <w:rPr>
          <w:ins w:id="81" w:author="Pengxiang_rev" w:date="2025-08-11T15:19:00Z"/>
        </w:rPr>
      </w:pPr>
      <w:ins w:id="82" w:author="Pengxiang_rev" w:date="2025-08-11T15:19:00Z">
        <w:r>
          <w:lastRenderedPageBreak/>
          <w:t>5.3</w:t>
        </w:r>
        <w:proofErr w:type="gramStart"/>
        <w:r>
          <w:t>.</w:t>
        </w:r>
      </w:ins>
      <w:ins w:id="83" w:author="Pengxiang_rev" w:date="2025-08-12T15:16:00Z">
        <w:r w:rsidR="005849E9">
          <w:t>X</w:t>
        </w:r>
      </w:ins>
      <w:ins w:id="84" w:author="Pengxiang_rev" w:date="2025-08-11T15:19:00Z">
        <w:r>
          <w:t>.2</w:t>
        </w:r>
        <w:proofErr w:type="gramEnd"/>
        <w:r>
          <w:tab/>
          <w:t>Attributes</w:t>
        </w:r>
      </w:ins>
    </w:p>
    <w:p w14:paraId="2A64E352" w14:textId="77777777" w:rsidR="00BD6436" w:rsidRDefault="00BD6436" w:rsidP="00BD6436">
      <w:pPr>
        <w:pStyle w:val="TH"/>
        <w:rPr>
          <w:ins w:id="85" w:author="Pengxiang_rev" w:date="2025-08-11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D6436" w14:paraId="7E0A44E9" w14:textId="77777777" w:rsidTr="00BD6436">
        <w:trPr>
          <w:cantSplit/>
          <w:jc w:val="center"/>
          <w:ins w:id="86" w:author="Pengxiang_rev" w:date="2025-08-11T15:1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B71838C" w14:textId="77777777" w:rsidR="00BD6436" w:rsidRDefault="00BD6436" w:rsidP="00BD6436">
            <w:pPr>
              <w:pStyle w:val="TAH"/>
              <w:rPr>
                <w:ins w:id="87" w:author="Pengxiang_rev" w:date="2025-08-11T15:19:00Z"/>
              </w:rPr>
            </w:pPr>
            <w:ins w:id="88" w:author="Pengxiang_rev" w:date="2025-08-11T15:1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D08BFE" w14:textId="77777777" w:rsidR="00BD6436" w:rsidRDefault="00BD6436" w:rsidP="00BD6436">
            <w:pPr>
              <w:pStyle w:val="TAH"/>
              <w:rPr>
                <w:ins w:id="89" w:author="Pengxiang_rev" w:date="2025-08-11T15:19:00Z"/>
              </w:rPr>
            </w:pPr>
            <w:ins w:id="90" w:author="Pengxiang_rev" w:date="2025-08-11T15:1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7976C1B" w14:textId="77777777" w:rsidR="00BD6436" w:rsidRDefault="00BD6436" w:rsidP="00BD6436">
            <w:pPr>
              <w:pStyle w:val="TAH"/>
              <w:rPr>
                <w:ins w:id="91" w:author="Pengxiang_rev" w:date="2025-08-11T15:19:00Z"/>
              </w:rPr>
            </w:pPr>
            <w:ins w:id="92" w:author="Pengxiang_rev" w:date="2025-08-11T15:1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71B4A0A" w14:textId="77777777" w:rsidR="00BD6436" w:rsidRDefault="00BD6436" w:rsidP="00BD6436">
            <w:pPr>
              <w:pStyle w:val="TAH"/>
              <w:rPr>
                <w:ins w:id="93" w:author="Pengxiang_rev" w:date="2025-08-11T15:19:00Z"/>
              </w:rPr>
            </w:pPr>
            <w:ins w:id="94" w:author="Pengxiang_rev" w:date="2025-08-11T15:1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F4096C" w14:textId="77777777" w:rsidR="00BD6436" w:rsidRDefault="00BD6436" w:rsidP="00BD6436">
            <w:pPr>
              <w:pStyle w:val="TAH"/>
              <w:rPr>
                <w:ins w:id="95" w:author="Pengxiang_rev" w:date="2025-08-11T15:19:00Z"/>
              </w:rPr>
            </w:pPr>
            <w:ins w:id="96" w:author="Pengxiang_rev" w:date="2025-08-11T15:1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91A3904" w14:textId="77777777" w:rsidR="00BD6436" w:rsidRDefault="00BD6436" w:rsidP="00BD6436">
            <w:pPr>
              <w:pStyle w:val="TAH"/>
              <w:rPr>
                <w:ins w:id="97" w:author="Pengxiang_rev" w:date="2025-08-11T15:19:00Z"/>
              </w:rPr>
            </w:pPr>
            <w:ins w:id="98" w:author="Pengxiang_rev" w:date="2025-08-11T15:19:00Z">
              <w:r>
                <w:t>isNotifyable</w:t>
              </w:r>
            </w:ins>
          </w:p>
        </w:tc>
      </w:tr>
      <w:tr w:rsidR="00BD6436" w14:paraId="473483C3" w14:textId="77777777" w:rsidTr="00BD6436">
        <w:trPr>
          <w:cantSplit/>
          <w:jc w:val="center"/>
          <w:ins w:id="99"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6B02A597" w14:textId="448DFA80" w:rsidR="00BD6436" w:rsidRDefault="00BD6436" w:rsidP="00BD6436">
            <w:pPr>
              <w:pStyle w:val="TAL"/>
              <w:rPr>
                <w:ins w:id="100" w:author="Pengxiang_rev" w:date="2025-08-11T15:19:00Z"/>
                <w:rFonts w:ascii="Courier New" w:hAnsi="Courier New"/>
              </w:rPr>
            </w:pPr>
            <w:ins w:id="101" w:author="Pengxiang_rev" w:date="2025-08-12T14:48:00Z">
              <w:r w:rsidRPr="00BD6436">
                <w:rPr>
                  <w:rFonts w:ascii="Courier New" w:hAnsi="Courier New"/>
                </w:rPr>
                <w:t>pduSetDelayBudget</w:t>
              </w:r>
            </w:ins>
          </w:p>
        </w:tc>
        <w:tc>
          <w:tcPr>
            <w:tcW w:w="947" w:type="dxa"/>
            <w:tcBorders>
              <w:top w:val="single" w:sz="4" w:space="0" w:color="auto"/>
              <w:left w:val="single" w:sz="4" w:space="0" w:color="auto"/>
              <w:bottom w:val="single" w:sz="4" w:space="0" w:color="auto"/>
              <w:right w:val="single" w:sz="4" w:space="0" w:color="auto"/>
            </w:tcBorders>
            <w:hideMark/>
          </w:tcPr>
          <w:p w14:paraId="5F9770F0" w14:textId="742798B3" w:rsidR="00BD6436" w:rsidRDefault="008147DD" w:rsidP="00BD6436">
            <w:pPr>
              <w:pStyle w:val="TAL"/>
              <w:jc w:val="center"/>
              <w:rPr>
                <w:ins w:id="102" w:author="Pengxiang_rev" w:date="2025-08-11T15:19:00Z"/>
                <w:lang w:eastAsia="zh-CN"/>
              </w:rPr>
            </w:pPr>
            <w:ins w:id="103" w:author="Pengxiang_rev" w:date="2025-08-15T15:46: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4FD4945B" w14:textId="77777777" w:rsidR="00BD6436" w:rsidRDefault="00BD6436" w:rsidP="00BD6436">
            <w:pPr>
              <w:pStyle w:val="TAL"/>
              <w:jc w:val="center"/>
              <w:rPr>
                <w:ins w:id="104" w:author="Pengxiang_rev" w:date="2025-08-11T15:19:00Z"/>
                <w:lang w:eastAsia="zh-CN"/>
              </w:rPr>
            </w:pPr>
            <w:ins w:id="105"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94C59DA" w14:textId="77777777" w:rsidR="00BD6436" w:rsidRDefault="00BD6436" w:rsidP="00BD6436">
            <w:pPr>
              <w:pStyle w:val="TAL"/>
              <w:jc w:val="center"/>
              <w:rPr>
                <w:ins w:id="106" w:author="Pengxiang_rev" w:date="2025-08-11T15:19:00Z"/>
                <w:lang w:eastAsia="zh-CN"/>
              </w:rPr>
            </w:pPr>
            <w:ins w:id="107"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11FBE29" w14:textId="77777777" w:rsidR="00BD6436" w:rsidRDefault="00BD6436" w:rsidP="00BD6436">
            <w:pPr>
              <w:pStyle w:val="TAL"/>
              <w:jc w:val="center"/>
              <w:rPr>
                <w:ins w:id="108" w:author="Pengxiang_rev" w:date="2025-08-11T15:19:00Z"/>
                <w:lang w:eastAsia="zh-CN"/>
              </w:rPr>
            </w:pPr>
            <w:ins w:id="109"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9CF0D0C" w14:textId="77777777" w:rsidR="00BD6436" w:rsidRDefault="00BD6436" w:rsidP="00BD6436">
            <w:pPr>
              <w:pStyle w:val="TAL"/>
              <w:jc w:val="center"/>
              <w:rPr>
                <w:ins w:id="110" w:author="Pengxiang_rev" w:date="2025-08-11T15:19:00Z"/>
                <w:lang w:eastAsia="zh-CN"/>
              </w:rPr>
            </w:pPr>
            <w:ins w:id="111" w:author="Pengxiang_rev" w:date="2025-08-11T15:19:00Z">
              <w:r>
                <w:rPr>
                  <w:rFonts w:cs="Arial"/>
                  <w:lang w:eastAsia="zh-CN"/>
                </w:rPr>
                <w:t>T</w:t>
              </w:r>
            </w:ins>
          </w:p>
        </w:tc>
      </w:tr>
      <w:tr w:rsidR="00BD6436" w14:paraId="34FE5C11" w14:textId="77777777" w:rsidTr="00BD6436">
        <w:trPr>
          <w:cantSplit/>
          <w:jc w:val="center"/>
          <w:ins w:id="112"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44AFBA17" w14:textId="63CF7811" w:rsidR="00BD6436" w:rsidRDefault="00BD6436" w:rsidP="00BD6436">
            <w:pPr>
              <w:pStyle w:val="TAL"/>
              <w:rPr>
                <w:ins w:id="113" w:author="Pengxiang_rev" w:date="2025-08-11T15:19:00Z"/>
                <w:rFonts w:ascii="Courier New" w:hAnsi="Courier New"/>
              </w:rPr>
            </w:pPr>
            <w:ins w:id="114" w:author="Pengxiang_rev" w:date="2025-08-12T14:48:00Z">
              <w:r w:rsidRPr="00BD6436">
                <w:rPr>
                  <w:rFonts w:ascii="Courier New" w:hAnsi="Courier New"/>
                </w:rPr>
                <w:t>pduSetErrRate</w:t>
              </w:r>
            </w:ins>
          </w:p>
        </w:tc>
        <w:tc>
          <w:tcPr>
            <w:tcW w:w="947" w:type="dxa"/>
            <w:tcBorders>
              <w:top w:val="single" w:sz="4" w:space="0" w:color="auto"/>
              <w:left w:val="single" w:sz="4" w:space="0" w:color="auto"/>
              <w:bottom w:val="single" w:sz="4" w:space="0" w:color="auto"/>
              <w:right w:val="single" w:sz="4" w:space="0" w:color="auto"/>
            </w:tcBorders>
            <w:hideMark/>
          </w:tcPr>
          <w:p w14:paraId="2482CD90" w14:textId="7663382E" w:rsidR="00BD6436" w:rsidRDefault="008147DD" w:rsidP="00BD6436">
            <w:pPr>
              <w:pStyle w:val="TAL"/>
              <w:jc w:val="center"/>
              <w:rPr>
                <w:ins w:id="115" w:author="Pengxiang_rev" w:date="2025-08-11T15:19:00Z"/>
                <w:lang w:eastAsia="zh-CN"/>
              </w:rPr>
            </w:pPr>
            <w:ins w:id="116" w:author="Pengxiang_rev" w:date="2025-08-15T15:46: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4914D28C" w14:textId="77777777" w:rsidR="00BD6436" w:rsidRDefault="00BD6436" w:rsidP="00BD6436">
            <w:pPr>
              <w:pStyle w:val="TAL"/>
              <w:jc w:val="center"/>
              <w:rPr>
                <w:ins w:id="117" w:author="Pengxiang_rev" w:date="2025-08-11T15:19:00Z"/>
                <w:rFonts w:cs="Arial"/>
                <w:lang w:eastAsia="en-GB"/>
              </w:rPr>
            </w:pPr>
            <w:ins w:id="118"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3EDE1868" w14:textId="77777777" w:rsidR="00BD6436" w:rsidRDefault="00BD6436" w:rsidP="00BD6436">
            <w:pPr>
              <w:pStyle w:val="TAL"/>
              <w:jc w:val="center"/>
              <w:rPr>
                <w:ins w:id="119" w:author="Pengxiang_rev" w:date="2025-08-11T15:19:00Z"/>
                <w:rFonts w:cs="Arial"/>
                <w:lang w:eastAsia="zh-CN"/>
              </w:rPr>
            </w:pPr>
            <w:ins w:id="120"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95B158F" w14:textId="77777777" w:rsidR="00BD6436" w:rsidRDefault="00BD6436" w:rsidP="00BD6436">
            <w:pPr>
              <w:pStyle w:val="TAL"/>
              <w:jc w:val="center"/>
              <w:rPr>
                <w:ins w:id="121" w:author="Pengxiang_rev" w:date="2025-08-11T15:19:00Z"/>
                <w:rFonts w:cs="Arial"/>
                <w:lang w:eastAsia="en-GB"/>
              </w:rPr>
            </w:pPr>
            <w:ins w:id="122"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6570F99" w14:textId="77777777" w:rsidR="00BD6436" w:rsidRDefault="00BD6436" w:rsidP="00BD6436">
            <w:pPr>
              <w:pStyle w:val="TAL"/>
              <w:jc w:val="center"/>
              <w:rPr>
                <w:ins w:id="123" w:author="Pengxiang_rev" w:date="2025-08-11T15:19:00Z"/>
                <w:rFonts w:cs="Arial"/>
                <w:lang w:eastAsia="zh-CN"/>
              </w:rPr>
            </w:pPr>
            <w:ins w:id="124" w:author="Pengxiang_rev" w:date="2025-08-11T15:19:00Z">
              <w:r>
                <w:rPr>
                  <w:rFonts w:cs="Arial"/>
                  <w:lang w:eastAsia="zh-CN"/>
                </w:rPr>
                <w:t>T</w:t>
              </w:r>
            </w:ins>
          </w:p>
        </w:tc>
      </w:tr>
      <w:tr w:rsidR="00BD6436" w14:paraId="4F53769C" w14:textId="77777777" w:rsidTr="00BD6436">
        <w:trPr>
          <w:cantSplit/>
          <w:jc w:val="center"/>
          <w:ins w:id="125"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1D1EB8D7" w14:textId="4C68D88D" w:rsidR="00BD6436" w:rsidRDefault="00BD6436" w:rsidP="00BD6436">
            <w:pPr>
              <w:pStyle w:val="TAL"/>
              <w:rPr>
                <w:ins w:id="126" w:author="Pengxiang_rev" w:date="2025-08-11T15:19:00Z"/>
                <w:rFonts w:ascii="Courier New" w:hAnsi="Courier New"/>
              </w:rPr>
            </w:pPr>
            <w:ins w:id="127" w:author="Pengxiang_rev" w:date="2025-08-12T14:48:00Z">
              <w:r w:rsidRPr="00BD6436">
                <w:rPr>
                  <w:rFonts w:ascii="Courier New" w:hAnsi="Courier New"/>
                </w:rPr>
                <w:t>pduSetHandlingInfo</w:t>
              </w:r>
            </w:ins>
          </w:p>
        </w:tc>
        <w:tc>
          <w:tcPr>
            <w:tcW w:w="947" w:type="dxa"/>
            <w:tcBorders>
              <w:top w:val="single" w:sz="4" w:space="0" w:color="auto"/>
              <w:left w:val="single" w:sz="4" w:space="0" w:color="auto"/>
              <w:bottom w:val="single" w:sz="4" w:space="0" w:color="auto"/>
              <w:right w:val="single" w:sz="4" w:space="0" w:color="auto"/>
            </w:tcBorders>
            <w:hideMark/>
          </w:tcPr>
          <w:p w14:paraId="3EA5E094" w14:textId="2C649512" w:rsidR="00BD6436" w:rsidRDefault="008147DD" w:rsidP="00BD6436">
            <w:pPr>
              <w:pStyle w:val="TAL"/>
              <w:jc w:val="center"/>
              <w:rPr>
                <w:ins w:id="128" w:author="Pengxiang_rev" w:date="2025-08-11T15:19:00Z"/>
                <w:lang w:eastAsia="zh-CN"/>
              </w:rPr>
            </w:pPr>
            <w:ins w:id="129" w:author="Pengxiang_rev" w:date="2025-08-15T15:46: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7CA56AC0" w14:textId="77777777" w:rsidR="00BD6436" w:rsidRDefault="00BD6436" w:rsidP="00BD6436">
            <w:pPr>
              <w:pStyle w:val="TAL"/>
              <w:jc w:val="center"/>
              <w:rPr>
                <w:ins w:id="130" w:author="Pengxiang_rev" w:date="2025-08-11T15:19:00Z"/>
                <w:rFonts w:cs="Arial"/>
                <w:lang w:eastAsia="en-GB"/>
              </w:rPr>
            </w:pPr>
            <w:ins w:id="131"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0FD318C" w14:textId="77777777" w:rsidR="00BD6436" w:rsidRDefault="00BD6436" w:rsidP="00BD6436">
            <w:pPr>
              <w:pStyle w:val="TAL"/>
              <w:jc w:val="center"/>
              <w:rPr>
                <w:ins w:id="132" w:author="Pengxiang_rev" w:date="2025-08-11T15:19:00Z"/>
                <w:rFonts w:cs="Arial"/>
                <w:lang w:eastAsia="zh-CN"/>
              </w:rPr>
            </w:pPr>
            <w:ins w:id="133"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C62B3FB" w14:textId="77777777" w:rsidR="00BD6436" w:rsidRDefault="00BD6436" w:rsidP="00BD6436">
            <w:pPr>
              <w:pStyle w:val="TAL"/>
              <w:jc w:val="center"/>
              <w:rPr>
                <w:ins w:id="134" w:author="Pengxiang_rev" w:date="2025-08-11T15:19:00Z"/>
                <w:rFonts w:cs="Arial"/>
                <w:lang w:eastAsia="en-GB"/>
              </w:rPr>
            </w:pPr>
            <w:ins w:id="135"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319F8238" w14:textId="77777777" w:rsidR="00BD6436" w:rsidRDefault="00BD6436" w:rsidP="00BD6436">
            <w:pPr>
              <w:pStyle w:val="TAL"/>
              <w:jc w:val="center"/>
              <w:rPr>
                <w:ins w:id="136" w:author="Pengxiang_rev" w:date="2025-08-11T15:19:00Z"/>
                <w:rFonts w:cs="Arial"/>
                <w:lang w:eastAsia="zh-CN"/>
              </w:rPr>
            </w:pPr>
            <w:ins w:id="137" w:author="Pengxiang_rev" w:date="2025-08-11T15:19:00Z">
              <w:r>
                <w:rPr>
                  <w:rFonts w:cs="Arial"/>
                  <w:lang w:eastAsia="zh-CN"/>
                </w:rPr>
                <w:t>T</w:t>
              </w:r>
            </w:ins>
          </w:p>
        </w:tc>
      </w:tr>
    </w:tbl>
    <w:p w14:paraId="26EF921F" w14:textId="77777777" w:rsidR="00BD6436" w:rsidRDefault="00BD6436" w:rsidP="00BD6436">
      <w:pPr>
        <w:rPr>
          <w:ins w:id="138" w:author="Pengxiang_rev" w:date="2025-08-11T15:19:00Z"/>
          <w:rFonts w:eastAsia="Times New Roman"/>
          <w:lang w:eastAsia="en-GB"/>
        </w:rPr>
      </w:pPr>
    </w:p>
    <w:p w14:paraId="4FC575D8" w14:textId="2D12D6CE" w:rsidR="00BD6436" w:rsidRDefault="00BD6436" w:rsidP="00BD6436">
      <w:pPr>
        <w:pStyle w:val="40"/>
        <w:rPr>
          <w:ins w:id="139" w:author="Pengxiang_rev" w:date="2025-08-11T15:19:00Z"/>
        </w:rPr>
      </w:pPr>
      <w:ins w:id="140" w:author="Pengxiang_rev" w:date="2025-08-11T15:19:00Z">
        <w:r>
          <w:t>5.3</w:t>
        </w:r>
        <w:proofErr w:type="gramStart"/>
        <w:r>
          <w:t>.</w:t>
        </w:r>
      </w:ins>
      <w:ins w:id="141" w:author="Pengxiang_rev" w:date="2025-08-12T15:16:00Z">
        <w:r w:rsidR="005849E9">
          <w:t>X</w:t>
        </w:r>
      </w:ins>
      <w:ins w:id="142" w:author="Pengxiang_rev" w:date="2025-08-11T15:19:00Z">
        <w:r>
          <w:t>.3</w:t>
        </w:r>
        <w:proofErr w:type="gramEnd"/>
        <w:r>
          <w:tab/>
          <w:t>Attribute constraints</w:t>
        </w:r>
      </w:ins>
    </w:p>
    <w:p w14:paraId="1D705450" w14:textId="77777777" w:rsidR="00995B39" w:rsidRPr="00A952F9" w:rsidRDefault="00995B39" w:rsidP="00995B39">
      <w:pPr>
        <w:pStyle w:val="TH"/>
        <w:rPr>
          <w:ins w:id="143" w:author="Pengxiang_rev" w:date="2025-08-12T14:59:00Z"/>
        </w:rPr>
      </w:pPr>
    </w:p>
    <w:tbl>
      <w:tblPr>
        <w:tblW w:w="0" w:type="auto"/>
        <w:jc w:val="center"/>
        <w:tblLayout w:type="fixed"/>
        <w:tblLook w:val="01E0" w:firstRow="1" w:lastRow="1" w:firstColumn="1" w:lastColumn="1" w:noHBand="0" w:noVBand="0"/>
      </w:tblPr>
      <w:tblGrid>
        <w:gridCol w:w="4886"/>
        <w:gridCol w:w="4602"/>
      </w:tblGrid>
      <w:tr w:rsidR="00995B39" w:rsidRPr="00A952F9" w14:paraId="2C749D2C" w14:textId="77777777" w:rsidTr="009434CF">
        <w:trPr>
          <w:cantSplit/>
          <w:jc w:val="center"/>
          <w:ins w:id="144" w:author="Pengxiang_rev" w:date="2025-08-12T14:59: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95F45BB" w14:textId="77777777" w:rsidR="00995B39" w:rsidRPr="00A952F9" w:rsidRDefault="00995B39" w:rsidP="009434CF">
            <w:pPr>
              <w:pStyle w:val="TAH"/>
              <w:rPr>
                <w:ins w:id="145" w:author="Pengxiang_rev" w:date="2025-08-12T14:59:00Z"/>
              </w:rPr>
            </w:pPr>
            <w:ins w:id="146" w:author="Pengxiang_rev" w:date="2025-08-12T14:59:00Z">
              <w:r w:rsidRPr="00A952F9">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7031620" w14:textId="77777777" w:rsidR="00995B39" w:rsidRPr="00A952F9" w:rsidRDefault="00995B39" w:rsidP="009434CF">
            <w:pPr>
              <w:pStyle w:val="TAH"/>
              <w:rPr>
                <w:ins w:id="147" w:author="Pengxiang_rev" w:date="2025-08-12T14:59:00Z"/>
              </w:rPr>
            </w:pPr>
            <w:ins w:id="148" w:author="Pengxiang_rev" w:date="2025-08-12T14:59:00Z">
              <w:r w:rsidRPr="00A952F9">
                <w:t>Definition</w:t>
              </w:r>
            </w:ins>
          </w:p>
        </w:tc>
      </w:tr>
      <w:tr w:rsidR="00995B39" w:rsidRPr="00A952F9" w14:paraId="0E3413E5" w14:textId="77777777" w:rsidTr="00154F27">
        <w:trPr>
          <w:cantSplit/>
          <w:jc w:val="center"/>
          <w:ins w:id="149" w:author="Pengxiang_rev" w:date="2025-08-12T14:59:00Z"/>
        </w:trPr>
        <w:tc>
          <w:tcPr>
            <w:tcW w:w="4886" w:type="dxa"/>
            <w:tcBorders>
              <w:top w:val="single" w:sz="4" w:space="0" w:color="auto"/>
              <w:left w:val="single" w:sz="4" w:space="0" w:color="auto"/>
              <w:bottom w:val="single" w:sz="4" w:space="0" w:color="auto"/>
              <w:right w:val="single" w:sz="4" w:space="0" w:color="auto"/>
            </w:tcBorders>
            <w:hideMark/>
          </w:tcPr>
          <w:p w14:paraId="10BE68C5" w14:textId="5D3B20AA" w:rsidR="00995B39" w:rsidRPr="00A952F9" w:rsidRDefault="00995B39" w:rsidP="00995B39">
            <w:pPr>
              <w:pStyle w:val="TAL"/>
              <w:rPr>
                <w:ins w:id="150" w:author="Pengxiang_rev" w:date="2025-08-12T14:59:00Z"/>
                <w:rFonts w:ascii="Courier New" w:hAnsi="Courier New" w:cs="Courier New"/>
                <w:lang w:eastAsia="zh-CN"/>
              </w:rPr>
            </w:pPr>
            <w:ins w:id="151" w:author="Pengxiang_rev" w:date="2025-08-12T14:59:00Z">
              <w:r w:rsidRPr="00BD6436">
                <w:rPr>
                  <w:rFonts w:ascii="Courier New" w:hAnsi="Courier New"/>
                </w:rPr>
                <w:t>pduSetDelayBudget</w:t>
              </w:r>
            </w:ins>
          </w:p>
        </w:tc>
        <w:tc>
          <w:tcPr>
            <w:tcW w:w="4602" w:type="dxa"/>
            <w:vMerge w:val="restart"/>
            <w:tcBorders>
              <w:top w:val="single" w:sz="4" w:space="0" w:color="auto"/>
              <w:left w:val="single" w:sz="4" w:space="0" w:color="auto"/>
              <w:right w:val="single" w:sz="4" w:space="0" w:color="auto"/>
            </w:tcBorders>
            <w:hideMark/>
          </w:tcPr>
          <w:p w14:paraId="73C6017D" w14:textId="646806C0" w:rsidR="00995B39" w:rsidRPr="00A952F9" w:rsidRDefault="00995B39" w:rsidP="00995B39">
            <w:pPr>
              <w:pStyle w:val="TAL"/>
              <w:rPr>
                <w:ins w:id="152" w:author="Pengxiang_rev" w:date="2025-08-12T14:59:00Z"/>
              </w:rPr>
            </w:pPr>
            <w:ins w:id="153" w:author="Pengxiang_rev" w:date="2025-08-12T14:59:00Z">
              <w:r w:rsidRPr="00A952F9">
                <w:t xml:space="preserve">Condition: </w:t>
              </w:r>
            </w:ins>
            <w:ins w:id="154" w:author="Pengxiang_rev" w:date="2025-08-12T15:00:00Z">
              <w:r w:rsidRPr="00995B39">
                <w:t xml:space="preserve">At least one of the following shall be </w:t>
              </w:r>
            </w:ins>
            <w:ins w:id="155" w:author="Pengxiang_rev" w:date="2025-08-12T15:01:00Z">
              <w:r>
                <w:t>supported</w:t>
              </w:r>
            </w:ins>
            <w:ins w:id="156" w:author="Pengxiang_rev" w:date="2025-08-12T15:00:00Z">
              <w:r w:rsidRPr="00995B39">
                <w:t>: 1) pduSetHandlingInfo and/or 2) both pduSetDelayBudget and pduSetErrRate.</w:t>
              </w:r>
            </w:ins>
          </w:p>
        </w:tc>
      </w:tr>
      <w:tr w:rsidR="00995B39" w:rsidRPr="00A952F9" w14:paraId="260BA20B" w14:textId="77777777" w:rsidTr="00154F27">
        <w:trPr>
          <w:cantSplit/>
          <w:jc w:val="center"/>
          <w:ins w:id="157" w:author="Pengxiang_rev" w:date="2025-08-12T14:59:00Z"/>
        </w:trPr>
        <w:tc>
          <w:tcPr>
            <w:tcW w:w="4886" w:type="dxa"/>
            <w:tcBorders>
              <w:top w:val="single" w:sz="4" w:space="0" w:color="auto"/>
              <w:left w:val="single" w:sz="4" w:space="0" w:color="auto"/>
              <w:bottom w:val="single" w:sz="4" w:space="0" w:color="auto"/>
              <w:right w:val="single" w:sz="4" w:space="0" w:color="auto"/>
            </w:tcBorders>
            <w:hideMark/>
          </w:tcPr>
          <w:p w14:paraId="7EEBF8DA" w14:textId="64B58C00" w:rsidR="00995B39" w:rsidRPr="00A952F9" w:rsidRDefault="00995B39" w:rsidP="00995B39">
            <w:pPr>
              <w:pStyle w:val="TAL"/>
              <w:rPr>
                <w:ins w:id="158" w:author="Pengxiang_rev" w:date="2025-08-12T14:59:00Z"/>
                <w:rFonts w:ascii="Courier New" w:hAnsi="Courier New"/>
              </w:rPr>
            </w:pPr>
            <w:ins w:id="159" w:author="Pengxiang_rev" w:date="2025-08-12T14:59:00Z">
              <w:r w:rsidRPr="00BD6436">
                <w:rPr>
                  <w:rFonts w:ascii="Courier New" w:hAnsi="Courier New"/>
                </w:rPr>
                <w:t>pduSetErrRate</w:t>
              </w:r>
            </w:ins>
          </w:p>
        </w:tc>
        <w:tc>
          <w:tcPr>
            <w:tcW w:w="4602" w:type="dxa"/>
            <w:vMerge/>
            <w:tcBorders>
              <w:left w:val="single" w:sz="4" w:space="0" w:color="auto"/>
              <w:right w:val="single" w:sz="4" w:space="0" w:color="auto"/>
            </w:tcBorders>
            <w:hideMark/>
          </w:tcPr>
          <w:p w14:paraId="3DB6BA08" w14:textId="633103D6" w:rsidR="00995B39" w:rsidRPr="00A952F9" w:rsidRDefault="00995B39" w:rsidP="00995B39">
            <w:pPr>
              <w:pStyle w:val="TAL"/>
              <w:rPr>
                <w:ins w:id="160" w:author="Pengxiang_rev" w:date="2025-08-12T14:59:00Z"/>
              </w:rPr>
            </w:pPr>
          </w:p>
        </w:tc>
      </w:tr>
      <w:tr w:rsidR="00995B39" w:rsidRPr="00A952F9" w14:paraId="7A1CDD12" w14:textId="77777777" w:rsidTr="00154F27">
        <w:trPr>
          <w:cantSplit/>
          <w:jc w:val="center"/>
          <w:ins w:id="161" w:author="Pengxiang_rev" w:date="2025-08-12T14:59:00Z"/>
        </w:trPr>
        <w:tc>
          <w:tcPr>
            <w:tcW w:w="4886" w:type="dxa"/>
            <w:tcBorders>
              <w:top w:val="single" w:sz="4" w:space="0" w:color="auto"/>
              <w:left w:val="single" w:sz="4" w:space="0" w:color="auto"/>
              <w:bottom w:val="single" w:sz="4" w:space="0" w:color="auto"/>
              <w:right w:val="single" w:sz="4" w:space="0" w:color="auto"/>
            </w:tcBorders>
          </w:tcPr>
          <w:p w14:paraId="77A20B95" w14:textId="23C8BCCF" w:rsidR="00995B39" w:rsidRPr="00A952F9" w:rsidRDefault="00995B39" w:rsidP="00995B39">
            <w:pPr>
              <w:pStyle w:val="TAL"/>
              <w:rPr>
                <w:ins w:id="162" w:author="Pengxiang_rev" w:date="2025-08-12T14:59:00Z"/>
                <w:rFonts w:ascii="Courier New" w:hAnsi="Courier New"/>
              </w:rPr>
            </w:pPr>
            <w:ins w:id="163" w:author="Pengxiang_rev" w:date="2025-08-12T14:59:00Z">
              <w:r w:rsidRPr="00BD6436">
                <w:rPr>
                  <w:rFonts w:ascii="Courier New" w:hAnsi="Courier New"/>
                </w:rPr>
                <w:t>pduSetHandlingInfo</w:t>
              </w:r>
            </w:ins>
          </w:p>
        </w:tc>
        <w:tc>
          <w:tcPr>
            <w:tcW w:w="4602" w:type="dxa"/>
            <w:vMerge/>
            <w:tcBorders>
              <w:left w:val="single" w:sz="4" w:space="0" w:color="auto"/>
              <w:bottom w:val="single" w:sz="4" w:space="0" w:color="auto"/>
              <w:right w:val="single" w:sz="4" w:space="0" w:color="auto"/>
            </w:tcBorders>
          </w:tcPr>
          <w:p w14:paraId="1EA34F10" w14:textId="77777777" w:rsidR="00995B39" w:rsidRPr="00A952F9" w:rsidRDefault="00995B39" w:rsidP="00995B39">
            <w:pPr>
              <w:pStyle w:val="TAL"/>
              <w:rPr>
                <w:ins w:id="164" w:author="Pengxiang_rev" w:date="2025-08-12T14:59:00Z"/>
              </w:rPr>
            </w:pPr>
          </w:p>
        </w:tc>
      </w:tr>
    </w:tbl>
    <w:p w14:paraId="2754515F" w14:textId="77777777" w:rsidR="00995B39" w:rsidRPr="00A952F9" w:rsidRDefault="00995B39" w:rsidP="00995B39">
      <w:pPr>
        <w:rPr>
          <w:ins w:id="165" w:author="Pengxiang_rev" w:date="2025-08-12T14:59:00Z"/>
        </w:rPr>
      </w:pPr>
    </w:p>
    <w:p w14:paraId="6CEF7030" w14:textId="6B5D50D2" w:rsidR="00BD6436" w:rsidRDefault="00BD6436" w:rsidP="00BD6436">
      <w:pPr>
        <w:pStyle w:val="40"/>
        <w:rPr>
          <w:ins w:id="166" w:author="Pengxiang_rev" w:date="2025-08-11T15:19:00Z"/>
        </w:rPr>
      </w:pPr>
      <w:ins w:id="167" w:author="Pengxiang_rev" w:date="2025-08-11T15:19:00Z">
        <w:r>
          <w:t>5.3</w:t>
        </w:r>
        <w:proofErr w:type="gramStart"/>
        <w:r>
          <w:t>.</w:t>
        </w:r>
      </w:ins>
      <w:ins w:id="168" w:author="Pengxiang_rev" w:date="2025-08-12T15:16:00Z">
        <w:r w:rsidR="005849E9">
          <w:t>X</w:t>
        </w:r>
      </w:ins>
      <w:ins w:id="169" w:author="Pengxiang_rev" w:date="2025-08-11T15:19:00Z">
        <w:r>
          <w:t>.4</w:t>
        </w:r>
        <w:proofErr w:type="gramEnd"/>
        <w:r>
          <w:tab/>
          <w:t>Notifications</w:t>
        </w:r>
      </w:ins>
    </w:p>
    <w:p w14:paraId="38AFD9EC" w14:textId="77777777" w:rsidR="00BD6436" w:rsidRDefault="00BD6436" w:rsidP="00BD6436">
      <w:pPr>
        <w:rPr>
          <w:ins w:id="170" w:author="Pengxiang_rev" w:date="2025-08-11T15:19:00Z"/>
        </w:rPr>
      </w:pPr>
      <w:ins w:id="171" w:author="Pengxiang_rev" w:date="2025-08-11T15:19:00Z">
        <w:r>
          <w:t xml:space="preserve">The subclause 5.5 of the &lt;&lt;IOC&gt;&gt; using this </w:t>
        </w:r>
        <w:r>
          <w:rPr>
            <w:lang w:eastAsia="zh-CN"/>
          </w:rPr>
          <w:t>&lt;&lt;dataType&gt;&gt; as one of its attributes, shall be applicable</w:t>
        </w:r>
        <w:r>
          <w:t>.</w:t>
        </w:r>
      </w:ins>
    </w:p>
    <w:p w14:paraId="4FBB3009" w14:textId="77777777" w:rsidR="00BD6436" w:rsidRPr="001E37C2" w:rsidRDefault="00BD6436">
      <w:pPr>
        <w:rPr>
          <w:noProof/>
        </w:rPr>
      </w:pPr>
    </w:p>
    <w:p w14:paraId="3D42DAF0" w14:textId="30767CA1"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6C0918">
        <w:rPr>
          <w:b/>
          <w:i/>
          <w:sz w:val="32"/>
        </w:rPr>
        <w:t>Second</w:t>
      </w:r>
      <w:r w:rsidR="006C0918" w:rsidRPr="009B7D45">
        <w:rPr>
          <w:b/>
          <w:i/>
          <w:sz w:val="32"/>
        </w:rPr>
        <w:t xml:space="preserve"> change</w:t>
      </w:r>
    </w:p>
    <w:p w14:paraId="7F013A58" w14:textId="77777777" w:rsidR="006C0918" w:rsidRDefault="006C0918">
      <w:pPr>
        <w:rPr>
          <w:noProof/>
        </w:rPr>
      </w:pPr>
    </w:p>
    <w:p w14:paraId="48D5FDEE" w14:textId="3934D4DD"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Pr>
          <w:b/>
          <w:i/>
          <w:sz w:val="32"/>
        </w:rPr>
        <w:t>Thir</w:t>
      </w:r>
      <w:r w:rsidR="006C0918">
        <w:rPr>
          <w:b/>
          <w:i/>
          <w:sz w:val="32"/>
        </w:rPr>
        <w:t>d</w:t>
      </w:r>
      <w:r w:rsidR="006C0918" w:rsidRPr="009B7D45">
        <w:rPr>
          <w:b/>
          <w:i/>
          <w:sz w:val="32"/>
        </w:rPr>
        <w:t xml:space="preserve"> change</w:t>
      </w:r>
    </w:p>
    <w:p w14:paraId="4290A7BE" w14:textId="77777777" w:rsidR="00365E3A" w:rsidRPr="00A952F9" w:rsidRDefault="00365E3A" w:rsidP="00365E3A">
      <w:pPr>
        <w:pStyle w:val="2"/>
      </w:pPr>
      <w:bookmarkStart w:id="172" w:name="_Toc203129172"/>
      <w:r w:rsidRPr="00A952F9">
        <w:lastRenderedPageBreak/>
        <w:t>5.4</w:t>
      </w:r>
      <w:r w:rsidRPr="00A952F9">
        <w:tab/>
        <w:t>Attribute definitions</w:t>
      </w:r>
      <w:bookmarkEnd w:id="172"/>
    </w:p>
    <w:p w14:paraId="42800EA6" w14:textId="77777777" w:rsidR="00365E3A" w:rsidRPr="00A952F9" w:rsidRDefault="00365E3A" w:rsidP="00365E3A">
      <w:pPr>
        <w:pStyle w:val="30"/>
        <w:rPr>
          <w:rFonts w:cs="Arial"/>
          <w:lang w:eastAsia="zh-CN"/>
        </w:rPr>
      </w:pPr>
      <w:bookmarkStart w:id="173" w:name="_CR5_4_1"/>
      <w:bookmarkStart w:id="174" w:name="_Toc59183186"/>
      <w:bookmarkStart w:id="175" w:name="_Toc59184652"/>
      <w:bookmarkStart w:id="176" w:name="_Toc59195587"/>
      <w:bookmarkStart w:id="177" w:name="_Toc59440014"/>
      <w:bookmarkStart w:id="178" w:name="_Toc67990437"/>
      <w:bookmarkStart w:id="179" w:name="_Toc203129173"/>
      <w:bookmarkEnd w:id="173"/>
      <w:r w:rsidRPr="00A952F9">
        <w:rPr>
          <w:rFonts w:cs="Arial"/>
          <w:lang w:eastAsia="zh-CN"/>
        </w:rPr>
        <w:t>5.4.1</w:t>
      </w:r>
      <w:r w:rsidRPr="00A952F9">
        <w:rPr>
          <w:rFonts w:cs="Arial"/>
          <w:lang w:eastAsia="zh-CN"/>
        </w:rPr>
        <w:tab/>
        <w:t>Attribute properties</w:t>
      </w:r>
      <w:bookmarkEnd w:id="174"/>
      <w:bookmarkEnd w:id="175"/>
      <w:bookmarkEnd w:id="176"/>
      <w:bookmarkEnd w:id="177"/>
      <w:bookmarkEnd w:id="178"/>
      <w:bookmarkEnd w:id="179"/>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BD6436" w:rsidRPr="00A952F9" w14:paraId="40A2BAC6" w14:textId="77777777" w:rsidTr="00365E3A">
        <w:trPr>
          <w:cantSplit/>
          <w:tblHeader/>
          <w:jc w:val="center"/>
          <w:ins w:id="180" w:author="Pengxiang_rev" w:date="2025-08-12T14:51:00Z"/>
        </w:trPr>
        <w:tc>
          <w:tcPr>
            <w:tcW w:w="3174" w:type="dxa"/>
            <w:tcBorders>
              <w:top w:val="single" w:sz="4" w:space="0" w:color="auto"/>
              <w:left w:val="single" w:sz="4" w:space="0" w:color="auto"/>
              <w:bottom w:val="single" w:sz="4" w:space="0" w:color="auto"/>
              <w:right w:val="single" w:sz="4" w:space="0" w:color="auto"/>
            </w:tcBorders>
          </w:tcPr>
          <w:p w14:paraId="25E70EC1" w14:textId="7FA012C0" w:rsidR="00BD6436" w:rsidRPr="00A952F9" w:rsidRDefault="00BD6436" w:rsidP="00BD6436">
            <w:pPr>
              <w:pStyle w:val="TAL"/>
              <w:keepNext w:val="0"/>
              <w:rPr>
                <w:ins w:id="181" w:author="Pengxiang_rev" w:date="2025-08-12T14:51:00Z"/>
                <w:rFonts w:ascii="Courier New" w:hAnsi="Courier New" w:cs="Courier New"/>
                <w:szCs w:val="18"/>
                <w:lang w:eastAsia="zh-CN"/>
              </w:rPr>
            </w:pPr>
            <w:bookmarkStart w:id="182" w:name="_GoBack" w:colFirst="0" w:colLast="3"/>
            <w:ins w:id="183" w:author="Pengxiang_rev" w:date="2025-08-12T14:51:00Z">
              <w:r>
                <w:rPr>
                  <w:rFonts w:ascii="Courier New" w:hAnsi="Courier New" w:cs="Courier New" w:hint="eastAsia"/>
                  <w:szCs w:val="18"/>
                  <w:lang w:eastAsia="zh-CN"/>
                </w:rPr>
                <w:t>Q</w:t>
              </w:r>
              <w:r>
                <w:rPr>
                  <w:rFonts w:ascii="Courier New" w:hAnsi="Courier New" w:cs="Courier New"/>
                  <w:szCs w:val="18"/>
                  <w:lang w:eastAsia="zh-CN"/>
                </w:rPr>
                <w:t>oSData.</w:t>
              </w:r>
              <w:r w:rsidRPr="00D84029">
                <w:rPr>
                  <w:rFonts w:ascii="Courier New" w:hAnsi="Courier New" w:hint="eastAsia"/>
                </w:rPr>
                <w:t>p</w:t>
              </w:r>
              <w:r w:rsidRPr="00D84029">
                <w:rPr>
                  <w:rFonts w:ascii="Courier New" w:hAnsi="Courier New"/>
                </w:rPr>
                <w:t>duSetQosDl</w:t>
              </w:r>
            </w:ins>
          </w:p>
        </w:tc>
        <w:tc>
          <w:tcPr>
            <w:tcW w:w="4395" w:type="dxa"/>
            <w:tcBorders>
              <w:top w:val="single" w:sz="4" w:space="0" w:color="auto"/>
              <w:left w:val="single" w:sz="4" w:space="0" w:color="auto"/>
              <w:bottom w:val="single" w:sz="4" w:space="0" w:color="auto"/>
              <w:right w:val="single" w:sz="4" w:space="0" w:color="auto"/>
            </w:tcBorders>
          </w:tcPr>
          <w:p w14:paraId="5EE34A7A" w14:textId="24197E92" w:rsidR="00BD6436" w:rsidRDefault="00BD6436" w:rsidP="00BD6436">
            <w:pPr>
              <w:pStyle w:val="TAL"/>
              <w:rPr>
                <w:ins w:id="184" w:author="Pengxiang_rev" w:date="2025-08-12T14:52:00Z"/>
              </w:rPr>
            </w:pPr>
            <w:ins w:id="185" w:author="Pengxiang_rev" w:date="2025-08-12T14:53:00Z">
              <w:r>
                <w:t>It c</w:t>
              </w:r>
            </w:ins>
            <w:ins w:id="186" w:author="Pengxiang_rev" w:date="2025-08-12T14:52:00Z">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ins>
          </w:p>
          <w:p w14:paraId="50AD2547" w14:textId="77777777" w:rsidR="00BD6436" w:rsidRDefault="00BD6436" w:rsidP="00BD6436">
            <w:pPr>
              <w:pStyle w:val="TAL"/>
              <w:rPr>
                <w:ins w:id="187" w:author="Pengxiang_rev" w:date="2025-08-12T14:52:00Z"/>
              </w:rPr>
            </w:pPr>
          </w:p>
          <w:p w14:paraId="2C2DCD58" w14:textId="1D7BF168" w:rsidR="00BD6436" w:rsidRPr="00A952F9" w:rsidRDefault="00BD6436" w:rsidP="00BD6436">
            <w:pPr>
              <w:pStyle w:val="TAL"/>
              <w:rPr>
                <w:ins w:id="188" w:author="Pengxiang_rev" w:date="2025-08-12T14:51:00Z"/>
                <w:lang w:eastAsia="zh-CN"/>
              </w:rPr>
            </w:pPr>
            <w:ins w:id="189" w:author="Pengxiang_rev" w:date="2025-08-12T14:53: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F15DA4E" w14:textId="38460C10" w:rsidR="00BD6436" w:rsidRPr="00A952F9" w:rsidRDefault="00BD6436" w:rsidP="00BD6436">
            <w:pPr>
              <w:pStyle w:val="TAL"/>
              <w:rPr>
                <w:ins w:id="190" w:author="Pengxiang_rev" w:date="2025-08-12T14:52:00Z"/>
              </w:rPr>
            </w:pPr>
            <w:ins w:id="191" w:author="Pengxiang_rev" w:date="2025-08-12T14:52:00Z">
              <w:r>
                <w:t>type: PduSetQoSPara</w:t>
              </w:r>
            </w:ins>
          </w:p>
          <w:p w14:paraId="1464D14F" w14:textId="77777777" w:rsidR="00BD6436" w:rsidRPr="00A952F9" w:rsidRDefault="00BD6436" w:rsidP="00BD6436">
            <w:pPr>
              <w:pStyle w:val="TAL"/>
              <w:rPr>
                <w:ins w:id="192" w:author="Pengxiang_rev" w:date="2025-08-12T14:52:00Z"/>
              </w:rPr>
            </w:pPr>
            <w:ins w:id="193" w:author="Pengxiang_rev" w:date="2025-08-12T14:52:00Z">
              <w:r w:rsidRPr="00A952F9">
                <w:t>multiplicity: 0..1</w:t>
              </w:r>
            </w:ins>
          </w:p>
          <w:p w14:paraId="7ABE778C" w14:textId="77777777" w:rsidR="00BD6436" w:rsidRPr="00A952F9" w:rsidRDefault="00BD6436" w:rsidP="00BD6436">
            <w:pPr>
              <w:pStyle w:val="TAL"/>
              <w:rPr>
                <w:ins w:id="194" w:author="Pengxiang_rev" w:date="2025-08-12T14:52:00Z"/>
              </w:rPr>
            </w:pPr>
            <w:ins w:id="195" w:author="Pengxiang_rev" w:date="2025-08-12T14:52:00Z">
              <w:r w:rsidRPr="00A952F9">
                <w:t>isOrdered: N/A</w:t>
              </w:r>
            </w:ins>
          </w:p>
          <w:p w14:paraId="77FD2A5F" w14:textId="77777777" w:rsidR="00BD6436" w:rsidRPr="00A952F9" w:rsidRDefault="00BD6436" w:rsidP="00BD6436">
            <w:pPr>
              <w:pStyle w:val="TAL"/>
              <w:rPr>
                <w:ins w:id="196" w:author="Pengxiang_rev" w:date="2025-08-12T14:52:00Z"/>
              </w:rPr>
            </w:pPr>
            <w:ins w:id="197" w:author="Pengxiang_rev" w:date="2025-08-12T14:52:00Z">
              <w:r w:rsidRPr="00A952F9">
                <w:t>isUnique: N/A</w:t>
              </w:r>
            </w:ins>
          </w:p>
          <w:p w14:paraId="464F69BC" w14:textId="77777777" w:rsidR="00BD6436" w:rsidRPr="00A952F9" w:rsidRDefault="00BD6436" w:rsidP="00BD6436">
            <w:pPr>
              <w:pStyle w:val="TAL"/>
              <w:rPr>
                <w:ins w:id="198" w:author="Pengxiang_rev" w:date="2025-08-12T14:52:00Z"/>
              </w:rPr>
            </w:pPr>
            <w:ins w:id="199" w:author="Pengxiang_rev" w:date="2025-08-12T14:52:00Z">
              <w:r w:rsidRPr="00A952F9">
                <w:t>defaultValue: None</w:t>
              </w:r>
            </w:ins>
          </w:p>
          <w:p w14:paraId="742B6A87" w14:textId="6F982870" w:rsidR="00BD6436" w:rsidRPr="00A952F9" w:rsidRDefault="00BD6436" w:rsidP="00BD6436">
            <w:pPr>
              <w:pStyle w:val="TAL"/>
              <w:rPr>
                <w:ins w:id="200" w:author="Pengxiang_rev" w:date="2025-08-12T14:51:00Z"/>
              </w:rPr>
            </w:pPr>
            <w:ins w:id="201" w:author="Pengxiang_rev" w:date="2025-08-12T14:52:00Z">
              <w:r w:rsidRPr="00A952F9">
                <w:t>isNullable: False</w:t>
              </w:r>
            </w:ins>
          </w:p>
        </w:tc>
      </w:tr>
      <w:tr w:rsidR="00BD6436" w:rsidRPr="00A952F9" w14:paraId="62A0AA9F" w14:textId="77777777" w:rsidTr="00365E3A">
        <w:trPr>
          <w:cantSplit/>
          <w:tblHeader/>
          <w:jc w:val="center"/>
          <w:ins w:id="202" w:author="Pengxiang_rev" w:date="2025-08-12T14:51:00Z"/>
        </w:trPr>
        <w:tc>
          <w:tcPr>
            <w:tcW w:w="3174" w:type="dxa"/>
            <w:tcBorders>
              <w:top w:val="single" w:sz="4" w:space="0" w:color="auto"/>
              <w:left w:val="single" w:sz="4" w:space="0" w:color="auto"/>
              <w:bottom w:val="single" w:sz="4" w:space="0" w:color="auto"/>
              <w:right w:val="single" w:sz="4" w:space="0" w:color="auto"/>
            </w:tcBorders>
          </w:tcPr>
          <w:p w14:paraId="3A920570" w14:textId="70B12AC5" w:rsidR="00BD6436" w:rsidRPr="00A952F9" w:rsidRDefault="00BD6436" w:rsidP="00BD6436">
            <w:pPr>
              <w:pStyle w:val="TAL"/>
              <w:keepNext w:val="0"/>
              <w:rPr>
                <w:ins w:id="203" w:author="Pengxiang_rev" w:date="2025-08-12T14:51:00Z"/>
                <w:rFonts w:ascii="Courier New" w:hAnsi="Courier New" w:cs="Courier New"/>
                <w:szCs w:val="18"/>
                <w:lang w:eastAsia="zh-CN"/>
              </w:rPr>
            </w:pPr>
            <w:ins w:id="204" w:author="Pengxiang_rev" w:date="2025-08-12T14:51:00Z">
              <w:r>
                <w:rPr>
                  <w:rFonts w:ascii="Courier New" w:hAnsi="Courier New" w:cs="Courier New" w:hint="eastAsia"/>
                  <w:szCs w:val="18"/>
                  <w:lang w:eastAsia="zh-CN"/>
                </w:rPr>
                <w:t>Q</w:t>
              </w:r>
              <w:r>
                <w:rPr>
                  <w:rFonts w:ascii="Courier New" w:hAnsi="Courier New" w:cs="Courier New"/>
                  <w:szCs w:val="18"/>
                  <w:lang w:eastAsia="zh-CN"/>
                </w:rPr>
                <w:t>oSData.</w:t>
              </w:r>
              <w:r w:rsidRPr="00D84029">
                <w:rPr>
                  <w:rFonts w:ascii="Courier New" w:hAnsi="Courier New" w:hint="eastAsia"/>
                </w:rPr>
                <w:t>p</w:t>
              </w:r>
              <w:r>
                <w:rPr>
                  <w:rFonts w:ascii="Courier New" w:hAnsi="Courier New"/>
                </w:rPr>
                <w:t>duSetQosU</w:t>
              </w:r>
              <w:r w:rsidRPr="00D84029">
                <w:rPr>
                  <w:rFonts w:ascii="Courier New" w:hAnsi="Courier New"/>
                </w:rPr>
                <w:t>l</w:t>
              </w:r>
            </w:ins>
          </w:p>
        </w:tc>
        <w:tc>
          <w:tcPr>
            <w:tcW w:w="4395" w:type="dxa"/>
            <w:tcBorders>
              <w:top w:val="single" w:sz="4" w:space="0" w:color="auto"/>
              <w:left w:val="single" w:sz="4" w:space="0" w:color="auto"/>
              <w:bottom w:val="single" w:sz="4" w:space="0" w:color="auto"/>
              <w:right w:val="single" w:sz="4" w:space="0" w:color="auto"/>
            </w:tcBorders>
          </w:tcPr>
          <w:p w14:paraId="36E8E9BD" w14:textId="6D24E097" w:rsidR="00BD6436" w:rsidRDefault="00BD6436" w:rsidP="00BD6436">
            <w:pPr>
              <w:pStyle w:val="TAL"/>
              <w:rPr>
                <w:ins w:id="205" w:author="Pengxiang_rev" w:date="2025-08-12T14:53:00Z"/>
              </w:rPr>
            </w:pPr>
            <w:ins w:id="206" w:author="Pengxiang_rev" w:date="2025-08-12T14:53:00Z">
              <w:r>
                <w:t>It c</w:t>
              </w:r>
            </w:ins>
            <w:ins w:id="207" w:author="Pengxiang_rev" w:date="2025-08-12T14:52:00Z">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ins>
          </w:p>
          <w:p w14:paraId="205BD207" w14:textId="77777777" w:rsidR="00BD6436" w:rsidRDefault="00BD6436" w:rsidP="00BD6436">
            <w:pPr>
              <w:pStyle w:val="TAL"/>
              <w:rPr>
                <w:ins w:id="208" w:author="Pengxiang_rev" w:date="2025-08-12T14:53:00Z"/>
              </w:rPr>
            </w:pPr>
          </w:p>
          <w:p w14:paraId="0EE75B07" w14:textId="7D950C43" w:rsidR="00BD6436" w:rsidRPr="00A952F9" w:rsidRDefault="00BD6436" w:rsidP="00BD6436">
            <w:pPr>
              <w:pStyle w:val="TAL"/>
              <w:rPr>
                <w:ins w:id="209" w:author="Pengxiang_rev" w:date="2025-08-12T14:51:00Z"/>
                <w:lang w:eastAsia="zh-CN"/>
              </w:rPr>
            </w:pPr>
            <w:ins w:id="210" w:author="Pengxiang_rev" w:date="2025-08-12T14:53: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B54340B" w14:textId="0C125689" w:rsidR="00BD6436" w:rsidRPr="00A952F9" w:rsidRDefault="00BD6436" w:rsidP="00BD6436">
            <w:pPr>
              <w:pStyle w:val="TAL"/>
              <w:rPr>
                <w:ins w:id="211" w:author="Pengxiang_rev" w:date="2025-08-12T14:52:00Z"/>
              </w:rPr>
            </w:pPr>
            <w:ins w:id="212" w:author="Pengxiang_rev" w:date="2025-08-12T14:52:00Z">
              <w:r w:rsidRPr="00A952F9">
                <w:t xml:space="preserve">type: </w:t>
              </w:r>
              <w:r>
                <w:t>PduSetQoSPara</w:t>
              </w:r>
            </w:ins>
          </w:p>
          <w:p w14:paraId="285D5E71" w14:textId="77777777" w:rsidR="00BD6436" w:rsidRPr="00A952F9" w:rsidRDefault="00BD6436" w:rsidP="00BD6436">
            <w:pPr>
              <w:pStyle w:val="TAL"/>
              <w:rPr>
                <w:ins w:id="213" w:author="Pengxiang_rev" w:date="2025-08-12T14:52:00Z"/>
              </w:rPr>
            </w:pPr>
            <w:ins w:id="214" w:author="Pengxiang_rev" w:date="2025-08-12T14:52:00Z">
              <w:r w:rsidRPr="00A952F9">
                <w:t>multiplicity: 0..1</w:t>
              </w:r>
            </w:ins>
          </w:p>
          <w:p w14:paraId="20FCE3BA" w14:textId="77777777" w:rsidR="00BD6436" w:rsidRPr="00A952F9" w:rsidRDefault="00BD6436" w:rsidP="00BD6436">
            <w:pPr>
              <w:pStyle w:val="TAL"/>
              <w:rPr>
                <w:ins w:id="215" w:author="Pengxiang_rev" w:date="2025-08-12T14:52:00Z"/>
              </w:rPr>
            </w:pPr>
            <w:ins w:id="216" w:author="Pengxiang_rev" w:date="2025-08-12T14:52:00Z">
              <w:r w:rsidRPr="00A952F9">
                <w:t>isOrdered: N/A</w:t>
              </w:r>
            </w:ins>
          </w:p>
          <w:p w14:paraId="20B925C6" w14:textId="77777777" w:rsidR="00BD6436" w:rsidRPr="00A952F9" w:rsidRDefault="00BD6436" w:rsidP="00BD6436">
            <w:pPr>
              <w:pStyle w:val="TAL"/>
              <w:rPr>
                <w:ins w:id="217" w:author="Pengxiang_rev" w:date="2025-08-12T14:52:00Z"/>
              </w:rPr>
            </w:pPr>
            <w:ins w:id="218" w:author="Pengxiang_rev" w:date="2025-08-12T14:52:00Z">
              <w:r w:rsidRPr="00A952F9">
                <w:t>isUnique: N/A</w:t>
              </w:r>
            </w:ins>
          </w:p>
          <w:p w14:paraId="79EAD02D" w14:textId="77777777" w:rsidR="00BD6436" w:rsidRPr="00A952F9" w:rsidRDefault="00BD6436" w:rsidP="00BD6436">
            <w:pPr>
              <w:pStyle w:val="TAL"/>
              <w:rPr>
                <w:ins w:id="219" w:author="Pengxiang_rev" w:date="2025-08-12T14:52:00Z"/>
              </w:rPr>
            </w:pPr>
            <w:ins w:id="220" w:author="Pengxiang_rev" w:date="2025-08-12T14:52:00Z">
              <w:r w:rsidRPr="00A952F9">
                <w:t>defaultValue: None</w:t>
              </w:r>
            </w:ins>
          </w:p>
          <w:p w14:paraId="5C9BDE01" w14:textId="404157D7" w:rsidR="00BD6436" w:rsidRPr="00A952F9" w:rsidRDefault="00BD6436" w:rsidP="00BD6436">
            <w:pPr>
              <w:pStyle w:val="TAL"/>
              <w:rPr>
                <w:ins w:id="221" w:author="Pengxiang_rev" w:date="2025-08-12T14:51:00Z"/>
              </w:rPr>
            </w:pPr>
            <w:ins w:id="222" w:author="Pengxiang_rev" w:date="2025-08-12T14:52:00Z">
              <w:r w:rsidRPr="00A952F9">
                <w:t>isNullable: False</w:t>
              </w:r>
            </w:ins>
          </w:p>
        </w:tc>
      </w:tr>
      <w:tr w:rsidR="00BD6436" w:rsidRPr="00A952F9" w14:paraId="1B9189EB" w14:textId="77777777" w:rsidTr="00365E3A">
        <w:trPr>
          <w:cantSplit/>
          <w:tblHeader/>
          <w:jc w:val="center"/>
          <w:ins w:id="223" w:author="Pengxiang_rev" w:date="2025-08-12T14:51:00Z"/>
        </w:trPr>
        <w:tc>
          <w:tcPr>
            <w:tcW w:w="3174" w:type="dxa"/>
            <w:tcBorders>
              <w:top w:val="single" w:sz="4" w:space="0" w:color="auto"/>
              <w:left w:val="single" w:sz="4" w:space="0" w:color="auto"/>
              <w:bottom w:val="single" w:sz="4" w:space="0" w:color="auto"/>
              <w:right w:val="single" w:sz="4" w:space="0" w:color="auto"/>
            </w:tcBorders>
          </w:tcPr>
          <w:p w14:paraId="0FEC8DED" w14:textId="10FA82B4" w:rsidR="00BD6436" w:rsidRPr="00A952F9" w:rsidRDefault="00BD6436" w:rsidP="00BD6436">
            <w:pPr>
              <w:pStyle w:val="TAL"/>
              <w:keepNext w:val="0"/>
              <w:rPr>
                <w:ins w:id="224" w:author="Pengxiang_rev" w:date="2025-08-12T14:51:00Z"/>
                <w:rFonts w:ascii="Courier New" w:hAnsi="Courier New" w:cs="Courier New"/>
                <w:szCs w:val="18"/>
                <w:lang w:eastAsia="zh-CN"/>
              </w:rPr>
            </w:pPr>
            <w:ins w:id="225" w:author="Pengxiang_rev" w:date="2025-08-12T14:53:00Z">
              <w:r w:rsidRPr="00BD6436">
                <w:rPr>
                  <w:rFonts w:ascii="Courier New" w:hAnsi="Courier New"/>
                </w:rPr>
                <w:t>PduSetQoSPara</w:t>
              </w:r>
            </w:ins>
            <w:ins w:id="226" w:author="Pengxiang_rev" w:date="2025-08-12T14:54:00Z">
              <w:r>
                <w:rPr>
                  <w:rFonts w:ascii="Courier New" w:hAnsi="Courier New"/>
                </w:rPr>
                <w:t>.</w:t>
              </w:r>
            </w:ins>
            <w:ins w:id="227" w:author="Pengxiang_rev" w:date="2025-08-12T14:53:00Z">
              <w:r w:rsidRPr="00BD6436">
                <w:rPr>
                  <w:rFonts w:ascii="Courier New" w:hAnsi="Courier New"/>
                </w:rPr>
                <w:t>pduSetDelayBudget</w:t>
              </w:r>
            </w:ins>
          </w:p>
        </w:tc>
        <w:tc>
          <w:tcPr>
            <w:tcW w:w="4395" w:type="dxa"/>
            <w:tcBorders>
              <w:top w:val="single" w:sz="4" w:space="0" w:color="auto"/>
              <w:left w:val="single" w:sz="4" w:space="0" w:color="auto"/>
              <w:bottom w:val="single" w:sz="4" w:space="0" w:color="auto"/>
              <w:right w:val="single" w:sz="4" w:space="0" w:color="auto"/>
            </w:tcBorders>
          </w:tcPr>
          <w:p w14:paraId="7988C9BE" w14:textId="77777777" w:rsidR="00BD6436" w:rsidRDefault="00BD6436" w:rsidP="00BD6436">
            <w:pPr>
              <w:pStyle w:val="TAL"/>
              <w:rPr>
                <w:ins w:id="228" w:author="Pengxiang_rev" w:date="2025-08-12T14:55:00Z"/>
                <w:lang w:eastAsia="zh-CN"/>
              </w:rPr>
            </w:pPr>
            <w:ins w:id="229" w:author="Pengxiang_rev" w:date="2025-08-12T14:54:00Z">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 xml:space="preserve">of 3GPP TS 23.501 [2]). </w:t>
              </w:r>
            </w:ins>
          </w:p>
          <w:p w14:paraId="7DE20BAD" w14:textId="77777777" w:rsidR="00BD6436" w:rsidRDefault="00BD6436" w:rsidP="00BD6436">
            <w:pPr>
              <w:pStyle w:val="TAL"/>
              <w:rPr>
                <w:ins w:id="230" w:author="Pengxiang_rev" w:date="2025-08-12T14:55:00Z"/>
              </w:rPr>
            </w:pPr>
          </w:p>
          <w:p w14:paraId="2E67901F" w14:textId="77777777" w:rsidR="00BD6436" w:rsidRDefault="00BD6436" w:rsidP="00BD6436">
            <w:pPr>
              <w:pStyle w:val="TAL"/>
              <w:rPr>
                <w:ins w:id="231" w:author="Pengxiang_rev" w:date="2025-08-12T14:55:00Z"/>
                <w:lang w:eastAsia="zh-CN"/>
              </w:rPr>
            </w:pPr>
            <w:ins w:id="232" w:author="Pengxiang_rev" w:date="2025-08-12T14:55:00Z">
              <w:r w:rsidRPr="00A952F9">
                <w:t>allowedValues:</w:t>
              </w:r>
              <w:r w:rsidRPr="00A952F9">
                <w:rPr>
                  <w:lang w:eastAsia="zh-CN"/>
                </w:rPr>
                <w:t xml:space="preserve"> N/A</w:t>
              </w:r>
            </w:ins>
          </w:p>
          <w:p w14:paraId="010D6EC7" w14:textId="63E6F590" w:rsidR="00BD6436" w:rsidRPr="00A952F9" w:rsidRDefault="00BD6436" w:rsidP="00BD6436">
            <w:pPr>
              <w:pStyle w:val="TAL"/>
              <w:rPr>
                <w:ins w:id="233" w:author="Pengxiang_rev" w:date="2025-08-12T14:51:00Z"/>
                <w:lang w:eastAsia="zh-CN"/>
              </w:rPr>
            </w:pPr>
          </w:p>
        </w:tc>
        <w:tc>
          <w:tcPr>
            <w:tcW w:w="1897" w:type="dxa"/>
            <w:tcBorders>
              <w:top w:val="single" w:sz="4" w:space="0" w:color="auto"/>
              <w:left w:val="single" w:sz="4" w:space="0" w:color="auto"/>
              <w:bottom w:val="single" w:sz="4" w:space="0" w:color="auto"/>
              <w:right w:val="single" w:sz="4" w:space="0" w:color="auto"/>
            </w:tcBorders>
          </w:tcPr>
          <w:p w14:paraId="678F0C3C" w14:textId="77777777" w:rsidR="00BD6436" w:rsidRPr="00A952F9" w:rsidRDefault="00BD6436" w:rsidP="00BD6436">
            <w:pPr>
              <w:pStyle w:val="TAL"/>
              <w:rPr>
                <w:ins w:id="234" w:author="Pengxiang_rev" w:date="2025-08-12T14:56:00Z"/>
              </w:rPr>
            </w:pPr>
            <w:ins w:id="235" w:author="Pengxiang_rev" w:date="2025-08-12T14:56:00Z">
              <w:r w:rsidRPr="00A952F9">
                <w:t>type: Integer</w:t>
              </w:r>
            </w:ins>
          </w:p>
          <w:p w14:paraId="75D54265" w14:textId="77777777" w:rsidR="00BD6436" w:rsidRPr="00A952F9" w:rsidRDefault="00BD6436" w:rsidP="00BD6436">
            <w:pPr>
              <w:pStyle w:val="TAL"/>
              <w:rPr>
                <w:ins w:id="236" w:author="Pengxiang_rev" w:date="2025-08-12T14:56:00Z"/>
                <w:lang w:eastAsia="zh-CN"/>
              </w:rPr>
            </w:pPr>
            <w:ins w:id="237" w:author="Pengxiang_rev" w:date="2025-08-12T14:56:00Z">
              <w:r w:rsidRPr="00A952F9">
                <w:t xml:space="preserve">multiplicity: </w:t>
              </w:r>
              <w:r w:rsidRPr="00A952F9">
                <w:rPr>
                  <w:lang w:eastAsia="zh-CN"/>
                </w:rPr>
                <w:t>1</w:t>
              </w:r>
            </w:ins>
          </w:p>
          <w:p w14:paraId="11610C6A" w14:textId="77777777" w:rsidR="00BD6436" w:rsidRPr="00A952F9" w:rsidRDefault="00BD6436" w:rsidP="00BD6436">
            <w:pPr>
              <w:pStyle w:val="TAL"/>
              <w:rPr>
                <w:ins w:id="238" w:author="Pengxiang_rev" w:date="2025-08-12T14:56:00Z"/>
              </w:rPr>
            </w:pPr>
            <w:ins w:id="239" w:author="Pengxiang_rev" w:date="2025-08-12T14:56:00Z">
              <w:r w:rsidRPr="00A952F9">
                <w:t>isOrdered: N/A</w:t>
              </w:r>
            </w:ins>
          </w:p>
          <w:p w14:paraId="5325EB64" w14:textId="77777777" w:rsidR="00BD6436" w:rsidRPr="00A952F9" w:rsidRDefault="00BD6436" w:rsidP="00BD6436">
            <w:pPr>
              <w:pStyle w:val="TAL"/>
              <w:rPr>
                <w:ins w:id="240" w:author="Pengxiang_rev" w:date="2025-08-12T14:56:00Z"/>
              </w:rPr>
            </w:pPr>
            <w:ins w:id="241" w:author="Pengxiang_rev" w:date="2025-08-12T14:56:00Z">
              <w:r w:rsidRPr="00A952F9">
                <w:t>isUnique: N/A</w:t>
              </w:r>
            </w:ins>
          </w:p>
          <w:p w14:paraId="70C42D99" w14:textId="77777777" w:rsidR="00BD6436" w:rsidRPr="00A952F9" w:rsidRDefault="00BD6436" w:rsidP="00BD6436">
            <w:pPr>
              <w:pStyle w:val="TAL"/>
              <w:rPr>
                <w:ins w:id="242" w:author="Pengxiang_rev" w:date="2025-08-12T14:56:00Z"/>
              </w:rPr>
            </w:pPr>
            <w:ins w:id="243" w:author="Pengxiang_rev" w:date="2025-08-12T14:56:00Z">
              <w:r w:rsidRPr="00A952F9">
                <w:t>defaultValue: None</w:t>
              </w:r>
            </w:ins>
          </w:p>
          <w:p w14:paraId="7B5F8C2D" w14:textId="3116315B" w:rsidR="00BD6436" w:rsidRPr="00A952F9" w:rsidRDefault="00BD6436" w:rsidP="00BD6436">
            <w:pPr>
              <w:pStyle w:val="TAL"/>
              <w:rPr>
                <w:ins w:id="244" w:author="Pengxiang_rev" w:date="2025-08-12T14:51:00Z"/>
              </w:rPr>
            </w:pPr>
            <w:ins w:id="245" w:author="Pengxiang_rev" w:date="2025-08-12T14:56:00Z">
              <w:r w:rsidRPr="00A952F9">
                <w:t xml:space="preserve">isNullable: </w:t>
              </w:r>
              <w:r w:rsidRPr="00A952F9">
                <w:rPr>
                  <w:rFonts w:cs="Arial"/>
                  <w:szCs w:val="18"/>
                </w:rPr>
                <w:t>False</w:t>
              </w:r>
            </w:ins>
          </w:p>
        </w:tc>
      </w:tr>
      <w:tr w:rsidR="00BD6436" w:rsidRPr="00A952F9" w14:paraId="7BB2463D" w14:textId="77777777" w:rsidTr="00365E3A">
        <w:trPr>
          <w:cantSplit/>
          <w:tblHeader/>
          <w:jc w:val="center"/>
          <w:ins w:id="246" w:author="Pengxiang_rev" w:date="2025-08-12T14:53:00Z"/>
        </w:trPr>
        <w:tc>
          <w:tcPr>
            <w:tcW w:w="3174" w:type="dxa"/>
            <w:tcBorders>
              <w:top w:val="single" w:sz="4" w:space="0" w:color="auto"/>
              <w:left w:val="single" w:sz="4" w:space="0" w:color="auto"/>
              <w:bottom w:val="single" w:sz="4" w:space="0" w:color="auto"/>
              <w:right w:val="single" w:sz="4" w:space="0" w:color="auto"/>
            </w:tcBorders>
          </w:tcPr>
          <w:p w14:paraId="5C0C12D6" w14:textId="4745A375" w:rsidR="00BD6436" w:rsidRDefault="00BD6436" w:rsidP="00BD6436">
            <w:pPr>
              <w:pStyle w:val="TAL"/>
              <w:keepNext w:val="0"/>
              <w:rPr>
                <w:ins w:id="247" w:author="Pengxiang_rev" w:date="2025-08-12T14:53:00Z"/>
              </w:rPr>
            </w:pPr>
            <w:ins w:id="248" w:author="Pengxiang_rev" w:date="2025-08-12T14:54:00Z">
              <w:r w:rsidRPr="00BD6436">
                <w:rPr>
                  <w:rFonts w:ascii="Courier New" w:hAnsi="Courier New"/>
                </w:rPr>
                <w:t>PduSetQoSPara</w:t>
              </w:r>
              <w:r>
                <w:rPr>
                  <w:rFonts w:ascii="Courier New" w:hAnsi="Courier New"/>
                </w:rPr>
                <w:t>.</w:t>
              </w:r>
            </w:ins>
            <w:ins w:id="249" w:author="Pengxiang_rev" w:date="2025-08-12T14:53:00Z">
              <w:r w:rsidRPr="00BD6436">
                <w:rPr>
                  <w:rFonts w:ascii="Courier New" w:hAnsi="Courier New"/>
                </w:rPr>
                <w:t>pduSetErrRate</w:t>
              </w:r>
            </w:ins>
          </w:p>
        </w:tc>
        <w:tc>
          <w:tcPr>
            <w:tcW w:w="4395" w:type="dxa"/>
            <w:tcBorders>
              <w:top w:val="single" w:sz="4" w:space="0" w:color="auto"/>
              <w:left w:val="single" w:sz="4" w:space="0" w:color="auto"/>
              <w:bottom w:val="single" w:sz="4" w:space="0" w:color="auto"/>
              <w:right w:val="single" w:sz="4" w:space="0" w:color="auto"/>
            </w:tcBorders>
          </w:tcPr>
          <w:p w14:paraId="5C399D63" w14:textId="1D29D705" w:rsidR="00BD6436" w:rsidRPr="00BD6436" w:rsidRDefault="00BD6436" w:rsidP="00BD6436">
            <w:pPr>
              <w:pStyle w:val="TAL"/>
              <w:rPr>
                <w:ins w:id="250" w:author="Pengxiang_rev" w:date="2025-08-12T14:55:00Z"/>
                <w:lang w:eastAsia="zh-CN"/>
              </w:rPr>
            </w:pPr>
            <w:ins w:id="251" w:author="Pengxiang_rev" w:date="2025-08-12T14:54:00Z">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w:t>
              </w:r>
            </w:ins>
            <w:ins w:id="252" w:author="Pengxiang_rev" w:date="2025-08-12T14:55:00Z">
              <w:r>
                <w:t>2</w:t>
              </w:r>
            </w:ins>
            <w:ins w:id="253" w:author="Pengxiang_rev" w:date="2025-08-12T14:54:00Z">
              <w:r>
                <w:t>])</w:t>
              </w:r>
              <w:r>
                <w:rPr>
                  <w:lang w:eastAsia="zh-CN"/>
                </w:rPr>
                <w:t xml:space="preserve">. </w:t>
              </w:r>
            </w:ins>
          </w:p>
          <w:p w14:paraId="2957B895" w14:textId="77777777" w:rsidR="00BD6436" w:rsidRDefault="00BD6436" w:rsidP="00BD6436">
            <w:pPr>
              <w:pStyle w:val="TAL"/>
              <w:rPr>
                <w:ins w:id="254" w:author="Pengxiang_rev" w:date="2025-08-12T14:55:00Z"/>
              </w:rPr>
            </w:pPr>
          </w:p>
          <w:p w14:paraId="2C037EF2" w14:textId="77777777" w:rsidR="00BD6436" w:rsidRDefault="00BD6436" w:rsidP="00BD6436">
            <w:pPr>
              <w:pStyle w:val="TAL"/>
              <w:rPr>
                <w:ins w:id="255" w:author="Pengxiang_rev" w:date="2025-08-12T14:55:00Z"/>
                <w:lang w:eastAsia="zh-CN"/>
              </w:rPr>
            </w:pPr>
            <w:ins w:id="256" w:author="Pengxiang_rev" w:date="2025-08-12T14:55:00Z">
              <w:r w:rsidRPr="00A952F9">
                <w:t>allowedValues:</w:t>
              </w:r>
              <w:r w:rsidRPr="00A952F9">
                <w:rPr>
                  <w:lang w:eastAsia="zh-CN"/>
                </w:rPr>
                <w:t xml:space="preserve"> N/A</w:t>
              </w:r>
            </w:ins>
          </w:p>
          <w:p w14:paraId="563B7C2D" w14:textId="2550E8E6" w:rsidR="00BD6436" w:rsidRPr="00A952F9" w:rsidRDefault="00BD6436" w:rsidP="00BD6436">
            <w:pPr>
              <w:pStyle w:val="TAL"/>
              <w:rPr>
                <w:ins w:id="257" w:author="Pengxiang_rev" w:date="2025-08-12T14:53:00Z"/>
                <w:lang w:eastAsia="zh-CN"/>
              </w:rPr>
            </w:pPr>
          </w:p>
        </w:tc>
        <w:tc>
          <w:tcPr>
            <w:tcW w:w="1897" w:type="dxa"/>
            <w:tcBorders>
              <w:top w:val="single" w:sz="4" w:space="0" w:color="auto"/>
              <w:left w:val="single" w:sz="4" w:space="0" w:color="auto"/>
              <w:bottom w:val="single" w:sz="4" w:space="0" w:color="auto"/>
              <w:right w:val="single" w:sz="4" w:space="0" w:color="auto"/>
            </w:tcBorders>
          </w:tcPr>
          <w:p w14:paraId="351F47FC" w14:textId="77777777" w:rsidR="00995B39" w:rsidRPr="00A952F9" w:rsidRDefault="00995B39" w:rsidP="00995B39">
            <w:pPr>
              <w:pStyle w:val="TAL"/>
              <w:rPr>
                <w:ins w:id="258" w:author="Pengxiang_rev" w:date="2025-08-12T14:57:00Z"/>
              </w:rPr>
            </w:pPr>
            <w:ins w:id="259" w:author="Pengxiang_rev" w:date="2025-08-12T14:57:00Z">
              <w:r w:rsidRPr="00A952F9">
                <w:t>type: String</w:t>
              </w:r>
            </w:ins>
          </w:p>
          <w:p w14:paraId="0C1954E8" w14:textId="77777777" w:rsidR="00995B39" w:rsidRPr="00A952F9" w:rsidRDefault="00995B39" w:rsidP="00995B39">
            <w:pPr>
              <w:pStyle w:val="TAL"/>
              <w:rPr>
                <w:ins w:id="260" w:author="Pengxiang_rev" w:date="2025-08-12T14:57:00Z"/>
              </w:rPr>
            </w:pPr>
            <w:ins w:id="261" w:author="Pengxiang_rev" w:date="2025-08-12T14:57:00Z">
              <w:r w:rsidRPr="00A952F9">
                <w:t>multiplicity: 0..1</w:t>
              </w:r>
            </w:ins>
          </w:p>
          <w:p w14:paraId="42DB1143" w14:textId="77777777" w:rsidR="00995B39" w:rsidRPr="00A952F9" w:rsidRDefault="00995B39" w:rsidP="00995B39">
            <w:pPr>
              <w:pStyle w:val="TAL"/>
              <w:rPr>
                <w:ins w:id="262" w:author="Pengxiang_rev" w:date="2025-08-12T14:57:00Z"/>
              </w:rPr>
            </w:pPr>
            <w:ins w:id="263" w:author="Pengxiang_rev" w:date="2025-08-12T14:57:00Z">
              <w:r w:rsidRPr="00A952F9">
                <w:t>isOrdered: N/A</w:t>
              </w:r>
            </w:ins>
          </w:p>
          <w:p w14:paraId="69320E08" w14:textId="77777777" w:rsidR="00995B39" w:rsidRPr="00A952F9" w:rsidRDefault="00995B39" w:rsidP="00995B39">
            <w:pPr>
              <w:pStyle w:val="TAL"/>
              <w:rPr>
                <w:ins w:id="264" w:author="Pengxiang_rev" w:date="2025-08-12T14:57:00Z"/>
              </w:rPr>
            </w:pPr>
            <w:ins w:id="265" w:author="Pengxiang_rev" w:date="2025-08-12T14:57:00Z">
              <w:r w:rsidRPr="00A952F9">
                <w:t>isUnique: N/A</w:t>
              </w:r>
            </w:ins>
          </w:p>
          <w:p w14:paraId="405128D1" w14:textId="77777777" w:rsidR="00995B39" w:rsidRPr="00A952F9" w:rsidRDefault="00995B39" w:rsidP="00995B39">
            <w:pPr>
              <w:pStyle w:val="TAL"/>
              <w:rPr>
                <w:ins w:id="266" w:author="Pengxiang_rev" w:date="2025-08-12T14:57:00Z"/>
              </w:rPr>
            </w:pPr>
            <w:ins w:id="267" w:author="Pengxiang_rev" w:date="2025-08-12T14:57:00Z">
              <w:r w:rsidRPr="00A952F9">
                <w:t>defaultValue: None</w:t>
              </w:r>
            </w:ins>
          </w:p>
          <w:p w14:paraId="43179B6C" w14:textId="0497A096" w:rsidR="00BD6436" w:rsidRPr="00A952F9" w:rsidRDefault="00995B39" w:rsidP="00995B39">
            <w:pPr>
              <w:pStyle w:val="TAL"/>
              <w:rPr>
                <w:ins w:id="268" w:author="Pengxiang_rev" w:date="2025-08-12T14:53:00Z"/>
              </w:rPr>
            </w:pPr>
            <w:ins w:id="269" w:author="Pengxiang_rev" w:date="2025-08-12T14:57:00Z">
              <w:r w:rsidRPr="00A952F9">
                <w:t>isNullable: False</w:t>
              </w:r>
            </w:ins>
          </w:p>
        </w:tc>
      </w:tr>
      <w:tr w:rsidR="00BD6436" w:rsidRPr="00A952F9" w14:paraId="1939A963" w14:textId="77777777" w:rsidTr="00365E3A">
        <w:trPr>
          <w:cantSplit/>
          <w:tblHeader/>
          <w:jc w:val="center"/>
          <w:ins w:id="270" w:author="Pengxiang_rev" w:date="2025-08-12T14:53:00Z"/>
        </w:trPr>
        <w:tc>
          <w:tcPr>
            <w:tcW w:w="3174" w:type="dxa"/>
            <w:tcBorders>
              <w:top w:val="single" w:sz="4" w:space="0" w:color="auto"/>
              <w:left w:val="single" w:sz="4" w:space="0" w:color="auto"/>
              <w:bottom w:val="single" w:sz="4" w:space="0" w:color="auto"/>
              <w:right w:val="single" w:sz="4" w:space="0" w:color="auto"/>
            </w:tcBorders>
          </w:tcPr>
          <w:p w14:paraId="3CB67B03" w14:textId="559CA88D" w:rsidR="00BD6436" w:rsidRDefault="00BD6436" w:rsidP="00BD6436">
            <w:pPr>
              <w:pStyle w:val="TAL"/>
              <w:keepNext w:val="0"/>
              <w:rPr>
                <w:ins w:id="271" w:author="Pengxiang_rev" w:date="2025-08-12T14:53:00Z"/>
              </w:rPr>
            </w:pPr>
            <w:ins w:id="272" w:author="Pengxiang_rev" w:date="2025-08-12T14:54:00Z">
              <w:r w:rsidRPr="00BD6436">
                <w:rPr>
                  <w:rFonts w:ascii="Courier New" w:hAnsi="Courier New"/>
                </w:rPr>
                <w:t>PduSetQoSPara</w:t>
              </w:r>
              <w:r>
                <w:rPr>
                  <w:rFonts w:ascii="Courier New" w:hAnsi="Courier New"/>
                </w:rPr>
                <w:t>.</w:t>
              </w:r>
            </w:ins>
            <w:ins w:id="273" w:author="Pengxiang_rev" w:date="2025-08-12T14:53:00Z">
              <w:r w:rsidRPr="00BD6436">
                <w:rPr>
                  <w:rFonts w:ascii="Courier New" w:hAnsi="Courier New"/>
                </w:rPr>
                <w:t>pduSetHandlingInfo</w:t>
              </w:r>
            </w:ins>
          </w:p>
        </w:tc>
        <w:tc>
          <w:tcPr>
            <w:tcW w:w="4395" w:type="dxa"/>
            <w:tcBorders>
              <w:top w:val="single" w:sz="4" w:space="0" w:color="auto"/>
              <w:left w:val="single" w:sz="4" w:space="0" w:color="auto"/>
              <w:bottom w:val="single" w:sz="4" w:space="0" w:color="auto"/>
              <w:right w:val="single" w:sz="4" w:space="0" w:color="auto"/>
            </w:tcBorders>
          </w:tcPr>
          <w:p w14:paraId="355333E6" w14:textId="53FAE189" w:rsidR="00BD6436" w:rsidRDefault="00BD6436" w:rsidP="00BD6436">
            <w:pPr>
              <w:pStyle w:val="TAL"/>
              <w:rPr>
                <w:ins w:id="274" w:author="Pengxiang_rev" w:date="2025-08-12T14:55:00Z"/>
              </w:rPr>
            </w:pPr>
            <w:ins w:id="275" w:author="Pengxiang_rev" w:date="2025-08-12T14:54:00Z">
              <w:r>
                <w:t>It indicates whether all PDUs of the PDU Set are needed for the usage of the PDU Set by the application layer in the receiver side.</w:t>
              </w:r>
              <w:r>
                <w:rPr>
                  <w:lang w:eastAsia="zh-CN"/>
                </w:rPr>
                <w:t xml:space="preserve"> </w:t>
              </w:r>
            </w:ins>
          </w:p>
          <w:p w14:paraId="71747BD5" w14:textId="77777777" w:rsidR="00BD6436" w:rsidRDefault="00BD6436" w:rsidP="00BD6436">
            <w:pPr>
              <w:pStyle w:val="TAL"/>
              <w:rPr>
                <w:ins w:id="276" w:author="Pengxiang_rev" w:date="2025-08-12T14:55:00Z"/>
              </w:rPr>
            </w:pPr>
          </w:p>
          <w:p w14:paraId="08D5E2F0" w14:textId="77777777" w:rsidR="00BD6436" w:rsidRDefault="00BD6436" w:rsidP="00995B39">
            <w:pPr>
              <w:pStyle w:val="TAL"/>
              <w:rPr>
                <w:ins w:id="277" w:author="Pengxiang_rev" w:date="2025-08-12T14:57:00Z"/>
              </w:rPr>
            </w:pPr>
            <w:ins w:id="278" w:author="Pengxiang_rev" w:date="2025-08-12T14:55:00Z">
              <w:r w:rsidRPr="00A952F9">
                <w:t>allowedValues:</w:t>
              </w:r>
              <w:r w:rsidRPr="00A952F9">
                <w:rPr>
                  <w:lang w:eastAsia="zh-CN"/>
                </w:rPr>
                <w:t xml:space="preserve"> </w:t>
              </w:r>
            </w:ins>
            <w:ins w:id="279" w:author="Pengxiang_rev" w:date="2025-08-12T14:57:00Z">
              <w:r w:rsidR="00995B39">
                <w:t>ALL_PDUS_NEEDED, ALL_PDUS_NOT_NEEDED</w:t>
              </w:r>
            </w:ins>
          </w:p>
          <w:p w14:paraId="3F99F9EF" w14:textId="68510FBE" w:rsidR="00995B39" w:rsidRPr="00A952F9" w:rsidRDefault="00995B39" w:rsidP="00995B39">
            <w:pPr>
              <w:pStyle w:val="TAL"/>
              <w:rPr>
                <w:ins w:id="280" w:author="Pengxiang_rev" w:date="2025-08-12T14:53:00Z"/>
                <w:lang w:eastAsia="zh-CN"/>
              </w:rPr>
            </w:pPr>
          </w:p>
        </w:tc>
        <w:tc>
          <w:tcPr>
            <w:tcW w:w="1897" w:type="dxa"/>
            <w:tcBorders>
              <w:top w:val="single" w:sz="4" w:space="0" w:color="auto"/>
              <w:left w:val="single" w:sz="4" w:space="0" w:color="auto"/>
              <w:bottom w:val="single" w:sz="4" w:space="0" w:color="auto"/>
              <w:right w:val="single" w:sz="4" w:space="0" w:color="auto"/>
            </w:tcBorders>
          </w:tcPr>
          <w:p w14:paraId="585C462C" w14:textId="77777777" w:rsidR="00995B39" w:rsidRPr="00A952F9" w:rsidRDefault="00995B39" w:rsidP="00995B39">
            <w:pPr>
              <w:pStyle w:val="TAL"/>
              <w:keepNext w:val="0"/>
              <w:rPr>
                <w:ins w:id="281" w:author="Pengxiang_rev" w:date="2025-08-12T14:58:00Z"/>
              </w:rPr>
            </w:pPr>
            <w:ins w:id="282" w:author="Pengxiang_rev" w:date="2025-08-12T14:58:00Z">
              <w:r w:rsidRPr="00A952F9">
                <w:t>type: ENUM</w:t>
              </w:r>
            </w:ins>
          </w:p>
          <w:p w14:paraId="66FCE96A" w14:textId="006066A3" w:rsidR="00995B39" w:rsidRPr="00A952F9" w:rsidRDefault="00995B39" w:rsidP="00995B39">
            <w:pPr>
              <w:pStyle w:val="TAL"/>
              <w:keepNext w:val="0"/>
              <w:rPr>
                <w:ins w:id="283" w:author="Pengxiang_rev" w:date="2025-08-12T14:58:00Z"/>
              </w:rPr>
            </w:pPr>
            <w:ins w:id="284" w:author="Pengxiang_rev" w:date="2025-08-12T14:58:00Z">
              <w:r w:rsidRPr="00A952F9">
                <w:t xml:space="preserve">multiplicity: </w:t>
              </w:r>
              <w:r>
                <w:t>0..</w:t>
              </w:r>
              <w:r w:rsidRPr="00A952F9">
                <w:t>1</w:t>
              </w:r>
            </w:ins>
          </w:p>
          <w:p w14:paraId="0F9362C6" w14:textId="77777777" w:rsidR="00995B39" w:rsidRPr="00A952F9" w:rsidRDefault="00995B39" w:rsidP="00995B39">
            <w:pPr>
              <w:pStyle w:val="TAL"/>
              <w:keepNext w:val="0"/>
              <w:rPr>
                <w:ins w:id="285" w:author="Pengxiang_rev" w:date="2025-08-12T14:58:00Z"/>
              </w:rPr>
            </w:pPr>
            <w:ins w:id="286" w:author="Pengxiang_rev" w:date="2025-08-12T14:58:00Z">
              <w:r w:rsidRPr="00A952F9">
                <w:t>isOrdered: N/A</w:t>
              </w:r>
            </w:ins>
          </w:p>
          <w:p w14:paraId="2441028C" w14:textId="77777777" w:rsidR="00995B39" w:rsidRPr="00A952F9" w:rsidRDefault="00995B39" w:rsidP="00995B39">
            <w:pPr>
              <w:pStyle w:val="TAL"/>
              <w:keepNext w:val="0"/>
              <w:rPr>
                <w:ins w:id="287" w:author="Pengxiang_rev" w:date="2025-08-12T14:58:00Z"/>
              </w:rPr>
            </w:pPr>
            <w:ins w:id="288" w:author="Pengxiang_rev" w:date="2025-08-12T14:58:00Z">
              <w:r w:rsidRPr="00A952F9">
                <w:t>isUnique: N/A</w:t>
              </w:r>
            </w:ins>
          </w:p>
          <w:p w14:paraId="6D0B8CAC" w14:textId="77777777" w:rsidR="00995B39" w:rsidRPr="00A952F9" w:rsidRDefault="00995B39" w:rsidP="00995B39">
            <w:pPr>
              <w:pStyle w:val="TAL"/>
              <w:keepNext w:val="0"/>
              <w:rPr>
                <w:ins w:id="289" w:author="Pengxiang_rev" w:date="2025-08-12T14:58:00Z"/>
              </w:rPr>
            </w:pPr>
            <w:ins w:id="290" w:author="Pengxiang_rev" w:date="2025-08-12T14:58:00Z">
              <w:r w:rsidRPr="00A952F9">
                <w:t>defaultValue: None</w:t>
              </w:r>
            </w:ins>
          </w:p>
          <w:p w14:paraId="11162297" w14:textId="6F209E30" w:rsidR="00BD6436" w:rsidRPr="00A952F9" w:rsidRDefault="00995B39" w:rsidP="00995B39">
            <w:pPr>
              <w:pStyle w:val="TAL"/>
              <w:rPr>
                <w:ins w:id="291" w:author="Pengxiang_rev" w:date="2025-08-12T14:53:00Z"/>
              </w:rPr>
            </w:pPr>
            <w:ins w:id="292" w:author="Pengxiang_rev" w:date="2025-08-12T14:58:00Z">
              <w:r w:rsidRPr="00A952F9">
                <w:t>isNullable: True</w:t>
              </w:r>
            </w:ins>
          </w:p>
        </w:tc>
      </w:tr>
      <w:bookmarkEnd w:id="182"/>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18C00BA" w14:textId="77777777" w:rsidR="00365E3A" w:rsidRPr="00A952F9" w:rsidRDefault="00365E3A" w:rsidP="00365E3A"/>
    <w:p w14:paraId="72B76262" w14:textId="77777777" w:rsidR="00375AB1" w:rsidRDefault="00375AB1">
      <w:pPr>
        <w:rPr>
          <w:noProof/>
        </w:rPr>
      </w:pPr>
    </w:p>
    <w:p w14:paraId="487FDA08" w14:textId="146B0C5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E37C2">
        <w:rPr>
          <w:b/>
          <w:i/>
          <w:sz w:val="32"/>
        </w:rPr>
        <w:t>Fourth</w:t>
      </w:r>
      <w:r w:rsidRPr="009B7D45">
        <w:rPr>
          <w:b/>
          <w:i/>
          <w:sz w:val="32"/>
        </w:rPr>
        <w:t xml:space="preserve"> change</w:t>
      </w:r>
    </w:p>
    <w:p w14:paraId="5DDED435" w14:textId="77777777" w:rsidR="00375AB1" w:rsidRDefault="00375AB1">
      <w:pPr>
        <w:rPr>
          <w:noProof/>
        </w:rPr>
      </w:pPr>
    </w:p>
    <w:p w14:paraId="246A0840" w14:textId="62F2265D" w:rsidR="005849E9" w:rsidRPr="005849E9" w:rsidRDefault="001E37C2" w:rsidP="005849E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Fifth</w:t>
      </w:r>
      <w:r w:rsidRPr="009B7D45">
        <w:rPr>
          <w:b/>
          <w:i/>
          <w:sz w:val="32"/>
        </w:rPr>
        <w:t xml:space="preserve"> change</w:t>
      </w:r>
    </w:p>
    <w:p w14:paraId="12CB5233" w14:textId="77777777" w:rsidR="005849E9" w:rsidRDefault="005849E9" w:rsidP="005849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D1D24EE" w14:textId="77777777" w:rsidR="005849E9" w:rsidRDefault="005849E9" w:rsidP="005849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021E6CFF" w14:textId="77777777" w:rsidR="005849E9" w:rsidRDefault="005849E9" w:rsidP="005849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4481E65" w14:textId="77777777" w:rsidR="005849E9" w:rsidRDefault="005849E9" w:rsidP="005849E9">
      <w:pPr>
        <w:pStyle w:val="PL"/>
      </w:pPr>
      <w:r>
        <w:t>openapi: 3.0.1</w:t>
      </w:r>
    </w:p>
    <w:p w14:paraId="3DC2E588" w14:textId="77777777" w:rsidR="005849E9" w:rsidRDefault="005849E9" w:rsidP="005849E9">
      <w:pPr>
        <w:pStyle w:val="PL"/>
      </w:pPr>
      <w:r>
        <w:t>info:</w:t>
      </w:r>
    </w:p>
    <w:p w14:paraId="78EC5EE8" w14:textId="77777777" w:rsidR="005849E9" w:rsidRDefault="005849E9" w:rsidP="005849E9">
      <w:pPr>
        <w:pStyle w:val="PL"/>
      </w:pPr>
      <w:r>
        <w:lastRenderedPageBreak/>
        <w:t xml:space="preserve">  title: 3GPP 5GC NRM</w:t>
      </w:r>
    </w:p>
    <w:p w14:paraId="1F01D595" w14:textId="77777777" w:rsidR="005849E9" w:rsidRDefault="005849E9" w:rsidP="005849E9">
      <w:pPr>
        <w:pStyle w:val="PL"/>
      </w:pPr>
      <w:r>
        <w:t xml:space="preserve">  version: 19.4.0</w:t>
      </w:r>
    </w:p>
    <w:p w14:paraId="246B6CCD" w14:textId="77777777" w:rsidR="005849E9" w:rsidRDefault="005849E9" w:rsidP="005849E9">
      <w:pPr>
        <w:pStyle w:val="PL"/>
      </w:pPr>
      <w:r>
        <w:t xml:space="preserve">  description: &gt;-</w:t>
      </w:r>
    </w:p>
    <w:p w14:paraId="4839CCBD" w14:textId="77777777" w:rsidR="005849E9" w:rsidRDefault="005849E9" w:rsidP="005849E9">
      <w:pPr>
        <w:pStyle w:val="PL"/>
      </w:pPr>
      <w:r>
        <w:t xml:space="preserve">    OAS 3.0.1 specification of the 5GC NRM</w:t>
      </w:r>
    </w:p>
    <w:p w14:paraId="6C704773" w14:textId="77777777" w:rsidR="005849E9" w:rsidRDefault="005849E9" w:rsidP="005849E9">
      <w:pPr>
        <w:pStyle w:val="PL"/>
      </w:pPr>
      <w:r>
        <w:t xml:space="preserve">    © 2025, 3GPP Organizational Partners (ARIB, ATIS, CCSA, ETSI, TSDSI, TTA, TTC).</w:t>
      </w:r>
    </w:p>
    <w:p w14:paraId="2A71E9FC" w14:textId="77777777" w:rsidR="005849E9" w:rsidRDefault="005849E9" w:rsidP="005849E9">
      <w:pPr>
        <w:pStyle w:val="PL"/>
      </w:pPr>
      <w:r>
        <w:t xml:space="preserve">    All rights reserved.</w:t>
      </w:r>
    </w:p>
    <w:p w14:paraId="6F2A2EE7" w14:textId="77777777" w:rsidR="005849E9" w:rsidRDefault="005849E9" w:rsidP="005849E9">
      <w:pPr>
        <w:pStyle w:val="PL"/>
      </w:pPr>
      <w:r>
        <w:t>externalDocs:</w:t>
      </w:r>
    </w:p>
    <w:p w14:paraId="40564343" w14:textId="77777777" w:rsidR="005849E9" w:rsidRDefault="005849E9" w:rsidP="005849E9">
      <w:pPr>
        <w:pStyle w:val="PL"/>
      </w:pPr>
      <w:r>
        <w:t xml:space="preserve">  description: 3GPP TS 28.541; 5G NRM, 5GC NRM</w:t>
      </w:r>
    </w:p>
    <w:p w14:paraId="485F382E" w14:textId="77777777" w:rsidR="005849E9" w:rsidRDefault="005849E9" w:rsidP="005849E9">
      <w:pPr>
        <w:pStyle w:val="PL"/>
      </w:pPr>
      <w:r>
        <w:t xml:space="preserve">  url: http://www.3gpp.org/ftp/Specs/archive/28_series/28.541/</w:t>
      </w:r>
    </w:p>
    <w:p w14:paraId="07FB2A8F" w14:textId="77777777" w:rsidR="005849E9" w:rsidRDefault="005849E9" w:rsidP="005849E9">
      <w:pPr>
        <w:pStyle w:val="PL"/>
      </w:pPr>
      <w:r>
        <w:t>paths: {}</w:t>
      </w:r>
    </w:p>
    <w:p w14:paraId="499C6E5D" w14:textId="77777777" w:rsidR="005849E9" w:rsidRDefault="005849E9" w:rsidP="005849E9">
      <w:pPr>
        <w:pStyle w:val="PL"/>
      </w:pPr>
      <w:r>
        <w:t>components:</w:t>
      </w:r>
    </w:p>
    <w:p w14:paraId="1142CB64" w14:textId="77777777" w:rsidR="005849E9" w:rsidRDefault="005849E9" w:rsidP="005849E9">
      <w:pPr>
        <w:pStyle w:val="PL"/>
      </w:pPr>
      <w:r>
        <w:t xml:space="preserve">  schemas:</w:t>
      </w:r>
    </w:p>
    <w:p w14:paraId="4A817A7E" w14:textId="77777777" w:rsidR="005849E9" w:rsidRDefault="005849E9" w:rsidP="005849E9">
      <w:pPr>
        <w:pStyle w:val="PL"/>
      </w:pPr>
    </w:p>
    <w:p w14:paraId="64451255" w14:textId="77777777" w:rsidR="005849E9" w:rsidRDefault="005849E9" w:rsidP="005849E9">
      <w:pPr>
        <w:pStyle w:val="PL"/>
      </w:pPr>
      <w:r>
        <w:t>#-------- Definition of types-----------------------------------------------------</w:t>
      </w:r>
    </w:p>
    <w:p w14:paraId="48DD298F" w14:textId="77777777" w:rsidR="005849E9" w:rsidRDefault="005849E9" w:rsidP="005849E9">
      <w:pPr>
        <w:pStyle w:val="PL"/>
      </w:pPr>
    </w:p>
    <w:p w14:paraId="67903541" w14:textId="77777777" w:rsidR="005849E9" w:rsidRDefault="005849E9" w:rsidP="005849E9">
      <w:pPr>
        <w:pStyle w:val="PL"/>
      </w:pPr>
      <w:r>
        <w:t xml:space="preserve">    AmfIdentifier:</w:t>
      </w:r>
    </w:p>
    <w:p w14:paraId="2257E471" w14:textId="77777777" w:rsidR="005849E9" w:rsidRDefault="005849E9" w:rsidP="005849E9">
      <w:pPr>
        <w:pStyle w:val="PL"/>
      </w:pPr>
      <w:r>
        <w:t xml:space="preserve">      type: object</w:t>
      </w:r>
    </w:p>
    <w:p w14:paraId="20E3971F" w14:textId="77777777" w:rsidR="005849E9" w:rsidRDefault="005849E9" w:rsidP="005849E9">
      <w:pPr>
        <w:pStyle w:val="PL"/>
      </w:pPr>
      <w:r>
        <w:t xml:space="preserve">      description: 'AmfIdentifier comprise of amfRegionId, amfSetId and amfPointer'</w:t>
      </w:r>
    </w:p>
    <w:p w14:paraId="56295275" w14:textId="77777777" w:rsidR="005849E9" w:rsidRDefault="005849E9" w:rsidP="005849E9">
      <w:pPr>
        <w:pStyle w:val="PL"/>
      </w:pPr>
      <w:r>
        <w:t xml:space="preserve">      properties:</w:t>
      </w:r>
    </w:p>
    <w:p w14:paraId="0A4D3650" w14:textId="77777777" w:rsidR="005849E9" w:rsidRDefault="005849E9" w:rsidP="005849E9">
      <w:pPr>
        <w:pStyle w:val="PL"/>
      </w:pPr>
      <w:r>
        <w:t xml:space="preserve">        aMFRegionId:</w:t>
      </w:r>
    </w:p>
    <w:p w14:paraId="4F294C71" w14:textId="77777777" w:rsidR="005849E9" w:rsidRDefault="005849E9" w:rsidP="005849E9">
      <w:pPr>
        <w:pStyle w:val="PL"/>
      </w:pPr>
      <w:r>
        <w:t xml:space="preserve">          $ref: '#/components/schemas/AmfRegionId'</w:t>
      </w:r>
    </w:p>
    <w:p w14:paraId="7E66596C" w14:textId="77777777" w:rsidR="005849E9" w:rsidRDefault="005849E9" w:rsidP="005849E9">
      <w:pPr>
        <w:pStyle w:val="PL"/>
      </w:pPr>
      <w:r>
        <w:t xml:space="preserve">        aMFSetId:</w:t>
      </w:r>
    </w:p>
    <w:p w14:paraId="3781844A" w14:textId="77777777" w:rsidR="005849E9" w:rsidRDefault="005849E9" w:rsidP="005849E9">
      <w:pPr>
        <w:pStyle w:val="PL"/>
      </w:pPr>
      <w:r>
        <w:t xml:space="preserve">          $ref: '#/components/schemas/AmfSetId'</w:t>
      </w:r>
    </w:p>
    <w:p w14:paraId="7EBCCEB0" w14:textId="77777777" w:rsidR="005849E9" w:rsidRDefault="005849E9" w:rsidP="005849E9">
      <w:pPr>
        <w:pStyle w:val="PL"/>
      </w:pPr>
      <w:r>
        <w:t xml:space="preserve">        amfPointer:</w:t>
      </w:r>
    </w:p>
    <w:p w14:paraId="2C5244E7" w14:textId="77777777" w:rsidR="005849E9" w:rsidRDefault="005849E9" w:rsidP="005849E9">
      <w:pPr>
        <w:pStyle w:val="PL"/>
      </w:pPr>
      <w:r>
        <w:t xml:space="preserve">          $ref: '#/components/schemas/AmfPointer'</w:t>
      </w:r>
    </w:p>
    <w:p w14:paraId="6B2A1B45" w14:textId="77777777" w:rsidR="005849E9" w:rsidRDefault="005849E9" w:rsidP="005849E9">
      <w:pPr>
        <w:pStyle w:val="PL"/>
      </w:pPr>
      <w:r>
        <w:t xml:space="preserve">    AmfRegionId:</w:t>
      </w:r>
    </w:p>
    <w:p w14:paraId="49651F9A" w14:textId="77777777" w:rsidR="005849E9" w:rsidRDefault="005849E9" w:rsidP="005849E9">
      <w:pPr>
        <w:pStyle w:val="PL"/>
      </w:pPr>
      <w:r>
        <w:t xml:space="preserve">      type: integer</w:t>
      </w:r>
    </w:p>
    <w:p w14:paraId="477A2266" w14:textId="77777777" w:rsidR="005849E9" w:rsidRDefault="005849E9" w:rsidP="005849E9">
      <w:pPr>
        <w:pStyle w:val="PL"/>
      </w:pPr>
      <w:r>
        <w:t xml:space="preserve">      description: AmfRegionId is defined in TS 23.003</w:t>
      </w:r>
    </w:p>
    <w:p w14:paraId="33867986" w14:textId="77777777" w:rsidR="005849E9" w:rsidRDefault="005849E9" w:rsidP="005849E9">
      <w:pPr>
        <w:pStyle w:val="PL"/>
      </w:pPr>
      <w:r>
        <w:t xml:space="preserve">      maximum: 255</w:t>
      </w:r>
    </w:p>
    <w:p w14:paraId="48F0D4AF" w14:textId="77777777" w:rsidR="005849E9" w:rsidRDefault="005849E9" w:rsidP="005849E9">
      <w:pPr>
        <w:pStyle w:val="PL"/>
      </w:pPr>
      <w:r>
        <w:t xml:space="preserve">    AmfSetId:</w:t>
      </w:r>
    </w:p>
    <w:p w14:paraId="5A1C1098" w14:textId="77777777" w:rsidR="005849E9" w:rsidRDefault="005849E9" w:rsidP="005849E9">
      <w:pPr>
        <w:pStyle w:val="PL"/>
      </w:pPr>
      <w:r>
        <w:t xml:space="preserve">      type: string</w:t>
      </w:r>
    </w:p>
    <w:p w14:paraId="01B57AF4" w14:textId="77777777" w:rsidR="005849E9" w:rsidRDefault="005849E9" w:rsidP="005849E9">
      <w:pPr>
        <w:pStyle w:val="PL"/>
      </w:pPr>
      <w:r>
        <w:t xml:space="preserve">      description: AmfSetId is defined in TS 23.003</w:t>
      </w:r>
    </w:p>
    <w:p w14:paraId="2A3A8D0D" w14:textId="77777777" w:rsidR="005849E9" w:rsidRDefault="005849E9" w:rsidP="005849E9">
      <w:pPr>
        <w:pStyle w:val="PL"/>
      </w:pPr>
      <w:r>
        <w:t xml:space="preserve">      maximum: 1023</w:t>
      </w:r>
    </w:p>
    <w:p w14:paraId="2341FE39" w14:textId="77777777" w:rsidR="005849E9" w:rsidRDefault="005849E9" w:rsidP="005849E9">
      <w:pPr>
        <w:pStyle w:val="PL"/>
      </w:pPr>
      <w:r>
        <w:t xml:space="preserve">    AmfPointer:</w:t>
      </w:r>
    </w:p>
    <w:p w14:paraId="35C29AAA" w14:textId="77777777" w:rsidR="005849E9" w:rsidRDefault="005849E9" w:rsidP="005849E9">
      <w:pPr>
        <w:pStyle w:val="PL"/>
      </w:pPr>
      <w:r>
        <w:t xml:space="preserve">      type: integer</w:t>
      </w:r>
    </w:p>
    <w:p w14:paraId="05B429F4" w14:textId="77777777" w:rsidR="005849E9" w:rsidRDefault="005849E9" w:rsidP="005849E9">
      <w:pPr>
        <w:pStyle w:val="PL"/>
      </w:pPr>
      <w:r>
        <w:t xml:space="preserve">      description: AmfPointer is defined in TS 23.003</w:t>
      </w:r>
    </w:p>
    <w:p w14:paraId="6BBA1FF9" w14:textId="77777777" w:rsidR="005849E9" w:rsidRDefault="005849E9" w:rsidP="005849E9">
      <w:pPr>
        <w:pStyle w:val="PL"/>
      </w:pPr>
      <w:r>
        <w:t xml:space="preserve">      maximum: 63</w:t>
      </w:r>
    </w:p>
    <w:p w14:paraId="5E698559" w14:textId="77777777" w:rsidR="005849E9" w:rsidRDefault="005849E9" w:rsidP="005849E9">
      <w:pPr>
        <w:pStyle w:val="PL"/>
      </w:pPr>
      <w:r>
        <w:t xml:space="preserve">    IpEndPoint:</w:t>
      </w:r>
    </w:p>
    <w:p w14:paraId="112D84C5" w14:textId="77777777" w:rsidR="005849E9" w:rsidRDefault="005849E9" w:rsidP="005849E9">
      <w:pPr>
        <w:pStyle w:val="PL"/>
      </w:pPr>
      <w:r>
        <w:t xml:space="preserve">      type: object</w:t>
      </w:r>
    </w:p>
    <w:p w14:paraId="1A4B4074" w14:textId="77777777" w:rsidR="005849E9" w:rsidRDefault="005849E9" w:rsidP="005849E9">
      <w:pPr>
        <w:pStyle w:val="PL"/>
      </w:pPr>
      <w:r>
        <w:t xml:space="preserve">      properties:</w:t>
      </w:r>
    </w:p>
    <w:p w14:paraId="53F44F2C" w14:textId="77777777" w:rsidR="005849E9" w:rsidRDefault="005849E9" w:rsidP="005849E9">
      <w:pPr>
        <w:pStyle w:val="PL"/>
      </w:pPr>
      <w:r>
        <w:t xml:space="preserve">        ipv4Address:</w:t>
      </w:r>
    </w:p>
    <w:p w14:paraId="5E8E2B31" w14:textId="77777777" w:rsidR="005849E9" w:rsidRDefault="005849E9" w:rsidP="005849E9">
      <w:pPr>
        <w:pStyle w:val="PL"/>
      </w:pPr>
      <w:r>
        <w:t xml:space="preserve">          $ref: 'TS28623_ComDefs.yaml#/components/schemas/Ipv4Addr'</w:t>
      </w:r>
    </w:p>
    <w:p w14:paraId="0F1BD956" w14:textId="77777777" w:rsidR="005849E9" w:rsidRDefault="005849E9" w:rsidP="005849E9">
      <w:pPr>
        <w:pStyle w:val="PL"/>
      </w:pPr>
      <w:r>
        <w:t xml:space="preserve">        ipv6Address:</w:t>
      </w:r>
    </w:p>
    <w:p w14:paraId="3A6D6640" w14:textId="77777777" w:rsidR="005849E9" w:rsidRDefault="005849E9" w:rsidP="005849E9">
      <w:pPr>
        <w:pStyle w:val="PL"/>
      </w:pPr>
      <w:r>
        <w:t xml:space="preserve">          $ref: 'TS28623_ComDefs.yaml#/components/schemas/Ipv6Addr'</w:t>
      </w:r>
    </w:p>
    <w:p w14:paraId="11F86CF6" w14:textId="77777777" w:rsidR="005849E9" w:rsidRDefault="005849E9" w:rsidP="005849E9">
      <w:pPr>
        <w:pStyle w:val="PL"/>
      </w:pPr>
      <w:r>
        <w:t xml:space="preserve">        ipv6Prefix:</w:t>
      </w:r>
    </w:p>
    <w:p w14:paraId="0278C654" w14:textId="77777777" w:rsidR="005849E9" w:rsidRDefault="005849E9" w:rsidP="005849E9">
      <w:pPr>
        <w:pStyle w:val="PL"/>
      </w:pPr>
      <w:r>
        <w:t xml:space="preserve">          $ref: 'TS28623_ComDefs.yaml#/components/schemas/Ipv6Prefix'</w:t>
      </w:r>
    </w:p>
    <w:p w14:paraId="6E5D3764" w14:textId="77777777" w:rsidR="005849E9" w:rsidRDefault="005849E9" w:rsidP="005849E9">
      <w:pPr>
        <w:pStyle w:val="PL"/>
      </w:pPr>
      <w:r>
        <w:t xml:space="preserve">        transport:</w:t>
      </w:r>
    </w:p>
    <w:p w14:paraId="0922DDFC" w14:textId="77777777" w:rsidR="005849E9" w:rsidRDefault="005849E9" w:rsidP="005849E9">
      <w:pPr>
        <w:pStyle w:val="PL"/>
      </w:pPr>
      <w:r>
        <w:t xml:space="preserve">          $ref: 'TS28623_GenericNrm.yaml#/components/schemas/TransportProtocol'</w:t>
      </w:r>
    </w:p>
    <w:p w14:paraId="19AAD142" w14:textId="77777777" w:rsidR="005849E9" w:rsidRDefault="005849E9" w:rsidP="005849E9">
      <w:pPr>
        <w:pStyle w:val="PL"/>
      </w:pPr>
      <w:r>
        <w:t xml:space="preserve">        port:</w:t>
      </w:r>
    </w:p>
    <w:p w14:paraId="492A9A1B" w14:textId="77777777" w:rsidR="005849E9" w:rsidRDefault="005849E9" w:rsidP="005849E9">
      <w:pPr>
        <w:pStyle w:val="PL"/>
      </w:pPr>
      <w:r>
        <w:t xml:space="preserve">          type: integer</w:t>
      </w:r>
    </w:p>
    <w:p w14:paraId="0266E271" w14:textId="77777777" w:rsidR="005849E9" w:rsidRDefault="005849E9" w:rsidP="005849E9">
      <w:pPr>
        <w:pStyle w:val="PL"/>
      </w:pPr>
      <w:r>
        <w:t xml:space="preserve">    NFProfileList:</w:t>
      </w:r>
    </w:p>
    <w:p w14:paraId="4009BA5B" w14:textId="77777777" w:rsidR="005849E9" w:rsidRDefault="005849E9" w:rsidP="005849E9">
      <w:pPr>
        <w:pStyle w:val="PL"/>
      </w:pPr>
      <w:r>
        <w:t xml:space="preserve">      type: array</w:t>
      </w:r>
    </w:p>
    <w:p w14:paraId="503EFC78" w14:textId="77777777" w:rsidR="005849E9" w:rsidRDefault="005849E9" w:rsidP="005849E9">
      <w:pPr>
        <w:pStyle w:val="PL"/>
      </w:pPr>
      <w:r>
        <w:t xml:space="preserve">      uniqueItems: true</w:t>
      </w:r>
    </w:p>
    <w:p w14:paraId="1B68560C" w14:textId="77777777" w:rsidR="005849E9" w:rsidRDefault="005849E9" w:rsidP="005849E9">
      <w:pPr>
        <w:pStyle w:val="PL"/>
      </w:pPr>
      <w:r>
        <w:t xml:space="preserve">      description: List of NF profile</w:t>
      </w:r>
    </w:p>
    <w:p w14:paraId="0CB9C4A8" w14:textId="77777777" w:rsidR="005849E9" w:rsidRDefault="005849E9" w:rsidP="005849E9">
      <w:pPr>
        <w:pStyle w:val="PL"/>
      </w:pPr>
      <w:r>
        <w:t xml:space="preserve">      items:</w:t>
      </w:r>
    </w:p>
    <w:p w14:paraId="4DBA20A5" w14:textId="77777777" w:rsidR="005849E9" w:rsidRDefault="005849E9" w:rsidP="005849E9">
      <w:pPr>
        <w:pStyle w:val="PL"/>
      </w:pPr>
      <w:r>
        <w:t xml:space="preserve">        $ref: '#/components/schemas/ManagedNFProfile'</w:t>
      </w:r>
    </w:p>
    <w:p w14:paraId="78833BF2" w14:textId="77777777" w:rsidR="005849E9" w:rsidRDefault="005849E9" w:rsidP="005849E9">
      <w:pPr>
        <w:pStyle w:val="PL"/>
      </w:pPr>
      <w:r>
        <w:t xml:space="preserve">    NFService:</w:t>
      </w:r>
    </w:p>
    <w:p w14:paraId="5D9FA33B" w14:textId="77777777" w:rsidR="005849E9" w:rsidRDefault="005849E9" w:rsidP="005849E9">
      <w:pPr>
        <w:pStyle w:val="PL"/>
      </w:pPr>
      <w:r>
        <w:t xml:space="preserve">      type: object</w:t>
      </w:r>
    </w:p>
    <w:p w14:paraId="5045F310" w14:textId="77777777" w:rsidR="005849E9" w:rsidRDefault="005849E9" w:rsidP="005849E9">
      <w:pPr>
        <w:pStyle w:val="PL"/>
      </w:pPr>
      <w:r>
        <w:t xml:space="preserve">      description: NF Service is defined in TS 29.510</w:t>
      </w:r>
    </w:p>
    <w:p w14:paraId="268A847B" w14:textId="77777777" w:rsidR="005849E9" w:rsidRDefault="005849E9" w:rsidP="005849E9">
      <w:pPr>
        <w:pStyle w:val="PL"/>
      </w:pPr>
      <w:r>
        <w:t xml:space="preserve">      properties:</w:t>
      </w:r>
    </w:p>
    <w:p w14:paraId="2B092A18" w14:textId="77777777" w:rsidR="005849E9" w:rsidRDefault="005849E9" w:rsidP="005849E9">
      <w:pPr>
        <w:pStyle w:val="PL"/>
      </w:pPr>
      <w:r>
        <w:t xml:space="preserve">        serviceInstanceId:</w:t>
      </w:r>
    </w:p>
    <w:p w14:paraId="19A0922B" w14:textId="77777777" w:rsidR="005849E9" w:rsidRDefault="005849E9" w:rsidP="005849E9">
      <w:pPr>
        <w:pStyle w:val="PL"/>
      </w:pPr>
      <w:r>
        <w:t xml:space="preserve">          type: string</w:t>
      </w:r>
    </w:p>
    <w:p w14:paraId="40143EFB" w14:textId="77777777" w:rsidR="005849E9" w:rsidRDefault="005849E9" w:rsidP="005849E9">
      <w:pPr>
        <w:pStyle w:val="PL"/>
      </w:pPr>
      <w:r>
        <w:t xml:space="preserve">        serviceName:</w:t>
      </w:r>
    </w:p>
    <w:p w14:paraId="63C10856" w14:textId="77777777" w:rsidR="005849E9" w:rsidRDefault="005849E9" w:rsidP="005849E9">
      <w:pPr>
        <w:pStyle w:val="PL"/>
      </w:pPr>
      <w:r>
        <w:t xml:space="preserve">          type: string</w:t>
      </w:r>
    </w:p>
    <w:p w14:paraId="7F69AD52" w14:textId="77777777" w:rsidR="005849E9" w:rsidRDefault="005849E9" w:rsidP="005849E9">
      <w:pPr>
        <w:pStyle w:val="PL"/>
      </w:pPr>
      <w:r>
        <w:t xml:space="preserve">        versions:</w:t>
      </w:r>
    </w:p>
    <w:p w14:paraId="142B1A14" w14:textId="77777777" w:rsidR="005849E9" w:rsidRDefault="005849E9" w:rsidP="005849E9">
      <w:pPr>
        <w:pStyle w:val="PL"/>
      </w:pPr>
      <w:r>
        <w:t xml:space="preserve">          type: array</w:t>
      </w:r>
    </w:p>
    <w:p w14:paraId="54942B56" w14:textId="77777777" w:rsidR="005849E9" w:rsidRDefault="005849E9" w:rsidP="005849E9">
      <w:pPr>
        <w:pStyle w:val="PL"/>
      </w:pPr>
      <w:r>
        <w:t xml:space="preserve">          uniqueItems: true</w:t>
      </w:r>
    </w:p>
    <w:p w14:paraId="534F5350" w14:textId="77777777" w:rsidR="005849E9" w:rsidRDefault="005849E9" w:rsidP="005849E9">
      <w:pPr>
        <w:pStyle w:val="PL"/>
      </w:pPr>
      <w:r>
        <w:t xml:space="preserve">          items:</w:t>
      </w:r>
    </w:p>
    <w:p w14:paraId="253C126F" w14:textId="77777777" w:rsidR="005849E9" w:rsidRDefault="005849E9" w:rsidP="005849E9">
      <w:pPr>
        <w:pStyle w:val="PL"/>
      </w:pPr>
      <w:r>
        <w:t xml:space="preserve">            type: string</w:t>
      </w:r>
    </w:p>
    <w:p w14:paraId="0C9BF528" w14:textId="77777777" w:rsidR="005849E9" w:rsidRDefault="005849E9" w:rsidP="005849E9">
      <w:pPr>
        <w:pStyle w:val="PL"/>
      </w:pPr>
      <w:r>
        <w:t xml:space="preserve">          minItems: 1</w:t>
      </w:r>
    </w:p>
    <w:p w14:paraId="5618C849" w14:textId="77777777" w:rsidR="005849E9" w:rsidRDefault="005849E9" w:rsidP="005849E9">
      <w:pPr>
        <w:pStyle w:val="PL"/>
      </w:pPr>
      <w:r>
        <w:t xml:space="preserve">        schema:</w:t>
      </w:r>
    </w:p>
    <w:p w14:paraId="0FC880AC" w14:textId="77777777" w:rsidR="005849E9" w:rsidRDefault="005849E9" w:rsidP="005849E9">
      <w:pPr>
        <w:pStyle w:val="PL"/>
      </w:pPr>
      <w:r>
        <w:t xml:space="preserve">          type: string</w:t>
      </w:r>
    </w:p>
    <w:p w14:paraId="19FD0C65" w14:textId="77777777" w:rsidR="005849E9" w:rsidRDefault="005849E9" w:rsidP="005849E9">
      <w:pPr>
        <w:pStyle w:val="PL"/>
      </w:pPr>
      <w:r>
        <w:t xml:space="preserve">        nfServiceStatus:</w:t>
      </w:r>
    </w:p>
    <w:p w14:paraId="1BD1443A" w14:textId="77777777" w:rsidR="005849E9" w:rsidRDefault="005849E9" w:rsidP="005849E9">
      <w:pPr>
        <w:pStyle w:val="PL"/>
      </w:pPr>
      <w:r>
        <w:t xml:space="preserve">          type: string</w:t>
      </w:r>
    </w:p>
    <w:p w14:paraId="46332E20" w14:textId="77777777" w:rsidR="005849E9" w:rsidRDefault="005849E9" w:rsidP="005849E9">
      <w:pPr>
        <w:pStyle w:val="PL"/>
      </w:pPr>
      <w:r>
        <w:t xml:space="preserve">          enum:</w:t>
      </w:r>
    </w:p>
    <w:p w14:paraId="347D5F49" w14:textId="77777777" w:rsidR="005849E9" w:rsidRDefault="005849E9" w:rsidP="005849E9">
      <w:pPr>
        <w:pStyle w:val="PL"/>
      </w:pPr>
      <w:r>
        <w:t xml:space="preserve">            - REGISTERED</w:t>
      </w:r>
    </w:p>
    <w:p w14:paraId="48BD4F4E" w14:textId="77777777" w:rsidR="005849E9" w:rsidRDefault="005849E9" w:rsidP="005849E9">
      <w:pPr>
        <w:pStyle w:val="PL"/>
      </w:pPr>
      <w:r>
        <w:t xml:space="preserve">            - SUSPENDED</w:t>
      </w:r>
    </w:p>
    <w:p w14:paraId="219850BC" w14:textId="77777777" w:rsidR="005849E9" w:rsidRDefault="005849E9" w:rsidP="005849E9">
      <w:pPr>
        <w:pStyle w:val="PL"/>
      </w:pPr>
      <w:r>
        <w:t xml:space="preserve">            - UNDISCOVERABLE</w:t>
      </w:r>
    </w:p>
    <w:p w14:paraId="6B5DF743" w14:textId="77777777" w:rsidR="005849E9" w:rsidRDefault="005849E9" w:rsidP="005849E9">
      <w:pPr>
        <w:pStyle w:val="PL"/>
      </w:pPr>
      <w:r>
        <w:lastRenderedPageBreak/>
        <w:t xml:space="preserve">            - CANARY_RELEASE</w:t>
      </w:r>
    </w:p>
    <w:p w14:paraId="0EE3C3AC" w14:textId="77777777" w:rsidR="005849E9" w:rsidRDefault="005849E9" w:rsidP="005849E9">
      <w:pPr>
        <w:pStyle w:val="PL"/>
      </w:pPr>
      <w:r>
        <w:t xml:space="preserve">        fqdn:</w:t>
      </w:r>
    </w:p>
    <w:p w14:paraId="52D65A8D" w14:textId="77777777" w:rsidR="005849E9" w:rsidRDefault="005849E9" w:rsidP="005849E9">
      <w:pPr>
        <w:pStyle w:val="PL"/>
      </w:pPr>
      <w:r>
        <w:t xml:space="preserve">          $ref: 'TS28623_ComDefs.yaml#/components/schemas/Fqdn'</w:t>
      </w:r>
    </w:p>
    <w:p w14:paraId="045CAE7D" w14:textId="77777777" w:rsidR="005849E9" w:rsidRDefault="005849E9" w:rsidP="005849E9">
      <w:pPr>
        <w:pStyle w:val="PL"/>
      </w:pPr>
      <w:r>
        <w:t xml:space="preserve">        interPlmnFqdn:</w:t>
      </w:r>
    </w:p>
    <w:p w14:paraId="729EAE06" w14:textId="77777777" w:rsidR="005849E9" w:rsidRDefault="005849E9" w:rsidP="005849E9">
      <w:pPr>
        <w:pStyle w:val="PL"/>
      </w:pPr>
      <w:r>
        <w:t xml:space="preserve">          $ref: 'TS28623_ComDefs.yaml#/components/schemas/Fqdn'</w:t>
      </w:r>
    </w:p>
    <w:p w14:paraId="4C871A5C" w14:textId="77777777" w:rsidR="005849E9" w:rsidRDefault="005849E9" w:rsidP="005849E9">
      <w:pPr>
        <w:pStyle w:val="PL"/>
      </w:pPr>
      <w:r>
        <w:t xml:space="preserve">        ipEndPoints:</w:t>
      </w:r>
    </w:p>
    <w:p w14:paraId="760B10C3" w14:textId="77777777" w:rsidR="005849E9" w:rsidRDefault="005849E9" w:rsidP="005849E9">
      <w:pPr>
        <w:pStyle w:val="PL"/>
      </w:pPr>
      <w:r>
        <w:t xml:space="preserve">          type: array</w:t>
      </w:r>
    </w:p>
    <w:p w14:paraId="218F04C6" w14:textId="77777777" w:rsidR="005849E9" w:rsidRDefault="005849E9" w:rsidP="005849E9">
      <w:pPr>
        <w:pStyle w:val="PL"/>
      </w:pPr>
      <w:r>
        <w:t xml:space="preserve">          uniqueItems: true</w:t>
      </w:r>
    </w:p>
    <w:p w14:paraId="06B6E431" w14:textId="77777777" w:rsidR="005849E9" w:rsidRDefault="005849E9" w:rsidP="005849E9">
      <w:pPr>
        <w:pStyle w:val="PL"/>
      </w:pPr>
      <w:r>
        <w:t xml:space="preserve">          items:</w:t>
      </w:r>
    </w:p>
    <w:p w14:paraId="315CF17C" w14:textId="77777777" w:rsidR="005849E9" w:rsidRDefault="005849E9" w:rsidP="005849E9">
      <w:pPr>
        <w:pStyle w:val="PL"/>
      </w:pPr>
      <w:r>
        <w:t xml:space="preserve">            $ref: '#/components/schemas/IpEndPoint'</w:t>
      </w:r>
    </w:p>
    <w:p w14:paraId="55A8F90A" w14:textId="77777777" w:rsidR="005849E9" w:rsidRDefault="005849E9" w:rsidP="005849E9">
      <w:pPr>
        <w:pStyle w:val="PL"/>
      </w:pPr>
      <w:r>
        <w:t xml:space="preserve">        apiPrefix:</w:t>
      </w:r>
    </w:p>
    <w:p w14:paraId="4E66CA0D" w14:textId="77777777" w:rsidR="005849E9" w:rsidRDefault="005849E9" w:rsidP="005849E9">
      <w:pPr>
        <w:pStyle w:val="PL"/>
      </w:pPr>
      <w:r>
        <w:t xml:space="preserve">          type: string</w:t>
      </w:r>
    </w:p>
    <w:p w14:paraId="58623142" w14:textId="77777777" w:rsidR="005849E9" w:rsidRDefault="005849E9" w:rsidP="005849E9">
      <w:pPr>
        <w:pStyle w:val="PL"/>
      </w:pPr>
      <w:r>
        <w:t xml:space="preserve">        allowedPLMNs:</w:t>
      </w:r>
    </w:p>
    <w:p w14:paraId="4A089754" w14:textId="77777777" w:rsidR="005849E9" w:rsidRDefault="005849E9" w:rsidP="005849E9">
      <w:pPr>
        <w:pStyle w:val="PL"/>
      </w:pPr>
      <w:r>
        <w:t xml:space="preserve">          type: array</w:t>
      </w:r>
    </w:p>
    <w:p w14:paraId="46A25000" w14:textId="77777777" w:rsidR="005849E9" w:rsidRDefault="005849E9" w:rsidP="005849E9">
      <w:pPr>
        <w:pStyle w:val="PL"/>
      </w:pPr>
      <w:r>
        <w:t xml:space="preserve">          uniqueItems: true</w:t>
      </w:r>
    </w:p>
    <w:p w14:paraId="5BE3EBB6" w14:textId="77777777" w:rsidR="005849E9" w:rsidRDefault="005849E9" w:rsidP="005849E9">
      <w:pPr>
        <w:pStyle w:val="PL"/>
      </w:pPr>
      <w:r>
        <w:t xml:space="preserve">          items:</w:t>
      </w:r>
    </w:p>
    <w:p w14:paraId="51D68B8B" w14:textId="77777777" w:rsidR="005849E9" w:rsidRDefault="005849E9" w:rsidP="005849E9">
      <w:pPr>
        <w:pStyle w:val="PL"/>
      </w:pPr>
      <w:r>
        <w:t xml:space="preserve">            $ref: 'TS28623_ComDefs.yaml#/components/schemas/PlmnId'</w:t>
      </w:r>
    </w:p>
    <w:p w14:paraId="2EB438F3" w14:textId="77777777" w:rsidR="005849E9" w:rsidRDefault="005849E9" w:rsidP="005849E9">
      <w:pPr>
        <w:pStyle w:val="PL"/>
      </w:pPr>
      <w:r>
        <w:t xml:space="preserve">        allowedSnpns:</w:t>
      </w:r>
    </w:p>
    <w:p w14:paraId="52F999DE" w14:textId="77777777" w:rsidR="005849E9" w:rsidRDefault="005849E9" w:rsidP="005849E9">
      <w:pPr>
        <w:pStyle w:val="PL"/>
      </w:pPr>
      <w:r>
        <w:t xml:space="preserve">          type: array</w:t>
      </w:r>
    </w:p>
    <w:p w14:paraId="4C90C073" w14:textId="77777777" w:rsidR="005849E9" w:rsidRDefault="005849E9" w:rsidP="005849E9">
      <w:pPr>
        <w:pStyle w:val="PL"/>
      </w:pPr>
      <w:r>
        <w:t xml:space="preserve">          uniqueItems: true</w:t>
      </w:r>
    </w:p>
    <w:p w14:paraId="6833DDB5" w14:textId="77777777" w:rsidR="005849E9" w:rsidRDefault="005849E9" w:rsidP="005849E9">
      <w:pPr>
        <w:pStyle w:val="PL"/>
      </w:pPr>
      <w:r>
        <w:t xml:space="preserve">          items:</w:t>
      </w:r>
    </w:p>
    <w:p w14:paraId="28CD521B" w14:textId="77777777" w:rsidR="005849E9" w:rsidRDefault="005849E9" w:rsidP="005849E9">
      <w:pPr>
        <w:pStyle w:val="PL"/>
      </w:pPr>
      <w:r>
        <w:t xml:space="preserve">            $ref: '#/components/schemas/SnpnId'</w:t>
      </w:r>
    </w:p>
    <w:p w14:paraId="67D3981E" w14:textId="77777777" w:rsidR="005849E9" w:rsidRDefault="005849E9" w:rsidP="005849E9">
      <w:pPr>
        <w:pStyle w:val="PL"/>
      </w:pPr>
      <w:r>
        <w:t xml:space="preserve">        allowedNfTypes:</w:t>
      </w:r>
    </w:p>
    <w:p w14:paraId="3B7FAD96" w14:textId="77777777" w:rsidR="005849E9" w:rsidRDefault="005849E9" w:rsidP="005849E9">
      <w:pPr>
        <w:pStyle w:val="PL"/>
      </w:pPr>
      <w:r>
        <w:t xml:space="preserve">          type: array</w:t>
      </w:r>
    </w:p>
    <w:p w14:paraId="2C33228B" w14:textId="77777777" w:rsidR="005849E9" w:rsidRDefault="005849E9" w:rsidP="005849E9">
      <w:pPr>
        <w:pStyle w:val="PL"/>
      </w:pPr>
      <w:r>
        <w:t xml:space="preserve">          uniqueItems: true</w:t>
      </w:r>
    </w:p>
    <w:p w14:paraId="40C0FA2D" w14:textId="77777777" w:rsidR="005849E9" w:rsidRDefault="005849E9" w:rsidP="005849E9">
      <w:pPr>
        <w:pStyle w:val="PL"/>
      </w:pPr>
      <w:r>
        <w:t xml:space="preserve">          items:</w:t>
      </w:r>
    </w:p>
    <w:p w14:paraId="464A555B" w14:textId="77777777" w:rsidR="005849E9" w:rsidRDefault="005849E9" w:rsidP="005849E9">
      <w:pPr>
        <w:pStyle w:val="PL"/>
      </w:pPr>
      <w:r>
        <w:t xml:space="preserve">            $ref: '#/components/schemas/NFType'</w:t>
      </w:r>
    </w:p>
    <w:p w14:paraId="2CB96910" w14:textId="77777777" w:rsidR="005849E9" w:rsidRDefault="005849E9" w:rsidP="005849E9">
      <w:pPr>
        <w:pStyle w:val="PL"/>
      </w:pPr>
      <w:r>
        <w:t xml:space="preserve">        allowedNfDomains:</w:t>
      </w:r>
    </w:p>
    <w:p w14:paraId="60005EF5" w14:textId="77777777" w:rsidR="005849E9" w:rsidRDefault="005849E9" w:rsidP="005849E9">
      <w:pPr>
        <w:pStyle w:val="PL"/>
      </w:pPr>
      <w:r>
        <w:t xml:space="preserve">          type: array</w:t>
      </w:r>
    </w:p>
    <w:p w14:paraId="0947B62C" w14:textId="77777777" w:rsidR="005849E9" w:rsidRDefault="005849E9" w:rsidP="005849E9">
      <w:pPr>
        <w:pStyle w:val="PL"/>
      </w:pPr>
      <w:r>
        <w:t xml:space="preserve">          uniqueItems: true</w:t>
      </w:r>
    </w:p>
    <w:p w14:paraId="1F246F4F" w14:textId="77777777" w:rsidR="005849E9" w:rsidRDefault="005849E9" w:rsidP="005849E9">
      <w:pPr>
        <w:pStyle w:val="PL"/>
      </w:pPr>
      <w:r>
        <w:t xml:space="preserve">          items: </w:t>
      </w:r>
    </w:p>
    <w:p w14:paraId="53CEDB73" w14:textId="77777777" w:rsidR="005849E9" w:rsidRDefault="005849E9" w:rsidP="005849E9">
      <w:pPr>
        <w:pStyle w:val="PL"/>
      </w:pPr>
      <w:r>
        <w:t xml:space="preserve">            type: string</w:t>
      </w:r>
    </w:p>
    <w:p w14:paraId="41C5BBFF" w14:textId="77777777" w:rsidR="005849E9" w:rsidRDefault="005849E9" w:rsidP="005849E9">
      <w:pPr>
        <w:pStyle w:val="PL"/>
      </w:pPr>
      <w:r>
        <w:t xml:space="preserve">        allowedNSSAIs:</w:t>
      </w:r>
    </w:p>
    <w:p w14:paraId="59C9EAB8" w14:textId="77777777" w:rsidR="005849E9" w:rsidRDefault="005849E9" w:rsidP="005849E9">
      <w:pPr>
        <w:pStyle w:val="PL"/>
      </w:pPr>
      <w:r>
        <w:t xml:space="preserve">          type: array</w:t>
      </w:r>
    </w:p>
    <w:p w14:paraId="323E80D1" w14:textId="77777777" w:rsidR="005849E9" w:rsidRDefault="005849E9" w:rsidP="005849E9">
      <w:pPr>
        <w:pStyle w:val="PL"/>
      </w:pPr>
      <w:r>
        <w:t xml:space="preserve">          uniqueItems: true</w:t>
      </w:r>
    </w:p>
    <w:p w14:paraId="22E0A1F4" w14:textId="77777777" w:rsidR="005849E9" w:rsidRDefault="005849E9" w:rsidP="005849E9">
      <w:pPr>
        <w:pStyle w:val="PL"/>
      </w:pPr>
      <w:r>
        <w:t xml:space="preserve">          items:</w:t>
      </w:r>
    </w:p>
    <w:p w14:paraId="1EB1C0D2" w14:textId="77777777" w:rsidR="005849E9" w:rsidRDefault="005849E9" w:rsidP="005849E9">
      <w:pPr>
        <w:pStyle w:val="PL"/>
      </w:pPr>
      <w:r>
        <w:t xml:space="preserve">            $ref: 'TS28541_NrNrm.yaml#/components/schemas/Snssai'</w:t>
      </w:r>
    </w:p>
    <w:p w14:paraId="243EEE17" w14:textId="77777777" w:rsidR="005849E9" w:rsidRDefault="005849E9" w:rsidP="005849E9">
      <w:pPr>
        <w:pStyle w:val="PL"/>
      </w:pPr>
      <w:r>
        <w:t xml:space="preserve">        priority:</w:t>
      </w:r>
    </w:p>
    <w:p w14:paraId="1D40ABDE" w14:textId="77777777" w:rsidR="005849E9" w:rsidRDefault="005849E9" w:rsidP="005849E9">
      <w:pPr>
        <w:pStyle w:val="PL"/>
      </w:pPr>
      <w:r>
        <w:t xml:space="preserve">          type: integer</w:t>
      </w:r>
    </w:p>
    <w:p w14:paraId="550E3060" w14:textId="77777777" w:rsidR="005849E9" w:rsidRDefault="005849E9" w:rsidP="005849E9">
      <w:pPr>
        <w:pStyle w:val="PL"/>
      </w:pPr>
      <w:r>
        <w:t xml:space="preserve">          minimum: 0</w:t>
      </w:r>
    </w:p>
    <w:p w14:paraId="1C62ACB7" w14:textId="77777777" w:rsidR="005849E9" w:rsidRDefault="005849E9" w:rsidP="005849E9">
      <w:pPr>
        <w:pStyle w:val="PL"/>
      </w:pPr>
      <w:r>
        <w:t xml:space="preserve">          maximum: 65535</w:t>
      </w:r>
    </w:p>
    <w:p w14:paraId="1088BA28" w14:textId="77777777" w:rsidR="005849E9" w:rsidRDefault="005849E9" w:rsidP="005849E9">
      <w:pPr>
        <w:pStyle w:val="PL"/>
      </w:pPr>
      <w:r>
        <w:t xml:space="preserve">        capacity:</w:t>
      </w:r>
    </w:p>
    <w:p w14:paraId="685A438E" w14:textId="77777777" w:rsidR="005849E9" w:rsidRDefault="005849E9" w:rsidP="005849E9">
      <w:pPr>
        <w:pStyle w:val="PL"/>
      </w:pPr>
      <w:r>
        <w:t xml:space="preserve">          type: integer</w:t>
      </w:r>
    </w:p>
    <w:p w14:paraId="69DE932C" w14:textId="77777777" w:rsidR="005849E9" w:rsidRDefault="005849E9" w:rsidP="005849E9">
      <w:pPr>
        <w:pStyle w:val="PL"/>
      </w:pPr>
      <w:r>
        <w:t xml:space="preserve">        recoveryTime:</w:t>
      </w:r>
    </w:p>
    <w:p w14:paraId="1AC0F11A" w14:textId="77777777" w:rsidR="005849E9" w:rsidRDefault="005849E9" w:rsidP="005849E9">
      <w:pPr>
        <w:pStyle w:val="PL"/>
      </w:pPr>
      <w:r>
        <w:t xml:space="preserve">           $ref: 'TS28623_ComDefs.yaml#/components/schemas/DateTime'</w:t>
      </w:r>
    </w:p>
    <w:p w14:paraId="76EE3E6B" w14:textId="77777777" w:rsidR="005849E9" w:rsidRDefault="005849E9" w:rsidP="005849E9">
      <w:pPr>
        <w:pStyle w:val="PL"/>
      </w:pPr>
      <w:r>
        <w:t xml:space="preserve">        vendorId:</w:t>
      </w:r>
    </w:p>
    <w:p w14:paraId="2CDD961E" w14:textId="77777777" w:rsidR="005849E9" w:rsidRDefault="005849E9" w:rsidP="005849E9">
      <w:pPr>
        <w:pStyle w:val="PL"/>
      </w:pPr>
      <w:r>
        <w:t xml:space="preserve">          $ref: '#/components/schemas/VendorId'</w:t>
      </w:r>
    </w:p>
    <w:p w14:paraId="4BD4D17E" w14:textId="77777777" w:rsidR="005849E9" w:rsidRDefault="005849E9" w:rsidP="005849E9">
      <w:pPr>
        <w:pStyle w:val="PL"/>
      </w:pPr>
      <w:r>
        <w:t xml:space="preserve">        allowedOperationsPerNfType:</w:t>
      </w:r>
    </w:p>
    <w:p w14:paraId="3E75AB63" w14:textId="77777777" w:rsidR="005849E9" w:rsidRDefault="005849E9" w:rsidP="005849E9">
      <w:pPr>
        <w:pStyle w:val="PL"/>
      </w:pPr>
      <w:r>
        <w:t xml:space="preserve">          type: string</w:t>
      </w:r>
    </w:p>
    <w:p w14:paraId="433CBBEC" w14:textId="77777777" w:rsidR="005849E9" w:rsidRDefault="005849E9" w:rsidP="005849E9">
      <w:pPr>
        <w:pStyle w:val="PL"/>
      </w:pPr>
      <w:r>
        <w:t xml:space="preserve">        allowedOperationsPerNfInstance:</w:t>
      </w:r>
    </w:p>
    <w:p w14:paraId="0C02271A" w14:textId="77777777" w:rsidR="005849E9" w:rsidRDefault="005849E9" w:rsidP="005849E9">
      <w:pPr>
        <w:pStyle w:val="PL"/>
      </w:pPr>
      <w:r>
        <w:t xml:space="preserve">          type: string</w:t>
      </w:r>
    </w:p>
    <w:p w14:paraId="49A2C62B" w14:textId="77777777" w:rsidR="005849E9" w:rsidRDefault="005849E9" w:rsidP="005849E9">
      <w:pPr>
        <w:pStyle w:val="PL"/>
      </w:pPr>
      <w:r>
        <w:t xml:space="preserve">        allowedOperationsPerNfInstanceOverrides:</w:t>
      </w:r>
    </w:p>
    <w:p w14:paraId="04994288" w14:textId="77777777" w:rsidR="005849E9" w:rsidRDefault="005849E9" w:rsidP="005849E9">
      <w:pPr>
        <w:pStyle w:val="PL"/>
      </w:pPr>
      <w:r>
        <w:t xml:space="preserve">          type: boolean</w:t>
      </w:r>
    </w:p>
    <w:p w14:paraId="069A05E5" w14:textId="77777777" w:rsidR="005849E9" w:rsidRDefault="005849E9" w:rsidP="005849E9">
      <w:pPr>
        <w:pStyle w:val="PL"/>
      </w:pPr>
      <w:r>
        <w:t xml:space="preserve">        sNssais:</w:t>
      </w:r>
    </w:p>
    <w:p w14:paraId="5DE0D54A" w14:textId="77777777" w:rsidR="005849E9" w:rsidRDefault="005849E9" w:rsidP="005849E9">
      <w:pPr>
        <w:pStyle w:val="PL"/>
      </w:pPr>
      <w:r>
        <w:t xml:space="preserve">          $ref: 'TS29571_CommonData.yaml#/components/schemas/ExtSnssai'</w:t>
      </w:r>
    </w:p>
    <w:p w14:paraId="15637371" w14:textId="77777777" w:rsidR="005849E9" w:rsidRDefault="005849E9" w:rsidP="005849E9">
      <w:pPr>
        <w:pStyle w:val="PL"/>
      </w:pPr>
      <w:r>
        <w:t xml:space="preserve">        oauth2Required:</w:t>
      </w:r>
    </w:p>
    <w:p w14:paraId="23507DAF" w14:textId="77777777" w:rsidR="005849E9" w:rsidRDefault="005849E9" w:rsidP="005849E9">
      <w:pPr>
        <w:pStyle w:val="PL"/>
      </w:pPr>
      <w:r>
        <w:t xml:space="preserve">          type: boolean</w:t>
      </w:r>
    </w:p>
    <w:p w14:paraId="61F26EED" w14:textId="77777777" w:rsidR="005849E9" w:rsidRDefault="005849E9" w:rsidP="005849E9">
      <w:pPr>
        <w:pStyle w:val="PL"/>
      </w:pPr>
      <w:r>
        <w:t xml:space="preserve">        sharedServiceDataId:</w:t>
      </w:r>
    </w:p>
    <w:p w14:paraId="2C965776" w14:textId="77777777" w:rsidR="005849E9" w:rsidRDefault="005849E9" w:rsidP="005849E9">
      <w:pPr>
        <w:pStyle w:val="PL"/>
      </w:pPr>
      <w:r>
        <w:t xml:space="preserve">          type: string</w:t>
      </w:r>
    </w:p>
    <w:p w14:paraId="1EA609C9" w14:textId="77777777" w:rsidR="005849E9" w:rsidRDefault="005849E9" w:rsidP="005849E9">
      <w:pPr>
        <w:pStyle w:val="PL"/>
      </w:pPr>
      <w:r>
        <w:t xml:space="preserve">        defaultNotificationSubscriptions:</w:t>
      </w:r>
    </w:p>
    <w:p w14:paraId="62D2152C" w14:textId="77777777" w:rsidR="005849E9" w:rsidRDefault="005849E9" w:rsidP="005849E9">
      <w:pPr>
        <w:pStyle w:val="PL"/>
      </w:pPr>
      <w:r>
        <w:t xml:space="preserve">          type: array</w:t>
      </w:r>
    </w:p>
    <w:p w14:paraId="308318D2" w14:textId="77777777" w:rsidR="005849E9" w:rsidRDefault="005849E9" w:rsidP="005849E9">
      <w:pPr>
        <w:pStyle w:val="PL"/>
      </w:pPr>
      <w:r>
        <w:t xml:space="preserve">          uniqueItems: true</w:t>
      </w:r>
    </w:p>
    <w:p w14:paraId="305BEFFB" w14:textId="77777777" w:rsidR="005849E9" w:rsidRDefault="005849E9" w:rsidP="005849E9">
      <w:pPr>
        <w:pStyle w:val="PL"/>
      </w:pPr>
      <w:r>
        <w:t xml:space="preserve">          items:</w:t>
      </w:r>
    </w:p>
    <w:p w14:paraId="521232CB" w14:textId="77777777" w:rsidR="005849E9" w:rsidRDefault="005849E9" w:rsidP="005849E9">
      <w:pPr>
        <w:pStyle w:val="PL"/>
      </w:pPr>
      <w:r>
        <w:t xml:space="preserve">            $ref: '#/components/schemas/DefaultNotificationSubscription'</w:t>
      </w:r>
    </w:p>
    <w:p w14:paraId="1F3381F2" w14:textId="77777777" w:rsidR="005849E9" w:rsidRDefault="005849E9" w:rsidP="005849E9">
      <w:pPr>
        <w:pStyle w:val="PL"/>
      </w:pPr>
      <w:r>
        <w:t xml:space="preserve">        callbackUriPrefixList:</w:t>
      </w:r>
    </w:p>
    <w:p w14:paraId="160CDF7B" w14:textId="77777777" w:rsidR="005849E9" w:rsidRDefault="005849E9" w:rsidP="005849E9">
      <w:pPr>
        <w:pStyle w:val="PL"/>
      </w:pPr>
      <w:r>
        <w:t xml:space="preserve">          type: array</w:t>
      </w:r>
    </w:p>
    <w:p w14:paraId="06E63EDD" w14:textId="77777777" w:rsidR="005849E9" w:rsidRDefault="005849E9" w:rsidP="005849E9">
      <w:pPr>
        <w:pStyle w:val="PL"/>
      </w:pPr>
      <w:r>
        <w:t xml:space="preserve">          items:</w:t>
      </w:r>
    </w:p>
    <w:p w14:paraId="4A065B35" w14:textId="77777777" w:rsidR="005849E9" w:rsidRDefault="005849E9" w:rsidP="005849E9">
      <w:pPr>
        <w:pStyle w:val="PL"/>
      </w:pPr>
      <w:r>
        <w:t xml:space="preserve">            $ref: '#/components/schemas/CallbackUriPrefixItem'</w:t>
      </w:r>
    </w:p>
    <w:p w14:paraId="70E5DF8F" w14:textId="77777777" w:rsidR="005849E9" w:rsidRDefault="005849E9" w:rsidP="005849E9">
      <w:pPr>
        <w:pStyle w:val="PL"/>
      </w:pPr>
      <w:r>
        <w:t xml:space="preserve">        supportedFeatures:</w:t>
      </w:r>
    </w:p>
    <w:p w14:paraId="3DBE72F3" w14:textId="77777777" w:rsidR="005849E9" w:rsidRDefault="005849E9" w:rsidP="005849E9">
      <w:pPr>
        <w:pStyle w:val="PL"/>
      </w:pPr>
      <w:r>
        <w:t xml:space="preserve">          type: string</w:t>
      </w:r>
    </w:p>
    <w:p w14:paraId="4E4CB3CF" w14:textId="77777777" w:rsidR="005849E9" w:rsidRDefault="005849E9" w:rsidP="005849E9">
      <w:pPr>
        <w:pStyle w:val="PL"/>
      </w:pPr>
      <w:r>
        <w:t xml:space="preserve">        supportedVendorSpecificFeatures:</w:t>
      </w:r>
    </w:p>
    <w:p w14:paraId="6F9AFCBD" w14:textId="77777777" w:rsidR="005849E9" w:rsidRDefault="005849E9" w:rsidP="005849E9">
      <w:pPr>
        <w:pStyle w:val="PL"/>
      </w:pPr>
      <w:r>
        <w:t xml:space="preserve">          description: A map (list of key-value pairs) where IANA-assigned "SMI Network Management Private Enterprise Codes" serves as key</w:t>
      </w:r>
    </w:p>
    <w:p w14:paraId="27DED81F" w14:textId="77777777" w:rsidR="005849E9" w:rsidRDefault="005849E9" w:rsidP="005849E9">
      <w:pPr>
        <w:pStyle w:val="PL"/>
      </w:pPr>
      <w:r>
        <w:t xml:space="preserve">          type: object</w:t>
      </w:r>
    </w:p>
    <w:p w14:paraId="2B15E1AC" w14:textId="77777777" w:rsidR="005849E9" w:rsidRDefault="005849E9" w:rsidP="005849E9">
      <w:pPr>
        <w:pStyle w:val="PL"/>
      </w:pPr>
      <w:r>
        <w:t xml:space="preserve">          additionalProperties:</w:t>
      </w:r>
    </w:p>
    <w:p w14:paraId="017F571C" w14:textId="77777777" w:rsidR="005849E9" w:rsidRDefault="005849E9" w:rsidP="005849E9">
      <w:pPr>
        <w:pStyle w:val="PL"/>
      </w:pPr>
      <w:r>
        <w:t xml:space="preserve">            type: array</w:t>
      </w:r>
    </w:p>
    <w:p w14:paraId="0D3D7590" w14:textId="77777777" w:rsidR="005849E9" w:rsidRDefault="005849E9" w:rsidP="005849E9">
      <w:pPr>
        <w:pStyle w:val="PL"/>
      </w:pPr>
      <w:r>
        <w:t xml:space="preserve">            items:</w:t>
      </w:r>
    </w:p>
    <w:p w14:paraId="09D3C51F" w14:textId="77777777" w:rsidR="005849E9" w:rsidRDefault="005849E9" w:rsidP="005849E9">
      <w:pPr>
        <w:pStyle w:val="PL"/>
      </w:pPr>
      <w:r>
        <w:t xml:space="preserve">              $ref: '#/components/schemas/VendorSpecificFeature'</w:t>
      </w:r>
    </w:p>
    <w:p w14:paraId="1C3DF0E5" w14:textId="77777777" w:rsidR="005849E9" w:rsidRDefault="005849E9" w:rsidP="005849E9">
      <w:pPr>
        <w:pStyle w:val="PL"/>
      </w:pPr>
      <w:r>
        <w:lastRenderedPageBreak/>
        <w:t xml:space="preserve">            minItems: 1</w:t>
      </w:r>
    </w:p>
    <w:p w14:paraId="0F4F4CFC" w14:textId="77777777" w:rsidR="005849E9" w:rsidRDefault="005849E9" w:rsidP="005849E9">
      <w:pPr>
        <w:pStyle w:val="PL"/>
      </w:pPr>
      <w:r>
        <w:t xml:space="preserve">          minProperties: 1</w:t>
      </w:r>
    </w:p>
    <w:p w14:paraId="70491BD3" w14:textId="77777777" w:rsidR="005849E9" w:rsidRDefault="005849E9" w:rsidP="005849E9">
      <w:pPr>
        <w:pStyle w:val="PL"/>
      </w:pPr>
      <w:r>
        <w:t xml:space="preserve">        allowedScopesRuleSet:</w:t>
      </w:r>
    </w:p>
    <w:p w14:paraId="3FBD5FA8" w14:textId="77777777" w:rsidR="005849E9" w:rsidRDefault="005849E9" w:rsidP="005849E9">
      <w:pPr>
        <w:pStyle w:val="PL"/>
      </w:pPr>
      <w:r>
        <w:t xml:space="preserve">          description: A map (list of key-value pairs) where a valid JSON pointer Id serves as key</w:t>
      </w:r>
    </w:p>
    <w:p w14:paraId="5F0B84C6" w14:textId="77777777" w:rsidR="005849E9" w:rsidRDefault="005849E9" w:rsidP="005849E9">
      <w:pPr>
        <w:pStyle w:val="PL"/>
      </w:pPr>
      <w:r>
        <w:t xml:space="preserve">          type: object</w:t>
      </w:r>
    </w:p>
    <w:p w14:paraId="57F18A7A" w14:textId="77777777" w:rsidR="005849E9" w:rsidRDefault="005849E9" w:rsidP="005849E9">
      <w:pPr>
        <w:pStyle w:val="PL"/>
      </w:pPr>
      <w:r>
        <w:t xml:space="preserve">          additionalProperties:</w:t>
      </w:r>
    </w:p>
    <w:p w14:paraId="685A4F65" w14:textId="77777777" w:rsidR="005849E9" w:rsidRDefault="005849E9" w:rsidP="005849E9">
      <w:pPr>
        <w:pStyle w:val="PL"/>
      </w:pPr>
      <w:r>
        <w:t xml:space="preserve">            $ref: '#/components/schemas/RuleSet'</w:t>
      </w:r>
    </w:p>
    <w:p w14:paraId="6BA4D72A" w14:textId="77777777" w:rsidR="005849E9" w:rsidRDefault="005849E9" w:rsidP="005849E9">
      <w:pPr>
        <w:pStyle w:val="PL"/>
      </w:pPr>
      <w:r>
        <w:t xml:space="preserve">          minProperties: 1</w:t>
      </w:r>
    </w:p>
    <w:p w14:paraId="2DDF61AB" w14:textId="77777777" w:rsidR="005849E9" w:rsidRDefault="005849E9" w:rsidP="005849E9">
      <w:pPr>
        <w:pStyle w:val="PL"/>
      </w:pPr>
      <w:r>
        <w:t xml:space="preserve">        nfServiceSetIdList:</w:t>
      </w:r>
    </w:p>
    <w:p w14:paraId="6DB296E3" w14:textId="77777777" w:rsidR="005849E9" w:rsidRDefault="005849E9" w:rsidP="005849E9">
      <w:pPr>
        <w:pStyle w:val="PL"/>
      </w:pPr>
      <w:r>
        <w:t xml:space="preserve">          description: This attribute represents a list of NF Service Set ID.</w:t>
      </w:r>
    </w:p>
    <w:p w14:paraId="77538463" w14:textId="77777777" w:rsidR="005849E9" w:rsidRDefault="005849E9" w:rsidP="005849E9">
      <w:pPr>
        <w:pStyle w:val="PL"/>
      </w:pPr>
      <w:r>
        <w:t xml:space="preserve">          type: array</w:t>
      </w:r>
    </w:p>
    <w:p w14:paraId="5A0AC8F8" w14:textId="77777777" w:rsidR="005849E9" w:rsidRDefault="005849E9" w:rsidP="005849E9">
      <w:pPr>
        <w:pStyle w:val="PL"/>
      </w:pPr>
      <w:r>
        <w:t xml:space="preserve">          items: </w:t>
      </w:r>
    </w:p>
    <w:p w14:paraId="6ACCA76F" w14:textId="77777777" w:rsidR="005849E9" w:rsidRDefault="005849E9" w:rsidP="005849E9">
      <w:pPr>
        <w:pStyle w:val="PL"/>
      </w:pPr>
      <w:r>
        <w:t xml:space="preserve">            type: string</w:t>
      </w:r>
    </w:p>
    <w:p w14:paraId="48404941" w14:textId="77777777" w:rsidR="005849E9" w:rsidRDefault="005849E9" w:rsidP="005849E9">
      <w:pPr>
        <w:pStyle w:val="PL"/>
      </w:pPr>
      <w:r>
        <w:t xml:space="preserve">        perPlmnSnssaiList:</w:t>
      </w:r>
    </w:p>
    <w:p w14:paraId="65472D3C" w14:textId="77777777" w:rsidR="005849E9" w:rsidRDefault="005849E9" w:rsidP="005849E9">
      <w:pPr>
        <w:pStyle w:val="PL"/>
      </w:pPr>
      <w:r>
        <w:t xml:space="preserve">          type: array</w:t>
      </w:r>
    </w:p>
    <w:p w14:paraId="769F42D7" w14:textId="77777777" w:rsidR="005849E9" w:rsidRDefault="005849E9" w:rsidP="005849E9">
      <w:pPr>
        <w:pStyle w:val="PL"/>
      </w:pPr>
      <w:r>
        <w:t xml:space="preserve">          uniqueItems: true</w:t>
      </w:r>
    </w:p>
    <w:p w14:paraId="56D42F76" w14:textId="77777777" w:rsidR="005849E9" w:rsidRDefault="005849E9" w:rsidP="005849E9">
      <w:pPr>
        <w:pStyle w:val="PL"/>
      </w:pPr>
      <w:r>
        <w:t xml:space="preserve">          items:</w:t>
      </w:r>
    </w:p>
    <w:p w14:paraId="252D975D" w14:textId="77777777" w:rsidR="005849E9" w:rsidRDefault="005849E9" w:rsidP="005849E9">
      <w:pPr>
        <w:pStyle w:val="PL"/>
      </w:pPr>
      <w:r>
        <w:t xml:space="preserve">            $ref: '#/components/schemas/PlmnSnssai'</w:t>
      </w:r>
    </w:p>
    <w:p w14:paraId="611487ED" w14:textId="77777777" w:rsidR="005849E9" w:rsidRDefault="005849E9" w:rsidP="005849E9">
      <w:pPr>
        <w:pStyle w:val="PL"/>
      </w:pPr>
      <w:r>
        <w:t xml:space="preserve">        load:</w:t>
      </w:r>
    </w:p>
    <w:p w14:paraId="6BAF7154" w14:textId="77777777" w:rsidR="005849E9" w:rsidRDefault="005849E9" w:rsidP="005849E9">
      <w:pPr>
        <w:pStyle w:val="PL"/>
      </w:pPr>
      <w:r>
        <w:t xml:space="preserve">          type: integer</w:t>
      </w:r>
    </w:p>
    <w:p w14:paraId="449B8260" w14:textId="77777777" w:rsidR="005849E9" w:rsidRDefault="005849E9" w:rsidP="005849E9">
      <w:pPr>
        <w:pStyle w:val="PL"/>
      </w:pPr>
      <w:r>
        <w:t xml:space="preserve">          minimum: 0</w:t>
      </w:r>
    </w:p>
    <w:p w14:paraId="1CE57538" w14:textId="77777777" w:rsidR="005849E9" w:rsidRDefault="005849E9" w:rsidP="005849E9">
      <w:pPr>
        <w:pStyle w:val="PL"/>
      </w:pPr>
      <w:r>
        <w:t xml:space="preserve">          maximum: 100</w:t>
      </w:r>
    </w:p>
    <w:p w14:paraId="29CE9EBE" w14:textId="77777777" w:rsidR="005849E9" w:rsidRDefault="005849E9" w:rsidP="005849E9">
      <w:pPr>
        <w:pStyle w:val="PL"/>
      </w:pPr>
      <w:r>
        <w:t xml:space="preserve">        loadTimeStamp:</w:t>
      </w:r>
    </w:p>
    <w:p w14:paraId="76AC97BE" w14:textId="77777777" w:rsidR="005849E9" w:rsidRDefault="005849E9" w:rsidP="005849E9">
      <w:pPr>
        <w:pStyle w:val="PL"/>
      </w:pPr>
      <w:r>
        <w:t xml:space="preserve">          $ref: 'TS28623_ComDefs.yaml#/components/schemas/DateTime' </w:t>
      </w:r>
    </w:p>
    <w:p w14:paraId="5646411E" w14:textId="77777777" w:rsidR="005849E9" w:rsidRDefault="005849E9" w:rsidP="005849E9">
      <w:pPr>
        <w:pStyle w:val="PL"/>
      </w:pPr>
      <w:r>
        <w:t xml:space="preserve">        canaryRelease:</w:t>
      </w:r>
    </w:p>
    <w:p w14:paraId="603D07B8" w14:textId="77777777" w:rsidR="005849E9" w:rsidRDefault="005849E9" w:rsidP="005849E9">
      <w:pPr>
        <w:pStyle w:val="PL"/>
      </w:pPr>
      <w:r>
        <w:t xml:space="preserve">          type: boolean</w:t>
      </w:r>
    </w:p>
    <w:p w14:paraId="205E064C" w14:textId="77777777" w:rsidR="005849E9" w:rsidRDefault="005849E9" w:rsidP="005849E9">
      <w:pPr>
        <w:pStyle w:val="PL"/>
      </w:pPr>
      <w:r>
        <w:t xml:space="preserve">          default: false</w:t>
      </w:r>
    </w:p>
    <w:p w14:paraId="52244D07" w14:textId="77777777" w:rsidR="005849E9" w:rsidRDefault="005849E9" w:rsidP="005849E9">
      <w:pPr>
        <w:pStyle w:val="PL"/>
      </w:pPr>
      <w:r>
        <w:t xml:space="preserve">        exclusiveCanaryReleaseSelection:</w:t>
      </w:r>
    </w:p>
    <w:p w14:paraId="55ABE0F4" w14:textId="77777777" w:rsidR="005849E9" w:rsidRDefault="005849E9" w:rsidP="005849E9">
      <w:pPr>
        <w:pStyle w:val="PL"/>
      </w:pPr>
      <w:r>
        <w:t xml:space="preserve">          type: boolean</w:t>
      </w:r>
    </w:p>
    <w:p w14:paraId="3DE1E18F" w14:textId="77777777" w:rsidR="005849E9" w:rsidRDefault="005849E9" w:rsidP="005849E9">
      <w:pPr>
        <w:pStyle w:val="PL"/>
      </w:pPr>
      <w:r>
        <w:t xml:space="preserve">          default: false</w:t>
      </w:r>
    </w:p>
    <w:p w14:paraId="1D96FA87" w14:textId="77777777" w:rsidR="005849E9" w:rsidRDefault="005849E9" w:rsidP="005849E9">
      <w:pPr>
        <w:pStyle w:val="PL"/>
      </w:pPr>
      <w:r>
        <w:t xml:space="preserve">        shutdownTime:</w:t>
      </w:r>
    </w:p>
    <w:p w14:paraId="4415BCC6" w14:textId="77777777" w:rsidR="005849E9" w:rsidRDefault="005849E9" w:rsidP="005849E9">
      <w:pPr>
        <w:pStyle w:val="PL"/>
      </w:pPr>
      <w:r>
        <w:t xml:space="preserve">          $ref: 'TS28623_ComDefs.yaml#/components/schemas/DateTime'</w:t>
      </w:r>
    </w:p>
    <w:p w14:paraId="10F7C675" w14:textId="77777777" w:rsidR="005849E9" w:rsidRDefault="005849E9" w:rsidP="005849E9">
      <w:pPr>
        <w:pStyle w:val="PL"/>
      </w:pPr>
      <w:r>
        <w:t xml:space="preserve">        canaryPrecedenceOverPreferred:</w:t>
      </w:r>
    </w:p>
    <w:p w14:paraId="0C8537C5" w14:textId="77777777" w:rsidR="005849E9" w:rsidRDefault="005849E9" w:rsidP="005849E9">
      <w:pPr>
        <w:pStyle w:val="PL"/>
      </w:pPr>
      <w:r>
        <w:t xml:space="preserve">          type: boolean</w:t>
      </w:r>
    </w:p>
    <w:p w14:paraId="6DB93C0F" w14:textId="77777777" w:rsidR="005849E9" w:rsidRDefault="005849E9" w:rsidP="005849E9">
      <w:pPr>
        <w:pStyle w:val="PL"/>
      </w:pPr>
      <w:r>
        <w:t xml:space="preserve">          default: false</w:t>
      </w:r>
    </w:p>
    <w:p w14:paraId="7641EDD4" w14:textId="77777777" w:rsidR="005849E9" w:rsidRDefault="005849E9" w:rsidP="005849E9">
      <w:pPr>
        <w:pStyle w:val="PL"/>
      </w:pPr>
      <w:r>
        <w:t xml:space="preserve">        perPlmnOauth2ReqList:</w:t>
      </w:r>
    </w:p>
    <w:p w14:paraId="5A4DCAE3" w14:textId="77777777" w:rsidR="005849E9" w:rsidRDefault="005849E9" w:rsidP="005849E9">
      <w:pPr>
        <w:pStyle w:val="PL"/>
      </w:pPr>
      <w:r>
        <w:t xml:space="preserve">          $ref: '#/components/schemas/PlmnOauth2'</w:t>
      </w:r>
    </w:p>
    <w:p w14:paraId="756D3D74" w14:textId="77777777" w:rsidR="005849E9" w:rsidRDefault="005849E9" w:rsidP="005849E9">
      <w:pPr>
        <w:pStyle w:val="PL"/>
      </w:pPr>
      <w:r>
        <w:t xml:space="preserve">    PlmnOauth2:</w:t>
      </w:r>
    </w:p>
    <w:p w14:paraId="7ADB86EB" w14:textId="77777777" w:rsidR="005849E9" w:rsidRDefault="005849E9" w:rsidP="005849E9">
      <w:pPr>
        <w:pStyle w:val="PL"/>
      </w:pPr>
      <w:r>
        <w:t xml:space="preserve">      description: Oauth2.0 required indication for a given PLMN ID</w:t>
      </w:r>
    </w:p>
    <w:p w14:paraId="52D3E845" w14:textId="77777777" w:rsidR="005849E9" w:rsidRDefault="005849E9" w:rsidP="005849E9">
      <w:pPr>
        <w:pStyle w:val="PL"/>
      </w:pPr>
      <w:r>
        <w:t xml:space="preserve">      type: object</w:t>
      </w:r>
    </w:p>
    <w:p w14:paraId="2682857F" w14:textId="77777777" w:rsidR="005849E9" w:rsidRDefault="005849E9" w:rsidP="005849E9">
      <w:pPr>
        <w:pStyle w:val="PL"/>
      </w:pPr>
      <w:r>
        <w:t xml:space="preserve">      properties:</w:t>
      </w:r>
    </w:p>
    <w:p w14:paraId="78481839" w14:textId="77777777" w:rsidR="005849E9" w:rsidRDefault="005849E9" w:rsidP="005849E9">
      <w:pPr>
        <w:pStyle w:val="PL"/>
      </w:pPr>
      <w:r>
        <w:t xml:space="preserve">        oauth2RequiredPlmnIdList:</w:t>
      </w:r>
    </w:p>
    <w:p w14:paraId="00D640AA" w14:textId="77777777" w:rsidR="005849E9" w:rsidRDefault="005849E9" w:rsidP="005849E9">
      <w:pPr>
        <w:pStyle w:val="PL"/>
      </w:pPr>
      <w:r>
        <w:t xml:space="preserve">          type: array</w:t>
      </w:r>
    </w:p>
    <w:p w14:paraId="367B7A46" w14:textId="77777777" w:rsidR="005849E9" w:rsidRDefault="005849E9" w:rsidP="005849E9">
      <w:pPr>
        <w:pStyle w:val="PL"/>
      </w:pPr>
      <w:r>
        <w:t xml:space="preserve">          items:</w:t>
      </w:r>
    </w:p>
    <w:p w14:paraId="3A0E91F8" w14:textId="77777777" w:rsidR="005849E9" w:rsidRDefault="005849E9" w:rsidP="005849E9">
      <w:pPr>
        <w:pStyle w:val="PL"/>
      </w:pPr>
      <w:r>
        <w:t xml:space="preserve">            $ref: 'TS28623_ComDefs.yaml#/components/schemas/PlmnId'</w:t>
      </w:r>
    </w:p>
    <w:p w14:paraId="5C02A16C" w14:textId="77777777" w:rsidR="005849E9" w:rsidRDefault="005849E9" w:rsidP="005849E9">
      <w:pPr>
        <w:pStyle w:val="PL"/>
      </w:pPr>
      <w:r>
        <w:t xml:space="preserve">          minItems: 1</w:t>
      </w:r>
    </w:p>
    <w:p w14:paraId="6BF78D44" w14:textId="77777777" w:rsidR="005849E9" w:rsidRDefault="005849E9" w:rsidP="005849E9">
      <w:pPr>
        <w:pStyle w:val="PL"/>
      </w:pPr>
      <w:r>
        <w:t xml:space="preserve">        oauth2NotRequiredPlmnIdList:</w:t>
      </w:r>
    </w:p>
    <w:p w14:paraId="12F34C29" w14:textId="77777777" w:rsidR="005849E9" w:rsidRDefault="005849E9" w:rsidP="005849E9">
      <w:pPr>
        <w:pStyle w:val="PL"/>
      </w:pPr>
      <w:r>
        <w:t xml:space="preserve">          type: array</w:t>
      </w:r>
    </w:p>
    <w:p w14:paraId="1ABD8E73" w14:textId="77777777" w:rsidR="005849E9" w:rsidRDefault="005849E9" w:rsidP="005849E9">
      <w:pPr>
        <w:pStyle w:val="PL"/>
      </w:pPr>
      <w:r>
        <w:t xml:space="preserve">          items:</w:t>
      </w:r>
    </w:p>
    <w:p w14:paraId="750E852D" w14:textId="77777777" w:rsidR="005849E9" w:rsidRDefault="005849E9" w:rsidP="005849E9">
      <w:pPr>
        <w:pStyle w:val="PL"/>
      </w:pPr>
      <w:r>
        <w:t xml:space="preserve">            $ref: 'TS28623_ComDefs.yaml#/components/schemas/PlmnId'</w:t>
      </w:r>
    </w:p>
    <w:p w14:paraId="4918006A" w14:textId="77777777" w:rsidR="005849E9" w:rsidRDefault="005849E9" w:rsidP="005849E9">
      <w:pPr>
        <w:pStyle w:val="PL"/>
      </w:pPr>
      <w:r>
        <w:t xml:space="preserve">          minItems: 1</w:t>
      </w:r>
    </w:p>
    <w:p w14:paraId="38D4C018" w14:textId="77777777" w:rsidR="005849E9" w:rsidRDefault="005849E9" w:rsidP="005849E9">
      <w:pPr>
        <w:pStyle w:val="PL"/>
      </w:pPr>
      <w:r>
        <w:t xml:space="preserve">    VendorSpecificFeature:</w:t>
      </w:r>
    </w:p>
    <w:p w14:paraId="54DA2D89" w14:textId="77777777" w:rsidR="005849E9" w:rsidRDefault="005849E9" w:rsidP="005849E9">
      <w:pPr>
        <w:pStyle w:val="PL"/>
      </w:pPr>
      <w:r>
        <w:t xml:space="preserve">      type: object</w:t>
      </w:r>
    </w:p>
    <w:p w14:paraId="5111D249" w14:textId="77777777" w:rsidR="005849E9" w:rsidRDefault="005849E9" w:rsidP="005849E9">
      <w:pPr>
        <w:pStyle w:val="PL"/>
      </w:pPr>
      <w:r>
        <w:t xml:space="preserve">      properties:</w:t>
      </w:r>
    </w:p>
    <w:p w14:paraId="33BD1B7A" w14:textId="77777777" w:rsidR="005849E9" w:rsidRDefault="005849E9" w:rsidP="005849E9">
      <w:pPr>
        <w:pStyle w:val="PL"/>
      </w:pPr>
      <w:r>
        <w:t xml:space="preserve">        featureName:</w:t>
      </w:r>
    </w:p>
    <w:p w14:paraId="78D3F2CE" w14:textId="77777777" w:rsidR="005849E9" w:rsidRDefault="005849E9" w:rsidP="005849E9">
      <w:pPr>
        <w:pStyle w:val="PL"/>
      </w:pPr>
      <w:r>
        <w:t xml:space="preserve">          type: string</w:t>
      </w:r>
    </w:p>
    <w:p w14:paraId="7616C0B8" w14:textId="77777777" w:rsidR="005849E9" w:rsidRDefault="005849E9" w:rsidP="005849E9">
      <w:pPr>
        <w:pStyle w:val="PL"/>
      </w:pPr>
      <w:r>
        <w:t xml:space="preserve">          readOnly: true</w:t>
      </w:r>
    </w:p>
    <w:p w14:paraId="61EC44A8" w14:textId="77777777" w:rsidR="005849E9" w:rsidRDefault="005849E9" w:rsidP="005849E9">
      <w:pPr>
        <w:pStyle w:val="PL"/>
      </w:pPr>
      <w:r>
        <w:t xml:space="preserve">        featureVersion:</w:t>
      </w:r>
    </w:p>
    <w:p w14:paraId="4012DDF0" w14:textId="77777777" w:rsidR="005849E9" w:rsidRDefault="005849E9" w:rsidP="005849E9">
      <w:pPr>
        <w:pStyle w:val="PL"/>
      </w:pPr>
      <w:r>
        <w:t xml:space="preserve">          type: string</w:t>
      </w:r>
    </w:p>
    <w:p w14:paraId="2ED91229" w14:textId="77777777" w:rsidR="005849E9" w:rsidRDefault="005849E9" w:rsidP="005849E9">
      <w:pPr>
        <w:pStyle w:val="PL"/>
      </w:pPr>
      <w:r>
        <w:t xml:space="preserve">          readOnly: true</w:t>
      </w:r>
    </w:p>
    <w:p w14:paraId="589A7DCB" w14:textId="77777777" w:rsidR="005849E9" w:rsidRDefault="005849E9" w:rsidP="005849E9">
      <w:pPr>
        <w:pStyle w:val="PL"/>
      </w:pPr>
      <w:r>
        <w:t xml:space="preserve">    NFStatus:</w:t>
      </w:r>
    </w:p>
    <w:p w14:paraId="39D8B8DA" w14:textId="77777777" w:rsidR="005849E9" w:rsidRDefault="005849E9" w:rsidP="005849E9">
      <w:pPr>
        <w:pStyle w:val="PL"/>
      </w:pPr>
      <w:r>
        <w:t xml:space="preserve">      type: string</w:t>
      </w:r>
    </w:p>
    <w:p w14:paraId="4A385072" w14:textId="77777777" w:rsidR="005849E9" w:rsidRDefault="005849E9" w:rsidP="005849E9">
      <w:pPr>
        <w:pStyle w:val="PL"/>
      </w:pPr>
      <w:r>
        <w:t xml:space="preserve">      description: any of enumerated value</w:t>
      </w:r>
    </w:p>
    <w:p w14:paraId="6D7309AA" w14:textId="77777777" w:rsidR="005849E9" w:rsidRDefault="005849E9" w:rsidP="005849E9">
      <w:pPr>
        <w:pStyle w:val="PL"/>
      </w:pPr>
      <w:r>
        <w:t xml:space="preserve">      enum:</w:t>
      </w:r>
    </w:p>
    <w:p w14:paraId="7146C04E" w14:textId="77777777" w:rsidR="005849E9" w:rsidRDefault="005849E9" w:rsidP="005849E9">
      <w:pPr>
        <w:pStyle w:val="PL"/>
      </w:pPr>
      <w:r>
        <w:t xml:space="preserve">        - REGISTERED</w:t>
      </w:r>
    </w:p>
    <w:p w14:paraId="424C72C9" w14:textId="77777777" w:rsidR="005849E9" w:rsidRDefault="005849E9" w:rsidP="005849E9">
      <w:pPr>
        <w:pStyle w:val="PL"/>
      </w:pPr>
      <w:r>
        <w:t xml:space="preserve">        - SUSPENDED</w:t>
      </w:r>
    </w:p>
    <w:p w14:paraId="09DC6C01" w14:textId="77777777" w:rsidR="005849E9" w:rsidRDefault="005849E9" w:rsidP="005849E9">
      <w:pPr>
        <w:pStyle w:val="PL"/>
      </w:pPr>
      <w:r>
        <w:t xml:space="preserve">    CNSIIdList:</w:t>
      </w:r>
    </w:p>
    <w:p w14:paraId="682813D0" w14:textId="77777777" w:rsidR="005849E9" w:rsidRDefault="005849E9" w:rsidP="005849E9">
      <w:pPr>
        <w:pStyle w:val="PL"/>
      </w:pPr>
      <w:r>
        <w:t xml:space="preserve">      type: array</w:t>
      </w:r>
    </w:p>
    <w:p w14:paraId="648D0E44" w14:textId="77777777" w:rsidR="005849E9" w:rsidRDefault="005849E9" w:rsidP="005849E9">
      <w:pPr>
        <w:pStyle w:val="PL"/>
      </w:pPr>
      <w:r>
        <w:t xml:space="preserve">      uniqueItems: true</w:t>
      </w:r>
    </w:p>
    <w:p w14:paraId="126942A3" w14:textId="77777777" w:rsidR="005849E9" w:rsidRDefault="005849E9" w:rsidP="005849E9">
      <w:pPr>
        <w:pStyle w:val="PL"/>
      </w:pPr>
      <w:r>
        <w:t xml:space="preserve">      items:</w:t>
      </w:r>
    </w:p>
    <w:p w14:paraId="6B2E2B53" w14:textId="77777777" w:rsidR="005849E9" w:rsidRDefault="005849E9" w:rsidP="005849E9">
      <w:pPr>
        <w:pStyle w:val="PL"/>
      </w:pPr>
      <w:r>
        <w:t xml:space="preserve">        $ref: '#/components/schemas/CNSIId'     </w:t>
      </w:r>
    </w:p>
    <w:p w14:paraId="6540ED43" w14:textId="77777777" w:rsidR="005849E9" w:rsidRDefault="005849E9" w:rsidP="005849E9">
      <w:pPr>
        <w:pStyle w:val="PL"/>
      </w:pPr>
      <w:r>
        <w:t xml:space="preserve">    CNSIId:</w:t>
      </w:r>
    </w:p>
    <w:p w14:paraId="06DB0294" w14:textId="77777777" w:rsidR="005849E9" w:rsidRDefault="005849E9" w:rsidP="005849E9">
      <w:pPr>
        <w:pStyle w:val="PL"/>
      </w:pPr>
      <w:r>
        <w:t xml:space="preserve">      type: string</w:t>
      </w:r>
    </w:p>
    <w:p w14:paraId="1AFE9613" w14:textId="77777777" w:rsidR="005849E9" w:rsidRDefault="005849E9" w:rsidP="005849E9">
      <w:pPr>
        <w:pStyle w:val="PL"/>
      </w:pPr>
      <w:r>
        <w:t xml:space="preserve">      description: CNSI Id is defined in TS 29.531, only for Core Network.    </w:t>
      </w:r>
    </w:p>
    <w:p w14:paraId="33D0141F" w14:textId="77777777" w:rsidR="005849E9" w:rsidRDefault="005849E9" w:rsidP="005849E9">
      <w:pPr>
        <w:pStyle w:val="PL"/>
      </w:pPr>
      <w:r>
        <w:t xml:space="preserve">    EnergySavingControl:</w:t>
      </w:r>
    </w:p>
    <w:p w14:paraId="50A0AC19" w14:textId="77777777" w:rsidR="005849E9" w:rsidRDefault="005849E9" w:rsidP="005849E9">
      <w:pPr>
        <w:pStyle w:val="PL"/>
      </w:pPr>
      <w:r>
        <w:t xml:space="preserve">      type: string</w:t>
      </w:r>
    </w:p>
    <w:p w14:paraId="3EF715D2" w14:textId="77777777" w:rsidR="005849E9" w:rsidRDefault="005849E9" w:rsidP="005849E9">
      <w:pPr>
        <w:pStyle w:val="PL"/>
      </w:pPr>
      <w:r>
        <w:t xml:space="preserve">      description: any of enumerated value</w:t>
      </w:r>
    </w:p>
    <w:p w14:paraId="280CF1DB" w14:textId="77777777" w:rsidR="005849E9" w:rsidRDefault="005849E9" w:rsidP="005849E9">
      <w:pPr>
        <w:pStyle w:val="PL"/>
      </w:pPr>
      <w:r>
        <w:t xml:space="preserve">      enum:</w:t>
      </w:r>
    </w:p>
    <w:p w14:paraId="13A72CDD" w14:textId="77777777" w:rsidR="005849E9" w:rsidRDefault="005849E9" w:rsidP="005849E9">
      <w:pPr>
        <w:pStyle w:val="PL"/>
      </w:pPr>
      <w:r>
        <w:lastRenderedPageBreak/>
        <w:t xml:space="preserve">        - TO_BE_ENERGYSAVING</w:t>
      </w:r>
    </w:p>
    <w:p w14:paraId="0F70C6A5" w14:textId="77777777" w:rsidR="005849E9" w:rsidRDefault="005849E9" w:rsidP="005849E9">
      <w:pPr>
        <w:pStyle w:val="PL"/>
      </w:pPr>
      <w:r>
        <w:t xml:space="preserve">        - TO_BE_NOT_ENERGYSAVING</w:t>
      </w:r>
    </w:p>
    <w:p w14:paraId="74816FCB" w14:textId="77777777" w:rsidR="005849E9" w:rsidRDefault="005849E9" w:rsidP="005849E9">
      <w:pPr>
        <w:pStyle w:val="PL"/>
      </w:pPr>
      <w:r>
        <w:t xml:space="preserve">    EnergySavingState:</w:t>
      </w:r>
    </w:p>
    <w:p w14:paraId="24AAC65E" w14:textId="77777777" w:rsidR="005849E9" w:rsidRDefault="005849E9" w:rsidP="005849E9">
      <w:pPr>
        <w:pStyle w:val="PL"/>
      </w:pPr>
      <w:r>
        <w:t xml:space="preserve">      type: string</w:t>
      </w:r>
    </w:p>
    <w:p w14:paraId="4688D54C" w14:textId="77777777" w:rsidR="005849E9" w:rsidRDefault="005849E9" w:rsidP="005849E9">
      <w:pPr>
        <w:pStyle w:val="PL"/>
      </w:pPr>
      <w:r>
        <w:t xml:space="preserve">      readOnly: true</w:t>
      </w:r>
    </w:p>
    <w:p w14:paraId="0A6B9396" w14:textId="77777777" w:rsidR="005849E9" w:rsidRDefault="005849E9" w:rsidP="005849E9">
      <w:pPr>
        <w:pStyle w:val="PL"/>
      </w:pPr>
      <w:r>
        <w:t xml:space="preserve">      description: any of enumerated value</w:t>
      </w:r>
    </w:p>
    <w:p w14:paraId="5C09A633" w14:textId="77777777" w:rsidR="005849E9" w:rsidRDefault="005849E9" w:rsidP="005849E9">
      <w:pPr>
        <w:pStyle w:val="PL"/>
      </w:pPr>
      <w:r>
        <w:t xml:space="preserve">      enum:</w:t>
      </w:r>
    </w:p>
    <w:p w14:paraId="7939E204" w14:textId="77777777" w:rsidR="005849E9" w:rsidRDefault="005849E9" w:rsidP="005849E9">
      <w:pPr>
        <w:pStyle w:val="PL"/>
      </w:pPr>
      <w:r>
        <w:t xml:space="preserve">        - IS_NOT_ENERGYSAVING</w:t>
      </w:r>
    </w:p>
    <w:p w14:paraId="3CA0BE72" w14:textId="77777777" w:rsidR="005849E9" w:rsidRDefault="005849E9" w:rsidP="005849E9">
      <w:pPr>
        <w:pStyle w:val="PL"/>
      </w:pPr>
      <w:r>
        <w:t xml:space="preserve">        - IS_ENERGYSAVING</w:t>
      </w:r>
    </w:p>
    <w:p w14:paraId="7DB6F327" w14:textId="77777777" w:rsidR="005849E9" w:rsidRDefault="005849E9" w:rsidP="005849E9">
      <w:pPr>
        <w:pStyle w:val="PL"/>
      </w:pPr>
      <w:r>
        <w:t xml:space="preserve">    TACList:</w:t>
      </w:r>
    </w:p>
    <w:p w14:paraId="6E9B13E7" w14:textId="77777777" w:rsidR="005849E9" w:rsidRDefault="005849E9" w:rsidP="005849E9">
      <w:pPr>
        <w:pStyle w:val="PL"/>
      </w:pPr>
      <w:r>
        <w:t xml:space="preserve">      type: array</w:t>
      </w:r>
    </w:p>
    <w:p w14:paraId="4E57851F" w14:textId="77777777" w:rsidR="005849E9" w:rsidRDefault="005849E9" w:rsidP="005849E9">
      <w:pPr>
        <w:pStyle w:val="PL"/>
      </w:pPr>
      <w:r>
        <w:t xml:space="preserve">      uniqueItems: true</w:t>
      </w:r>
    </w:p>
    <w:p w14:paraId="0E9AC803" w14:textId="77777777" w:rsidR="005849E9" w:rsidRDefault="005849E9" w:rsidP="005849E9">
      <w:pPr>
        <w:pStyle w:val="PL"/>
      </w:pPr>
      <w:r>
        <w:t xml:space="preserve">      items:</w:t>
      </w:r>
    </w:p>
    <w:p w14:paraId="62F7D515" w14:textId="77777777" w:rsidR="005849E9" w:rsidRDefault="005849E9" w:rsidP="005849E9">
      <w:pPr>
        <w:pStyle w:val="PL"/>
      </w:pPr>
      <w:r>
        <w:t xml:space="preserve">        $ref: 'TS28623_GenericNrm.yaml#/components/schemas/Tac'</w:t>
      </w:r>
    </w:p>
    <w:p w14:paraId="58B67718" w14:textId="77777777" w:rsidR="005849E9" w:rsidRDefault="005849E9" w:rsidP="005849E9">
      <w:pPr>
        <w:pStyle w:val="PL"/>
      </w:pPr>
      <w:r>
        <w:t xml:space="preserve">    VendorId:</w:t>
      </w:r>
    </w:p>
    <w:p w14:paraId="6B03C635" w14:textId="77777777" w:rsidR="005849E9" w:rsidRDefault="005849E9" w:rsidP="005849E9">
      <w:pPr>
        <w:pStyle w:val="PL"/>
      </w:pPr>
      <w:r>
        <w:t xml:space="preserve">      type: string</w:t>
      </w:r>
    </w:p>
    <w:p w14:paraId="0AD7CE14" w14:textId="77777777" w:rsidR="005849E9" w:rsidRDefault="005849E9" w:rsidP="005849E9">
      <w:pPr>
        <w:pStyle w:val="PL"/>
      </w:pPr>
      <w:r>
        <w:t xml:space="preserve">      description: Vendor ID of the NF Service instance (Private Enterprise Number assigned by IANA)</w:t>
      </w:r>
    </w:p>
    <w:p w14:paraId="14097B42" w14:textId="77777777" w:rsidR="005849E9" w:rsidRDefault="005849E9" w:rsidP="005849E9">
      <w:pPr>
        <w:pStyle w:val="PL"/>
      </w:pPr>
      <w:r>
        <w:t xml:space="preserve">      pattern: '^[0-9]{6}$'</w:t>
      </w:r>
    </w:p>
    <w:p w14:paraId="4ACA49F9" w14:textId="77777777" w:rsidR="005849E9" w:rsidRDefault="005849E9" w:rsidP="005849E9">
      <w:pPr>
        <w:pStyle w:val="PL"/>
      </w:pPr>
      <w:r>
        <w:t xml:space="preserve">    AusfInfo:</w:t>
      </w:r>
    </w:p>
    <w:p w14:paraId="4D84BBBC" w14:textId="77777777" w:rsidR="005849E9" w:rsidRDefault="005849E9" w:rsidP="005849E9">
      <w:pPr>
        <w:pStyle w:val="PL"/>
      </w:pPr>
      <w:r>
        <w:t xml:space="preserve">      type: object</w:t>
      </w:r>
    </w:p>
    <w:p w14:paraId="7822F2CF" w14:textId="77777777" w:rsidR="005849E9" w:rsidRDefault="005849E9" w:rsidP="005849E9">
      <w:pPr>
        <w:pStyle w:val="PL"/>
      </w:pPr>
      <w:r>
        <w:t xml:space="preserve">      properties:</w:t>
      </w:r>
    </w:p>
    <w:p w14:paraId="6FC9F565" w14:textId="77777777" w:rsidR="005849E9" w:rsidRDefault="005849E9" w:rsidP="005849E9">
      <w:pPr>
        <w:pStyle w:val="PL"/>
      </w:pPr>
      <w:r>
        <w:t xml:space="preserve">        nFSrvGroupId:</w:t>
      </w:r>
    </w:p>
    <w:p w14:paraId="31D809D2" w14:textId="77777777" w:rsidR="005849E9" w:rsidRDefault="005849E9" w:rsidP="005849E9">
      <w:pPr>
        <w:pStyle w:val="PL"/>
      </w:pPr>
      <w:r>
        <w:t xml:space="preserve">          type: string</w:t>
      </w:r>
    </w:p>
    <w:p w14:paraId="47FD86F2" w14:textId="77777777" w:rsidR="005849E9" w:rsidRDefault="005849E9" w:rsidP="005849E9">
      <w:pPr>
        <w:pStyle w:val="PL"/>
      </w:pPr>
      <w:r>
        <w:t xml:space="preserve">          readOnly: true</w:t>
      </w:r>
    </w:p>
    <w:p w14:paraId="642EBA98" w14:textId="77777777" w:rsidR="005849E9" w:rsidRDefault="005849E9" w:rsidP="005849E9">
      <w:pPr>
        <w:pStyle w:val="PL"/>
      </w:pPr>
      <w:r>
        <w:t xml:space="preserve">        supiRanges:</w:t>
      </w:r>
    </w:p>
    <w:p w14:paraId="6FB93A66" w14:textId="77777777" w:rsidR="005849E9" w:rsidRDefault="005849E9" w:rsidP="005849E9">
      <w:pPr>
        <w:pStyle w:val="PL"/>
      </w:pPr>
      <w:r>
        <w:t xml:space="preserve">          type: array</w:t>
      </w:r>
    </w:p>
    <w:p w14:paraId="30024B73" w14:textId="77777777" w:rsidR="005849E9" w:rsidRDefault="005849E9" w:rsidP="005849E9">
      <w:pPr>
        <w:pStyle w:val="PL"/>
      </w:pPr>
      <w:r>
        <w:t xml:space="preserve">          uniqueItems: true</w:t>
      </w:r>
    </w:p>
    <w:p w14:paraId="63153FEF" w14:textId="77777777" w:rsidR="005849E9" w:rsidRDefault="005849E9" w:rsidP="005849E9">
      <w:pPr>
        <w:pStyle w:val="PL"/>
      </w:pPr>
      <w:r>
        <w:t xml:space="preserve">          items:</w:t>
      </w:r>
    </w:p>
    <w:p w14:paraId="4142A6C4" w14:textId="77777777" w:rsidR="005849E9" w:rsidRDefault="005849E9" w:rsidP="005849E9">
      <w:pPr>
        <w:pStyle w:val="PL"/>
      </w:pPr>
      <w:r>
        <w:t xml:space="preserve">            $ref: '#/components/schemas/SupiRange'</w:t>
      </w:r>
    </w:p>
    <w:p w14:paraId="3504791B" w14:textId="77777777" w:rsidR="005849E9" w:rsidRDefault="005849E9" w:rsidP="005849E9">
      <w:pPr>
        <w:pStyle w:val="PL"/>
      </w:pPr>
      <w:r>
        <w:t xml:space="preserve">          minItems: 1</w:t>
      </w:r>
    </w:p>
    <w:p w14:paraId="07A6DABA" w14:textId="77777777" w:rsidR="005849E9" w:rsidRDefault="005849E9" w:rsidP="005849E9">
      <w:pPr>
        <w:pStyle w:val="PL"/>
      </w:pPr>
      <w:r>
        <w:t xml:space="preserve">        routingIndicators:</w:t>
      </w:r>
    </w:p>
    <w:p w14:paraId="2721C3D9" w14:textId="77777777" w:rsidR="005849E9" w:rsidRDefault="005849E9" w:rsidP="005849E9">
      <w:pPr>
        <w:pStyle w:val="PL"/>
      </w:pPr>
      <w:r>
        <w:t xml:space="preserve">          type: array</w:t>
      </w:r>
    </w:p>
    <w:p w14:paraId="55633119" w14:textId="77777777" w:rsidR="005849E9" w:rsidRDefault="005849E9" w:rsidP="005849E9">
      <w:pPr>
        <w:pStyle w:val="PL"/>
      </w:pPr>
      <w:r>
        <w:t xml:space="preserve">          uniqueItems: true</w:t>
      </w:r>
    </w:p>
    <w:p w14:paraId="595F810B" w14:textId="77777777" w:rsidR="005849E9" w:rsidRDefault="005849E9" w:rsidP="005849E9">
      <w:pPr>
        <w:pStyle w:val="PL"/>
      </w:pPr>
      <w:r>
        <w:t xml:space="preserve">          items:</w:t>
      </w:r>
    </w:p>
    <w:p w14:paraId="3FE67197" w14:textId="77777777" w:rsidR="005849E9" w:rsidRDefault="005849E9" w:rsidP="005849E9">
      <w:pPr>
        <w:pStyle w:val="PL"/>
      </w:pPr>
      <w:r>
        <w:t xml:space="preserve">            type: string</w:t>
      </w:r>
    </w:p>
    <w:p w14:paraId="06A08B98" w14:textId="77777777" w:rsidR="005849E9" w:rsidRDefault="005849E9" w:rsidP="005849E9">
      <w:pPr>
        <w:pStyle w:val="PL"/>
      </w:pPr>
      <w:r>
        <w:t xml:space="preserve">            pattern: '^[0-9]{1,4}$'</w:t>
      </w:r>
    </w:p>
    <w:p w14:paraId="5818029C" w14:textId="77777777" w:rsidR="005849E9" w:rsidRDefault="005849E9" w:rsidP="005849E9">
      <w:pPr>
        <w:pStyle w:val="PL"/>
      </w:pPr>
      <w:r>
        <w:t xml:space="preserve">          minItems: 1</w:t>
      </w:r>
    </w:p>
    <w:p w14:paraId="2C2903F3" w14:textId="77777777" w:rsidR="005849E9" w:rsidRDefault="005849E9" w:rsidP="005849E9">
      <w:pPr>
        <w:pStyle w:val="PL"/>
      </w:pPr>
      <w:r>
        <w:t xml:space="preserve">        suciInfos:</w:t>
      </w:r>
    </w:p>
    <w:p w14:paraId="3C893C9F" w14:textId="77777777" w:rsidR="005849E9" w:rsidRDefault="005849E9" w:rsidP="005849E9">
      <w:pPr>
        <w:pStyle w:val="PL"/>
      </w:pPr>
      <w:r>
        <w:t xml:space="preserve">          type: array</w:t>
      </w:r>
    </w:p>
    <w:p w14:paraId="77E77434" w14:textId="77777777" w:rsidR="005849E9" w:rsidRDefault="005849E9" w:rsidP="005849E9">
      <w:pPr>
        <w:pStyle w:val="PL"/>
      </w:pPr>
      <w:r>
        <w:t xml:space="preserve">          uniqueItems: true</w:t>
      </w:r>
    </w:p>
    <w:p w14:paraId="0561E3EF" w14:textId="77777777" w:rsidR="005849E9" w:rsidRDefault="005849E9" w:rsidP="005849E9">
      <w:pPr>
        <w:pStyle w:val="PL"/>
      </w:pPr>
      <w:r>
        <w:t xml:space="preserve">          items:</w:t>
      </w:r>
    </w:p>
    <w:p w14:paraId="1771F0D0" w14:textId="77777777" w:rsidR="005849E9" w:rsidRDefault="005849E9" w:rsidP="005849E9">
      <w:pPr>
        <w:pStyle w:val="PL"/>
      </w:pPr>
      <w:r>
        <w:t xml:space="preserve">            $ref: '#/components/schemas/SuciInfo'</w:t>
      </w:r>
    </w:p>
    <w:p w14:paraId="09301CC1" w14:textId="77777777" w:rsidR="005849E9" w:rsidRDefault="005849E9" w:rsidP="005849E9">
      <w:pPr>
        <w:pStyle w:val="PL"/>
      </w:pPr>
      <w:r>
        <w:t xml:space="preserve">          minItems: 1</w:t>
      </w:r>
    </w:p>
    <w:p w14:paraId="15CBCCA4" w14:textId="77777777" w:rsidR="005849E9" w:rsidRDefault="005849E9" w:rsidP="005849E9">
      <w:pPr>
        <w:pStyle w:val="PL"/>
      </w:pPr>
      <w:r>
        <w:t xml:space="preserve">    SupportedDataSet:</w:t>
      </w:r>
    </w:p>
    <w:p w14:paraId="46766FB7" w14:textId="77777777" w:rsidR="005849E9" w:rsidRDefault="005849E9" w:rsidP="005849E9">
      <w:pPr>
        <w:pStyle w:val="PL"/>
      </w:pPr>
      <w:r>
        <w:t xml:space="preserve">      type: string</w:t>
      </w:r>
    </w:p>
    <w:p w14:paraId="48A8ABE7" w14:textId="77777777" w:rsidR="005849E9" w:rsidRDefault="005849E9" w:rsidP="005849E9">
      <w:pPr>
        <w:pStyle w:val="PL"/>
      </w:pPr>
      <w:r>
        <w:t xml:space="preserve">      description: any of enumerated value</w:t>
      </w:r>
    </w:p>
    <w:p w14:paraId="09D79064" w14:textId="77777777" w:rsidR="005849E9" w:rsidRDefault="005849E9" w:rsidP="005849E9">
      <w:pPr>
        <w:pStyle w:val="PL"/>
      </w:pPr>
      <w:r>
        <w:t xml:space="preserve">      enum:</w:t>
      </w:r>
    </w:p>
    <w:p w14:paraId="2DCB0D24" w14:textId="77777777" w:rsidR="005849E9" w:rsidRDefault="005849E9" w:rsidP="005849E9">
      <w:pPr>
        <w:pStyle w:val="PL"/>
      </w:pPr>
      <w:r>
        <w:t xml:space="preserve">        - SUBSCRIPTION</w:t>
      </w:r>
    </w:p>
    <w:p w14:paraId="61C3FC7C" w14:textId="77777777" w:rsidR="005849E9" w:rsidRDefault="005849E9" w:rsidP="005849E9">
      <w:pPr>
        <w:pStyle w:val="PL"/>
      </w:pPr>
      <w:r>
        <w:t xml:space="preserve">        - POLICY</w:t>
      </w:r>
    </w:p>
    <w:p w14:paraId="36BA1C28" w14:textId="77777777" w:rsidR="005849E9" w:rsidRDefault="005849E9" w:rsidP="005849E9">
      <w:pPr>
        <w:pStyle w:val="PL"/>
      </w:pPr>
      <w:r>
        <w:t xml:space="preserve">        - EXPOSURE</w:t>
      </w:r>
    </w:p>
    <w:p w14:paraId="1CD6EEB8" w14:textId="77777777" w:rsidR="005849E9" w:rsidRDefault="005849E9" w:rsidP="005849E9">
      <w:pPr>
        <w:pStyle w:val="PL"/>
      </w:pPr>
      <w:r>
        <w:t xml:space="preserve">        - APPLICATION</w:t>
      </w:r>
    </w:p>
    <w:p w14:paraId="7C90C78E" w14:textId="77777777" w:rsidR="005849E9" w:rsidRDefault="005849E9" w:rsidP="005849E9">
      <w:pPr>
        <w:pStyle w:val="PL"/>
      </w:pPr>
      <w:r>
        <w:t xml:space="preserve">        - A_PFD</w:t>
      </w:r>
    </w:p>
    <w:p w14:paraId="59449410" w14:textId="77777777" w:rsidR="005849E9" w:rsidRDefault="005849E9" w:rsidP="005849E9">
      <w:pPr>
        <w:pStyle w:val="PL"/>
      </w:pPr>
      <w:r>
        <w:t xml:space="preserve">        - A_AFTI</w:t>
      </w:r>
    </w:p>
    <w:p w14:paraId="36F0FEDB" w14:textId="77777777" w:rsidR="005849E9" w:rsidRDefault="005849E9" w:rsidP="005849E9">
      <w:pPr>
        <w:pStyle w:val="PL"/>
      </w:pPr>
      <w:r>
        <w:t xml:space="preserve">        - A_IPTV</w:t>
      </w:r>
    </w:p>
    <w:p w14:paraId="566DF79E" w14:textId="77777777" w:rsidR="005849E9" w:rsidRDefault="005849E9" w:rsidP="005849E9">
      <w:pPr>
        <w:pStyle w:val="PL"/>
      </w:pPr>
      <w:r>
        <w:t xml:space="preserve">        - A_BDT</w:t>
      </w:r>
    </w:p>
    <w:p w14:paraId="53C13CFE" w14:textId="77777777" w:rsidR="005849E9" w:rsidRDefault="005849E9" w:rsidP="005849E9">
      <w:pPr>
        <w:pStyle w:val="PL"/>
      </w:pPr>
      <w:r>
        <w:t xml:space="preserve">        - A_SPD</w:t>
      </w:r>
    </w:p>
    <w:p w14:paraId="374DB8E3" w14:textId="77777777" w:rsidR="005849E9" w:rsidRDefault="005849E9" w:rsidP="005849E9">
      <w:pPr>
        <w:pStyle w:val="PL"/>
      </w:pPr>
      <w:r>
        <w:t xml:space="preserve">        - A_EASD</w:t>
      </w:r>
    </w:p>
    <w:p w14:paraId="3BBAA36C" w14:textId="77777777" w:rsidR="005849E9" w:rsidRDefault="005849E9" w:rsidP="005849E9">
      <w:pPr>
        <w:pStyle w:val="PL"/>
      </w:pPr>
      <w:r>
        <w:t xml:space="preserve">        - A_AMI</w:t>
      </w:r>
    </w:p>
    <w:p w14:paraId="021C409A" w14:textId="77777777" w:rsidR="005849E9" w:rsidRDefault="005849E9" w:rsidP="005849E9">
      <w:pPr>
        <w:pStyle w:val="PL"/>
      </w:pPr>
      <w:r>
        <w:t xml:space="preserve">        - P_UE</w:t>
      </w:r>
    </w:p>
    <w:p w14:paraId="10E709AC" w14:textId="77777777" w:rsidR="005849E9" w:rsidRDefault="005849E9" w:rsidP="005849E9">
      <w:pPr>
        <w:pStyle w:val="PL"/>
      </w:pPr>
      <w:r>
        <w:t xml:space="preserve">        - P_SCD</w:t>
      </w:r>
    </w:p>
    <w:p w14:paraId="0A6AC808" w14:textId="77777777" w:rsidR="005849E9" w:rsidRDefault="005849E9" w:rsidP="005849E9">
      <w:pPr>
        <w:pStyle w:val="PL"/>
      </w:pPr>
      <w:r>
        <w:t xml:space="preserve">        - P_BDT</w:t>
      </w:r>
    </w:p>
    <w:p w14:paraId="3D889C65" w14:textId="77777777" w:rsidR="005849E9" w:rsidRDefault="005849E9" w:rsidP="005849E9">
      <w:pPr>
        <w:pStyle w:val="PL"/>
      </w:pPr>
      <w:r>
        <w:t xml:space="preserve">        - P_PLMNUE</w:t>
      </w:r>
    </w:p>
    <w:p w14:paraId="3CE49F17" w14:textId="77777777" w:rsidR="005849E9" w:rsidRDefault="005849E9" w:rsidP="005849E9">
      <w:pPr>
        <w:pStyle w:val="PL"/>
      </w:pPr>
      <w:r>
        <w:t xml:space="preserve">        - P_NSSCD</w:t>
      </w:r>
    </w:p>
    <w:p w14:paraId="29B80B60" w14:textId="77777777" w:rsidR="005849E9" w:rsidRDefault="005849E9" w:rsidP="005849E9">
      <w:pPr>
        <w:pStyle w:val="PL"/>
      </w:pPr>
      <w:r>
        <w:t xml:space="preserve">        - P_PDTQ</w:t>
      </w:r>
    </w:p>
    <w:p w14:paraId="1499296F" w14:textId="77777777" w:rsidR="005849E9" w:rsidRDefault="005849E9" w:rsidP="005849E9">
      <w:pPr>
        <w:pStyle w:val="PL"/>
      </w:pPr>
      <w:r>
        <w:t xml:space="preserve">        - P_MBSCD</w:t>
      </w:r>
    </w:p>
    <w:p w14:paraId="52D74CB5" w14:textId="77777777" w:rsidR="005849E9" w:rsidRDefault="005849E9" w:rsidP="005849E9">
      <w:pPr>
        <w:pStyle w:val="PL"/>
      </w:pPr>
      <w:r>
        <w:t xml:space="preserve">        - P_GROUP</w:t>
      </w:r>
    </w:p>
    <w:p w14:paraId="28A69D3D" w14:textId="77777777" w:rsidR="005849E9" w:rsidRDefault="005849E9" w:rsidP="005849E9">
      <w:pPr>
        <w:pStyle w:val="PL"/>
      </w:pPr>
      <w:r>
        <w:t xml:space="preserve">    NotificationType:      </w:t>
      </w:r>
    </w:p>
    <w:p w14:paraId="1AEAECB4" w14:textId="77777777" w:rsidR="005849E9" w:rsidRDefault="005849E9" w:rsidP="005849E9">
      <w:pPr>
        <w:pStyle w:val="PL"/>
      </w:pPr>
      <w:r>
        <w:t xml:space="preserve">      type: string</w:t>
      </w:r>
    </w:p>
    <w:p w14:paraId="41876A11" w14:textId="77777777" w:rsidR="005849E9" w:rsidRDefault="005849E9" w:rsidP="005849E9">
      <w:pPr>
        <w:pStyle w:val="PL"/>
      </w:pPr>
      <w:r>
        <w:t xml:space="preserve">      readOnly: true</w:t>
      </w:r>
    </w:p>
    <w:p w14:paraId="02FCDC41" w14:textId="77777777" w:rsidR="005849E9" w:rsidRDefault="005849E9" w:rsidP="005849E9">
      <w:pPr>
        <w:pStyle w:val="PL"/>
      </w:pPr>
      <w:r>
        <w:t xml:space="preserve">      enum:</w:t>
      </w:r>
    </w:p>
    <w:p w14:paraId="399A676E" w14:textId="77777777" w:rsidR="005849E9" w:rsidRDefault="005849E9" w:rsidP="005849E9">
      <w:pPr>
        <w:pStyle w:val="PL"/>
      </w:pPr>
      <w:r>
        <w:t xml:space="preserve">        -  N1_MESSAGES </w:t>
      </w:r>
    </w:p>
    <w:p w14:paraId="737EBB2E" w14:textId="77777777" w:rsidR="005849E9" w:rsidRDefault="005849E9" w:rsidP="005849E9">
      <w:pPr>
        <w:pStyle w:val="PL"/>
      </w:pPr>
      <w:r>
        <w:t xml:space="preserve">        -  N2_INFORMATION</w:t>
      </w:r>
    </w:p>
    <w:p w14:paraId="5FDFCAD8" w14:textId="77777777" w:rsidR="005849E9" w:rsidRDefault="005849E9" w:rsidP="005849E9">
      <w:pPr>
        <w:pStyle w:val="PL"/>
      </w:pPr>
      <w:r>
        <w:t xml:space="preserve">        -  LOCATION_NOTIFICATION</w:t>
      </w:r>
    </w:p>
    <w:p w14:paraId="2775B97B" w14:textId="77777777" w:rsidR="005849E9" w:rsidRDefault="005849E9" w:rsidP="005849E9">
      <w:pPr>
        <w:pStyle w:val="PL"/>
      </w:pPr>
      <w:r>
        <w:t xml:space="preserve">        -  DATA_REMOVAL_NOTIFICATION</w:t>
      </w:r>
    </w:p>
    <w:p w14:paraId="6A596492" w14:textId="77777777" w:rsidR="005849E9" w:rsidRDefault="005849E9" w:rsidP="005849E9">
      <w:pPr>
        <w:pStyle w:val="PL"/>
      </w:pPr>
      <w:r>
        <w:t xml:space="preserve">        -  DATA_CHANGE_NOTIFICATION</w:t>
      </w:r>
    </w:p>
    <w:p w14:paraId="02741A6C" w14:textId="77777777" w:rsidR="005849E9" w:rsidRDefault="005849E9" w:rsidP="005849E9">
      <w:pPr>
        <w:pStyle w:val="PL"/>
      </w:pPr>
      <w:r>
        <w:t xml:space="preserve">        -  LOCATION_UPDATE_NOTIFICATION</w:t>
      </w:r>
    </w:p>
    <w:p w14:paraId="3B264B7F" w14:textId="77777777" w:rsidR="005849E9" w:rsidRDefault="005849E9" w:rsidP="005849E9">
      <w:pPr>
        <w:pStyle w:val="PL"/>
      </w:pPr>
      <w:r>
        <w:t xml:space="preserve">        -  NSSAA_REAUTH_NOTIFICATION</w:t>
      </w:r>
    </w:p>
    <w:p w14:paraId="472B0BB3" w14:textId="77777777" w:rsidR="005849E9" w:rsidRDefault="005849E9" w:rsidP="005849E9">
      <w:pPr>
        <w:pStyle w:val="PL"/>
      </w:pPr>
      <w:r>
        <w:t xml:space="preserve">        -  NSSAA_REVOC_NOTIFICATION</w:t>
      </w:r>
    </w:p>
    <w:p w14:paraId="596CA439" w14:textId="77777777" w:rsidR="005849E9" w:rsidRDefault="005849E9" w:rsidP="005849E9">
      <w:pPr>
        <w:pStyle w:val="PL"/>
      </w:pPr>
      <w:r>
        <w:lastRenderedPageBreak/>
        <w:t xml:space="preserve">        -  MATCH_INFO_NOTIFICATION</w:t>
      </w:r>
    </w:p>
    <w:p w14:paraId="37E50283" w14:textId="77777777" w:rsidR="005849E9" w:rsidRDefault="005849E9" w:rsidP="005849E9">
      <w:pPr>
        <w:pStyle w:val="PL"/>
      </w:pPr>
      <w:r>
        <w:t xml:space="preserve">        -  DATA_RESTORATION_NOTIFICATION</w:t>
      </w:r>
    </w:p>
    <w:p w14:paraId="679E3354" w14:textId="77777777" w:rsidR="005849E9" w:rsidRDefault="005849E9" w:rsidP="005849E9">
      <w:pPr>
        <w:pStyle w:val="PL"/>
      </w:pPr>
      <w:r>
        <w:t xml:space="preserve">        -  TSCTS_NOTIFICATION</w:t>
      </w:r>
    </w:p>
    <w:p w14:paraId="3B241241" w14:textId="77777777" w:rsidR="005849E9" w:rsidRDefault="005849E9" w:rsidP="005849E9">
      <w:pPr>
        <w:pStyle w:val="PL"/>
      </w:pPr>
      <w:r>
        <w:t xml:space="preserve">        -  LCS_KEY_DELIVERY_NOTIFICATION</w:t>
      </w:r>
    </w:p>
    <w:p w14:paraId="71DD214D" w14:textId="77777777" w:rsidR="005849E9" w:rsidRDefault="005849E9" w:rsidP="005849E9">
      <w:pPr>
        <w:pStyle w:val="PL"/>
      </w:pPr>
      <w:r>
        <w:t xml:space="preserve">        -  UUAA_MM_AUTH_NOTIFICATION</w:t>
      </w:r>
    </w:p>
    <w:p w14:paraId="4B537112" w14:textId="77777777" w:rsidR="005849E9" w:rsidRDefault="005849E9" w:rsidP="005849E9">
      <w:pPr>
        <w:pStyle w:val="PL"/>
      </w:pPr>
      <w:r>
        <w:t xml:space="preserve">        -  DC_SESSION_EVENT_NOTIFICATION</w:t>
      </w:r>
    </w:p>
    <w:p w14:paraId="5B25A12B" w14:textId="77777777" w:rsidR="005849E9" w:rsidRDefault="005849E9" w:rsidP="005849E9">
      <w:pPr>
        <w:pStyle w:val="PL"/>
      </w:pPr>
      <w:r>
        <w:t xml:space="preserve">    DefaultNotificationSubscription:</w:t>
      </w:r>
    </w:p>
    <w:p w14:paraId="4DA4E276" w14:textId="77777777" w:rsidR="005849E9" w:rsidRDefault="005849E9" w:rsidP="005849E9">
      <w:pPr>
        <w:pStyle w:val="PL"/>
      </w:pPr>
      <w:r>
        <w:t xml:space="preserve">      type: object</w:t>
      </w:r>
    </w:p>
    <w:p w14:paraId="49909BAA" w14:textId="77777777" w:rsidR="005849E9" w:rsidRDefault="005849E9" w:rsidP="005849E9">
      <w:pPr>
        <w:pStyle w:val="PL"/>
      </w:pPr>
      <w:r>
        <w:t xml:space="preserve">      properties:</w:t>
      </w:r>
    </w:p>
    <w:p w14:paraId="4BB09795" w14:textId="77777777" w:rsidR="005849E9" w:rsidRDefault="005849E9" w:rsidP="005849E9">
      <w:pPr>
        <w:pStyle w:val="PL"/>
      </w:pPr>
      <w:r>
        <w:t xml:space="preserve">        notificationType:</w:t>
      </w:r>
    </w:p>
    <w:p w14:paraId="50B40C44" w14:textId="77777777" w:rsidR="005849E9" w:rsidRDefault="005849E9" w:rsidP="005849E9">
      <w:pPr>
        <w:pStyle w:val="PL"/>
      </w:pPr>
      <w:r>
        <w:t xml:space="preserve">          $ref: '#/components/schemas/NotificationType'</w:t>
      </w:r>
    </w:p>
    <w:p w14:paraId="26475E14" w14:textId="77777777" w:rsidR="005849E9" w:rsidRDefault="005849E9" w:rsidP="005849E9">
      <w:pPr>
        <w:pStyle w:val="PL"/>
      </w:pPr>
      <w:r>
        <w:t xml:space="preserve">        callbackURI:</w:t>
      </w:r>
    </w:p>
    <w:p w14:paraId="1AF0E2C9" w14:textId="77777777" w:rsidR="005849E9" w:rsidRDefault="005849E9" w:rsidP="005849E9">
      <w:pPr>
        <w:pStyle w:val="PL"/>
      </w:pPr>
      <w:r>
        <w:t xml:space="preserve">          type: string</w:t>
      </w:r>
    </w:p>
    <w:p w14:paraId="2638F15E" w14:textId="77777777" w:rsidR="005849E9" w:rsidRDefault="005849E9" w:rsidP="005849E9">
      <w:pPr>
        <w:pStyle w:val="PL"/>
      </w:pPr>
      <w:r>
        <w:t xml:space="preserve">          readOnly: true</w:t>
      </w:r>
    </w:p>
    <w:p w14:paraId="71906D66" w14:textId="77777777" w:rsidR="005849E9" w:rsidRDefault="005849E9" w:rsidP="005849E9">
      <w:pPr>
        <w:pStyle w:val="PL"/>
      </w:pPr>
      <w:r>
        <w:t xml:space="preserve">        interPlmnCallbackUri:  </w:t>
      </w:r>
    </w:p>
    <w:p w14:paraId="4CC1E27B" w14:textId="77777777" w:rsidR="005849E9" w:rsidRDefault="005849E9" w:rsidP="005849E9">
      <w:pPr>
        <w:pStyle w:val="PL"/>
      </w:pPr>
      <w:r>
        <w:t xml:space="preserve">          $ref: 'TS28623_ComDefs.yaml#/components/schemas/UriRo'</w:t>
      </w:r>
    </w:p>
    <w:p w14:paraId="451A6F69" w14:textId="77777777" w:rsidR="005849E9" w:rsidRDefault="005849E9" w:rsidP="005849E9">
      <w:pPr>
        <w:pStyle w:val="PL"/>
      </w:pPr>
      <w:r>
        <w:t xml:space="preserve">        n1MessageClass:  </w:t>
      </w:r>
    </w:p>
    <w:p w14:paraId="2230EA1C" w14:textId="77777777" w:rsidR="005849E9" w:rsidRDefault="005849E9" w:rsidP="005849E9">
      <w:pPr>
        <w:pStyle w:val="PL"/>
      </w:pPr>
      <w:r>
        <w:t xml:space="preserve">          type: boolean</w:t>
      </w:r>
    </w:p>
    <w:p w14:paraId="4991FB47" w14:textId="77777777" w:rsidR="005849E9" w:rsidRDefault="005849E9" w:rsidP="005849E9">
      <w:pPr>
        <w:pStyle w:val="PL"/>
      </w:pPr>
      <w:r>
        <w:t xml:space="preserve">          readOnly: true</w:t>
      </w:r>
    </w:p>
    <w:p w14:paraId="0061BB19" w14:textId="77777777" w:rsidR="005849E9" w:rsidRDefault="005849E9" w:rsidP="005849E9">
      <w:pPr>
        <w:pStyle w:val="PL"/>
      </w:pPr>
      <w:r>
        <w:t xml:space="preserve">        n2InformationClass:</w:t>
      </w:r>
    </w:p>
    <w:p w14:paraId="40535B90" w14:textId="77777777" w:rsidR="005849E9" w:rsidRDefault="005849E9" w:rsidP="005849E9">
      <w:pPr>
        <w:pStyle w:val="PL"/>
      </w:pPr>
      <w:r>
        <w:t xml:space="preserve">          type: boolean</w:t>
      </w:r>
    </w:p>
    <w:p w14:paraId="58EC86F8" w14:textId="77777777" w:rsidR="005849E9" w:rsidRDefault="005849E9" w:rsidP="005849E9">
      <w:pPr>
        <w:pStyle w:val="PL"/>
      </w:pPr>
      <w:r>
        <w:t xml:space="preserve">          readOnly: true</w:t>
      </w:r>
    </w:p>
    <w:p w14:paraId="0502B04A" w14:textId="77777777" w:rsidR="005849E9" w:rsidRDefault="005849E9" w:rsidP="005849E9">
      <w:pPr>
        <w:pStyle w:val="PL"/>
      </w:pPr>
      <w:r>
        <w:t xml:space="preserve">        versions:</w:t>
      </w:r>
    </w:p>
    <w:p w14:paraId="5331B257" w14:textId="77777777" w:rsidR="005849E9" w:rsidRDefault="005849E9" w:rsidP="005849E9">
      <w:pPr>
        <w:pStyle w:val="PL"/>
      </w:pPr>
      <w:r>
        <w:t xml:space="preserve">          type: string</w:t>
      </w:r>
    </w:p>
    <w:p w14:paraId="34939AEF" w14:textId="77777777" w:rsidR="005849E9" w:rsidRDefault="005849E9" w:rsidP="005849E9">
      <w:pPr>
        <w:pStyle w:val="PL"/>
      </w:pPr>
      <w:r>
        <w:t xml:space="preserve">          readOnly: true</w:t>
      </w:r>
    </w:p>
    <w:p w14:paraId="1DAB88CF" w14:textId="77777777" w:rsidR="005849E9" w:rsidRDefault="005849E9" w:rsidP="005849E9">
      <w:pPr>
        <w:pStyle w:val="PL"/>
      </w:pPr>
      <w:r>
        <w:t xml:space="preserve">        binding:</w:t>
      </w:r>
    </w:p>
    <w:p w14:paraId="58AC39B3" w14:textId="77777777" w:rsidR="005849E9" w:rsidRDefault="005849E9" w:rsidP="005849E9">
      <w:pPr>
        <w:pStyle w:val="PL"/>
      </w:pPr>
      <w:r>
        <w:t xml:space="preserve">          type: string</w:t>
      </w:r>
    </w:p>
    <w:p w14:paraId="622E7353" w14:textId="77777777" w:rsidR="005849E9" w:rsidRDefault="005849E9" w:rsidP="005849E9">
      <w:pPr>
        <w:pStyle w:val="PL"/>
      </w:pPr>
      <w:r>
        <w:t xml:space="preserve">          readOnly: true</w:t>
      </w:r>
    </w:p>
    <w:p w14:paraId="2B0B1530" w14:textId="77777777" w:rsidR="005849E9" w:rsidRDefault="005849E9" w:rsidP="005849E9">
      <w:pPr>
        <w:pStyle w:val="PL"/>
      </w:pPr>
      <w:r>
        <w:t xml:space="preserve">        acceptedEncoding:</w:t>
      </w:r>
    </w:p>
    <w:p w14:paraId="6338AAB4" w14:textId="77777777" w:rsidR="005849E9" w:rsidRDefault="005849E9" w:rsidP="005849E9">
      <w:pPr>
        <w:pStyle w:val="PL"/>
      </w:pPr>
      <w:r>
        <w:t xml:space="preserve">          type: string</w:t>
      </w:r>
    </w:p>
    <w:p w14:paraId="0FF9942F" w14:textId="77777777" w:rsidR="005849E9" w:rsidRDefault="005849E9" w:rsidP="005849E9">
      <w:pPr>
        <w:pStyle w:val="PL"/>
      </w:pPr>
      <w:r>
        <w:t xml:space="preserve">          readOnly: true</w:t>
      </w:r>
    </w:p>
    <w:p w14:paraId="74B68BEA" w14:textId="77777777" w:rsidR="005849E9" w:rsidRDefault="005849E9" w:rsidP="005849E9">
      <w:pPr>
        <w:pStyle w:val="PL"/>
      </w:pPr>
      <w:r>
        <w:t xml:space="preserve">        supportedFeatures:</w:t>
      </w:r>
    </w:p>
    <w:p w14:paraId="1A227CBB" w14:textId="77777777" w:rsidR="005849E9" w:rsidRDefault="005849E9" w:rsidP="005849E9">
      <w:pPr>
        <w:pStyle w:val="PL"/>
      </w:pPr>
      <w:r>
        <w:t xml:space="preserve">          type: string</w:t>
      </w:r>
    </w:p>
    <w:p w14:paraId="3817DAFD" w14:textId="77777777" w:rsidR="005849E9" w:rsidRDefault="005849E9" w:rsidP="005849E9">
      <w:pPr>
        <w:pStyle w:val="PL"/>
      </w:pPr>
      <w:r>
        <w:t xml:space="preserve">          readOnly: true</w:t>
      </w:r>
    </w:p>
    <w:p w14:paraId="0638F993" w14:textId="77777777" w:rsidR="005849E9" w:rsidRDefault="005849E9" w:rsidP="005849E9">
      <w:pPr>
        <w:pStyle w:val="PL"/>
      </w:pPr>
      <w:r>
        <w:t xml:space="preserve">        serviceInfoList:</w:t>
      </w:r>
    </w:p>
    <w:p w14:paraId="52CB31D3" w14:textId="77777777" w:rsidR="005849E9" w:rsidRDefault="005849E9" w:rsidP="005849E9">
      <w:pPr>
        <w:pStyle w:val="PL"/>
      </w:pPr>
      <w:r>
        <w:t xml:space="preserve">          type: array</w:t>
      </w:r>
    </w:p>
    <w:p w14:paraId="5843590C" w14:textId="77777777" w:rsidR="005849E9" w:rsidRDefault="005849E9" w:rsidP="005849E9">
      <w:pPr>
        <w:pStyle w:val="PL"/>
      </w:pPr>
      <w:r>
        <w:t xml:space="preserve">          uniqueItems: true</w:t>
      </w:r>
    </w:p>
    <w:p w14:paraId="2ABC02B1" w14:textId="77777777" w:rsidR="005849E9" w:rsidRDefault="005849E9" w:rsidP="005849E9">
      <w:pPr>
        <w:pStyle w:val="PL"/>
      </w:pPr>
      <w:r>
        <w:t xml:space="preserve">          items: </w:t>
      </w:r>
    </w:p>
    <w:p w14:paraId="09C01845" w14:textId="77777777" w:rsidR="005849E9" w:rsidRDefault="005849E9" w:rsidP="005849E9">
      <w:pPr>
        <w:pStyle w:val="PL"/>
      </w:pPr>
      <w:r>
        <w:t xml:space="preserve">            $ref: '#/components/schemas/DefSubServiceInfo'</w:t>
      </w:r>
    </w:p>
    <w:p w14:paraId="296FCBFC" w14:textId="77777777" w:rsidR="005849E9" w:rsidRDefault="005849E9" w:rsidP="005849E9">
      <w:pPr>
        <w:pStyle w:val="PL"/>
      </w:pPr>
      <w:r>
        <w:t xml:space="preserve">          minItems: 1</w:t>
      </w:r>
    </w:p>
    <w:p w14:paraId="40F14FE0" w14:textId="77777777" w:rsidR="005849E9" w:rsidRDefault="005849E9" w:rsidP="005849E9">
      <w:pPr>
        <w:pStyle w:val="PL"/>
      </w:pPr>
      <w:r>
        <w:t xml:space="preserve">        callbackUriPrefix:</w:t>
      </w:r>
    </w:p>
    <w:p w14:paraId="0492093D" w14:textId="77777777" w:rsidR="005849E9" w:rsidRDefault="005849E9" w:rsidP="005849E9">
      <w:pPr>
        <w:pStyle w:val="PL"/>
      </w:pPr>
      <w:r>
        <w:t xml:space="preserve">          $ref: 'TS28623_ComDefs.yaml#/components/schemas/UriRo'</w:t>
      </w:r>
    </w:p>
    <w:p w14:paraId="717919DC" w14:textId="77777777" w:rsidR="005849E9" w:rsidRDefault="005849E9" w:rsidP="005849E9">
      <w:pPr>
        <w:pStyle w:val="PL"/>
      </w:pPr>
      <w:r>
        <w:t xml:space="preserve">    CallbackUriPrefixItem:</w:t>
      </w:r>
    </w:p>
    <w:p w14:paraId="4DE20FAC" w14:textId="77777777" w:rsidR="005849E9" w:rsidRDefault="005849E9" w:rsidP="005849E9">
      <w:pPr>
        <w:pStyle w:val="PL"/>
      </w:pPr>
      <w:r>
        <w:t xml:space="preserve">      type: object</w:t>
      </w:r>
    </w:p>
    <w:p w14:paraId="748011F9" w14:textId="77777777" w:rsidR="005849E9" w:rsidRDefault="005849E9" w:rsidP="005849E9">
      <w:pPr>
        <w:pStyle w:val="PL"/>
      </w:pPr>
      <w:r>
        <w:t xml:space="preserve">      properties:</w:t>
      </w:r>
    </w:p>
    <w:p w14:paraId="703E6B26" w14:textId="77777777" w:rsidR="005849E9" w:rsidRDefault="005849E9" w:rsidP="005849E9">
      <w:pPr>
        <w:pStyle w:val="PL"/>
      </w:pPr>
      <w:r>
        <w:t xml:space="preserve">        notificationTypes:</w:t>
      </w:r>
    </w:p>
    <w:p w14:paraId="25A18E03" w14:textId="77777777" w:rsidR="005849E9" w:rsidRDefault="005849E9" w:rsidP="005849E9">
      <w:pPr>
        <w:pStyle w:val="PL"/>
      </w:pPr>
      <w:r>
        <w:t xml:space="preserve">          type: array</w:t>
      </w:r>
    </w:p>
    <w:p w14:paraId="41D1D0A6" w14:textId="77777777" w:rsidR="005849E9" w:rsidRDefault="005849E9" w:rsidP="005849E9">
      <w:pPr>
        <w:pStyle w:val="PL"/>
      </w:pPr>
      <w:r>
        <w:t xml:space="preserve">          items: </w:t>
      </w:r>
    </w:p>
    <w:p w14:paraId="293E35B1" w14:textId="77777777" w:rsidR="005849E9" w:rsidRDefault="005849E9" w:rsidP="005849E9">
      <w:pPr>
        <w:pStyle w:val="PL"/>
      </w:pPr>
      <w:r>
        <w:t xml:space="preserve">            $ref: '#/components/schemas/NotificationType'</w:t>
      </w:r>
    </w:p>
    <w:p w14:paraId="529E826B" w14:textId="77777777" w:rsidR="005849E9" w:rsidRDefault="005849E9" w:rsidP="005849E9">
      <w:pPr>
        <w:pStyle w:val="PL"/>
      </w:pPr>
      <w:r>
        <w:t xml:space="preserve">        callbackUriPrefix:</w:t>
      </w:r>
    </w:p>
    <w:p w14:paraId="25FE28C7" w14:textId="77777777" w:rsidR="005849E9" w:rsidRDefault="005849E9" w:rsidP="005849E9">
      <w:pPr>
        <w:pStyle w:val="PL"/>
      </w:pPr>
      <w:r>
        <w:t xml:space="preserve">          $ref: 'TS28623_ComDefs.yaml#/components/schemas/UriRo'</w:t>
      </w:r>
    </w:p>
    <w:p w14:paraId="226F0EF8" w14:textId="77777777" w:rsidR="005849E9" w:rsidRDefault="005849E9" w:rsidP="005849E9">
      <w:pPr>
        <w:pStyle w:val="PL"/>
      </w:pPr>
      <w:r>
        <w:t xml:space="preserve">    DefSubServiceInfo:</w:t>
      </w:r>
    </w:p>
    <w:p w14:paraId="199E0E2C" w14:textId="77777777" w:rsidR="005849E9" w:rsidRDefault="005849E9" w:rsidP="005849E9">
      <w:pPr>
        <w:pStyle w:val="PL"/>
      </w:pPr>
      <w:r>
        <w:t xml:space="preserve">      type: object</w:t>
      </w:r>
    </w:p>
    <w:p w14:paraId="5F926BCC" w14:textId="77777777" w:rsidR="005849E9" w:rsidRDefault="005849E9" w:rsidP="005849E9">
      <w:pPr>
        <w:pStyle w:val="PL"/>
      </w:pPr>
      <w:r>
        <w:t xml:space="preserve">      properties:</w:t>
      </w:r>
    </w:p>
    <w:p w14:paraId="0F3E6BB2" w14:textId="77777777" w:rsidR="005849E9" w:rsidRDefault="005849E9" w:rsidP="005849E9">
      <w:pPr>
        <w:pStyle w:val="PL"/>
      </w:pPr>
      <w:r>
        <w:t xml:space="preserve">        versions:</w:t>
      </w:r>
    </w:p>
    <w:p w14:paraId="68B6456E" w14:textId="77777777" w:rsidR="005849E9" w:rsidRDefault="005849E9" w:rsidP="005849E9">
      <w:pPr>
        <w:pStyle w:val="PL"/>
      </w:pPr>
      <w:r>
        <w:t xml:space="preserve">          type: array</w:t>
      </w:r>
    </w:p>
    <w:p w14:paraId="33928EE3" w14:textId="77777777" w:rsidR="005849E9" w:rsidRDefault="005849E9" w:rsidP="005849E9">
      <w:pPr>
        <w:pStyle w:val="PL"/>
      </w:pPr>
      <w:r>
        <w:t xml:space="preserve">          uniqueItems: true</w:t>
      </w:r>
    </w:p>
    <w:p w14:paraId="188072F5" w14:textId="77777777" w:rsidR="005849E9" w:rsidRDefault="005849E9" w:rsidP="005849E9">
      <w:pPr>
        <w:pStyle w:val="PL"/>
      </w:pPr>
      <w:r>
        <w:t xml:space="preserve">          items:</w:t>
      </w:r>
    </w:p>
    <w:p w14:paraId="12C6E857" w14:textId="77777777" w:rsidR="005849E9" w:rsidRDefault="005849E9" w:rsidP="005849E9">
      <w:pPr>
        <w:pStyle w:val="PL"/>
      </w:pPr>
      <w:r>
        <w:t xml:space="preserve">            type: string</w:t>
      </w:r>
    </w:p>
    <w:p w14:paraId="73CC0215" w14:textId="77777777" w:rsidR="005849E9" w:rsidRDefault="005849E9" w:rsidP="005849E9">
      <w:pPr>
        <w:pStyle w:val="PL"/>
      </w:pPr>
      <w:r>
        <w:t xml:space="preserve">          minItems: 1</w:t>
      </w:r>
    </w:p>
    <w:p w14:paraId="7478CD79" w14:textId="77777777" w:rsidR="005849E9" w:rsidRDefault="005849E9" w:rsidP="005849E9">
      <w:pPr>
        <w:pStyle w:val="PL"/>
      </w:pPr>
      <w:r>
        <w:t xml:space="preserve">          readOnly: true</w:t>
      </w:r>
    </w:p>
    <w:p w14:paraId="596F7FE2" w14:textId="77777777" w:rsidR="005849E9" w:rsidRDefault="005849E9" w:rsidP="005849E9">
      <w:pPr>
        <w:pStyle w:val="PL"/>
      </w:pPr>
      <w:r>
        <w:t xml:space="preserve">        supportedFeatures:</w:t>
      </w:r>
    </w:p>
    <w:p w14:paraId="2589F4B8" w14:textId="77777777" w:rsidR="005849E9" w:rsidRDefault="005849E9" w:rsidP="005849E9">
      <w:pPr>
        <w:pStyle w:val="PL"/>
      </w:pPr>
      <w:r>
        <w:t xml:space="preserve">          type: string</w:t>
      </w:r>
    </w:p>
    <w:p w14:paraId="387DF4BC" w14:textId="77777777" w:rsidR="005849E9" w:rsidRDefault="005849E9" w:rsidP="005849E9">
      <w:pPr>
        <w:pStyle w:val="PL"/>
      </w:pPr>
      <w:r>
        <w:t xml:space="preserve">          readOnly: true</w:t>
      </w:r>
    </w:p>
    <w:p w14:paraId="5322AB7C" w14:textId="77777777" w:rsidR="005849E9" w:rsidRDefault="005849E9" w:rsidP="005849E9">
      <w:pPr>
        <w:pStyle w:val="PL"/>
      </w:pPr>
      <w:r>
        <w:t xml:space="preserve">    ManagedNFProfile:</w:t>
      </w:r>
    </w:p>
    <w:p w14:paraId="7419900E" w14:textId="77777777" w:rsidR="005849E9" w:rsidRDefault="005849E9" w:rsidP="005849E9">
      <w:pPr>
        <w:pStyle w:val="PL"/>
      </w:pPr>
      <w:r>
        <w:t xml:space="preserve">      type: object</w:t>
      </w:r>
    </w:p>
    <w:p w14:paraId="13B86B64" w14:textId="77777777" w:rsidR="005849E9" w:rsidRDefault="005849E9" w:rsidP="005849E9">
      <w:pPr>
        <w:pStyle w:val="PL"/>
      </w:pPr>
      <w:r>
        <w:t xml:space="preserve">      properties:</w:t>
      </w:r>
    </w:p>
    <w:p w14:paraId="24FC8A03" w14:textId="77777777" w:rsidR="005849E9" w:rsidRDefault="005849E9" w:rsidP="005849E9">
      <w:pPr>
        <w:pStyle w:val="PL"/>
      </w:pPr>
      <w:r>
        <w:t xml:space="preserve">        hniList:</w:t>
      </w:r>
    </w:p>
    <w:p w14:paraId="07474ECA" w14:textId="77777777" w:rsidR="005849E9" w:rsidRDefault="005849E9" w:rsidP="005849E9">
      <w:pPr>
        <w:pStyle w:val="PL"/>
      </w:pPr>
      <w:r>
        <w:t xml:space="preserve">          type: array</w:t>
      </w:r>
    </w:p>
    <w:p w14:paraId="55A6499D" w14:textId="77777777" w:rsidR="005849E9" w:rsidRDefault="005849E9" w:rsidP="005849E9">
      <w:pPr>
        <w:pStyle w:val="PL"/>
      </w:pPr>
      <w:r>
        <w:t xml:space="preserve">          uniqueItems: true</w:t>
      </w:r>
    </w:p>
    <w:p w14:paraId="6762E8A5" w14:textId="77777777" w:rsidR="005849E9" w:rsidRDefault="005849E9" w:rsidP="005849E9">
      <w:pPr>
        <w:pStyle w:val="PL"/>
      </w:pPr>
      <w:r>
        <w:t xml:space="preserve">          items: </w:t>
      </w:r>
    </w:p>
    <w:p w14:paraId="5883EF43" w14:textId="77777777" w:rsidR="005849E9" w:rsidRDefault="005849E9" w:rsidP="005849E9">
      <w:pPr>
        <w:pStyle w:val="PL"/>
      </w:pPr>
      <w:r>
        <w:t xml:space="preserve">            $ref: 'TS28623_ComDefs.yaml#/components/schemas/Fqdn'</w:t>
      </w:r>
    </w:p>
    <w:p w14:paraId="587EB7B4" w14:textId="77777777" w:rsidR="005849E9" w:rsidRDefault="005849E9" w:rsidP="005849E9">
      <w:pPr>
        <w:pStyle w:val="PL"/>
      </w:pPr>
      <w:r>
        <w:t xml:space="preserve">          minItems: 1</w:t>
      </w:r>
    </w:p>
    <w:p w14:paraId="105A507B" w14:textId="77777777" w:rsidR="005849E9" w:rsidRDefault="005849E9" w:rsidP="005849E9">
      <w:pPr>
        <w:pStyle w:val="PL"/>
      </w:pPr>
      <w:r>
        <w:t xml:space="preserve">        interPlmnFqdn:</w:t>
      </w:r>
    </w:p>
    <w:p w14:paraId="73CE3B39" w14:textId="77777777" w:rsidR="005849E9" w:rsidRDefault="005849E9" w:rsidP="005849E9">
      <w:pPr>
        <w:pStyle w:val="PL"/>
      </w:pPr>
      <w:r>
        <w:t xml:space="preserve">          $ref: 'TS28623_ComDefs.yaml#/components/schemas/Fqdn'</w:t>
      </w:r>
    </w:p>
    <w:p w14:paraId="49C2F0EB" w14:textId="77777777" w:rsidR="005849E9" w:rsidRDefault="005849E9" w:rsidP="005849E9">
      <w:pPr>
        <w:pStyle w:val="PL"/>
      </w:pPr>
      <w:r>
        <w:t xml:space="preserve">        nfInstanceID:</w:t>
      </w:r>
    </w:p>
    <w:p w14:paraId="56A140E9" w14:textId="77777777" w:rsidR="005849E9" w:rsidRDefault="005849E9" w:rsidP="005849E9">
      <w:pPr>
        <w:pStyle w:val="PL"/>
      </w:pPr>
      <w:r>
        <w:t xml:space="preserve">          type: string</w:t>
      </w:r>
    </w:p>
    <w:p w14:paraId="034406CF" w14:textId="77777777" w:rsidR="005849E9" w:rsidRDefault="005849E9" w:rsidP="005849E9">
      <w:pPr>
        <w:pStyle w:val="PL"/>
      </w:pPr>
      <w:r>
        <w:t xml:space="preserve">          readOnly: true</w:t>
      </w:r>
    </w:p>
    <w:p w14:paraId="63C5F6B5" w14:textId="77777777" w:rsidR="005849E9" w:rsidRDefault="005849E9" w:rsidP="005849E9">
      <w:pPr>
        <w:pStyle w:val="PL"/>
      </w:pPr>
      <w:r>
        <w:lastRenderedPageBreak/>
        <w:t xml:space="preserve">        nfType:</w:t>
      </w:r>
    </w:p>
    <w:p w14:paraId="3C9670D9" w14:textId="77777777" w:rsidR="005849E9" w:rsidRDefault="005849E9" w:rsidP="005849E9">
      <w:pPr>
        <w:pStyle w:val="PL"/>
      </w:pPr>
      <w:r>
        <w:t xml:space="preserve">          $ref: '#/components/schemas/NFType'</w:t>
      </w:r>
    </w:p>
    <w:p w14:paraId="7273FF4F" w14:textId="77777777" w:rsidR="005849E9" w:rsidRDefault="005849E9" w:rsidP="005849E9">
      <w:pPr>
        <w:pStyle w:val="PL"/>
      </w:pPr>
      <w:r>
        <w:t xml:space="preserve">        collocatedNfInstances:</w:t>
      </w:r>
    </w:p>
    <w:p w14:paraId="671668AA" w14:textId="77777777" w:rsidR="005849E9" w:rsidRDefault="005849E9" w:rsidP="005849E9">
      <w:pPr>
        <w:pStyle w:val="PL"/>
      </w:pPr>
      <w:r>
        <w:t xml:space="preserve">          type: array</w:t>
      </w:r>
    </w:p>
    <w:p w14:paraId="61BA4268" w14:textId="77777777" w:rsidR="005849E9" w:rsidRDefault="005849E9" w:rsidP="005849E9">
      <w:pPr>
        <w:pStyle w:val="PL"/>
      </w:pPr>
      <w:r>
        <w:t xml:space="preserve">          uniqueItems: true</w:t>
      </w:r>
    </w:p>
    <w:p w14:paraId="41928B43" w14:textId="77777777" w:rsidR="005849E9" w:rsidRDefault="005849E9" w:rsidP="005849E9">
      <w:pPr>
        <w:pStyle w:val="PL"/>
      </w:pPr>
      <w:r>
        <w:t xml:space="preserve">          items:</w:t>
      </w:r>
    </w:p>
    <w:p w14:paraId="2DF5705E" w14:textId="77777777" w:rsidR="005849E9" w:rsidRDefault="005849E9" w:rsidP="005849E9">
      <w:pPr>
        <w:pStyle w:val="PL"/>
      </w:pPr>
      <w:r>
        <w:t xml:space="preserve">            $ref: '#/components/schemas/CollocatedNfInstance'</w:t>
      </w:r>
    </w:p>
    <w:p w14:paraId="3BE4969F" w14:textId="77777777" w:rsidR="005849E9" w:rsidRDefault="005849E9" w:rsidP="005849E9">
      <w:pPr>
        <w:pStyle w:val="PL"/>
      </w:pPr>
      <w:r>
        <w:t xml:space="preserve">        nfInstanceName:</w:t>
      </w:r>
    </w:p>
    <w:p w14:paraId="4B732EBF" w14:textId="77777777" w:rsidR="005849E9" w:rsidRDefault="005849E9" w:rsidP="005849E9">
      <w:pPr>
        <w:pStyle w:val="PL"/>
      </w:pPr>
      <w:r>
        <w:t xml:space="preserve">          type: string</w:t>
      </w:r>
    </w:p>
    <w:p w14:paraId="1CD53F30" w14:textId="77777777" w:rsidR="005849E9" w:rsidRDefault="005849E9" w:rsidP="005849E9">
      <w:pPr>
        <w:pStyle w:val="PL"/>
      </w:pPr>
      <w:r>
        <w:t xml:space="preserve">        nfStatus:</w:t>
      </w:r>
    </w:p>
    <w:p w14:paraId="3BE5DA32" w14:textId="77777777" w:rsidR="005849E9" w:rsidRDefault="005849E9" w:rsidP="005849E9">
      <w:pPr>
        <w:pStyle w:val="PL"/>
      </w:pPr>
      <w:r>
        <w:t xml:space="preserve">          $ref: '#/components/schemas/NFStatus'</w:t>
      </w:r>
    </w:p>
    <w:p w14:paraId="7BF08E1F" w14:textId="77777777" w:rsidR="005849E9" w:rsidRDefault="005849E9" w:rsidP="005849E9">
      <w:pPr>
        <w:pStyle w:val="PL"/>
      </w:pPr>
      <w:r>
        <w:t xml:space="preserve">        plmnList:</w:t>
      </w:r>
    </w:p>
    <w:p w14:paraId="568932EC" w14:textId="77777777" w:rsidR="005849E9" w:rsidRDefault="005849E9" w:rsidP="005849E9">
      <w:pPr>
        <w:pStyle w:val="PL"/>
      </w:pPr>
      <w:r>
        <w:t xml:space="preserve">          type: array</w:t>
      </w:r>
    </w:p>
    <w:p w14:paraId="687364B8" w14:textId="77777777" w:rsidR="005849E9" w:rsidRDefault="005849E9" w:rsidP="005849E9">
      <w:pPr>
        <w:pStyle w:val="PL"/>
      </w:pPr>
      <w:r>
        <w:t xml:space="preserve">          uniqueItems: true</w:t>
      </w:r>
    </w:p>
    <w:p w14:paraId="2DEBD0A5" w14:textId="77777777" w:rsidR="005849E9" w:rsidRDefault="005849E9" w:rsidP="005849E9">
      <w:pPr>
        <w:pStyle w:val="PL"/>
      </w:pPr>
      <w:r>
        <w:t xml:space="preserve">          items:</w:t>
      </w:r>
    </w:p>
    <w:p w14:paraId="4AB00FB3" w14:textId="77777777" w:rsidR="005849E9" w:rsidRDefault="005849E9" w:rsidP="005849E9">
      <w:pPr>
        <w:pStyle w:val="PL"/>
      </w:pPr>
      <w:r>
        <w:t xml:space="preserve">            $ref: 'TS28623_ComDefs.yaml#/components/schemas/PlmnId'</w:t>
      </w:r>
    </w:p>
    <w:p w14:paraId="5F5723FC" w14:textId="77777777" w:rsidR="005849E9" w:rsidRDefault="005849E9" w:rsidP="005849E9">
      <w:pPr>
        <w:pStyle w:val="PL"/>
      </w:pPr>
      <w:r>
        <w:t xml:space="preserve">        sNssais:</w:t>
      </w:r>
    </w:p>
    <w:p w14:paraId="2D0C7235" w14:textId="77777777" w:rsidR="005849E9" w:rsidRDefault="005849E9" w:rsidP="005849E9">
      <w:pPr>
        <w:pStyle w:val="PL"/>
      </w:pPr>
      <w:r>
        <w:t xml:space="preserve">          type: array</w:t>
      </w:r>
    </w:p>
    <w:p w14:paraId="5186382A" w14:textId="77777777" w:rsidR="005849E9" w:rsidRDefault="005849E9" w:rsidP="005849E9">
      <w:pPr>
        <w:pStyle w:val="PL"/>
      </w:pPr>
      <w:r>
        <w:t xml:space="preserve">          uniqueItems: true</w:t>
      </w:r>
    </w:p>
    <w:p w14:paraId="25258617" w14:textId="77777777" w:rsidR="005849E9" w:rsidRDefault="005849E9" w:rsidP="005849E9">
      <w:pPr>
        <w:pStyle w:val="PL"/>
      </w:pPr>
      <w:r>
        <w:t xml:space="preserve">          items:</w:t>
      </w:r>
    </w:p>
    <w:p w14:paraId="2B95EA3D" w14:textId="77777777" w:rsidR="005849E9" w:rsidRDefault="005849E9" w:rsidP="005849E9">
      <w:pPr>
        <w:pStyle w:val="PL"/>
      </w:pPr>
      <w:r>
        <w:t xml:space="preserve">            $ref: 'TS28541_NrNrm.yaml#/components/schemas/Snssai'</w:t>
      </w:r>
    </w:p>
    <w:p w14:paraId="3147DD62" w14:textId="77777777" w:rsidR="005849E9" w:rsidRDefault="005849E9" w:rsidP="005849E9">
      <w:pPr>
        <w:pStyle w:val="PL"/>
      </w:pPr>
      <w:r>
        <w:t xml:space="preserve">        fqdn:</w:t>
      </w:r>
    </w:p>
    <w:p w14:paraId="2D04CD6C" w14:textId="77777777" w:rsidR="005849E9" w:rsidRDefault="005849E9" w:rsidP="005849E9">
      <w:pPr>
        <w:pStyle w:val="PL"/>
      </w:pPr>
      <w:r>
        <w:t xml:space="preserve">          $ref: 'TS28623_ComDefs.yaml#/components/schemas/Fqdn'</w:t>
      </w:r>
    </w:p>
    <w:p w14:paraId="2C497364" w14:textId="77777777" w:rsidR="005849E9" w:rsidRDefault="005849E9" w:rsidP="005849E9">
      <w:pPr>
        <w:pStyle w:val="PL"/>
      </w:pPr>
      <w:r>
        <w:t xml:space="preserve">        heartbeatTimer:</w:t>
      </w:r>
    </w:p>
    <w:p w14:paraId="18DC7DED" w14:textId="77777777" w:rsidR="005849E9" w:rsidRDefault="005849E9" w:rsidP="005849E9">
      <w:pPr>
        <w:pStyle w:val="PL"/>
      </w:pPr>
      <w:r>
        <w:t xml:space="preserve">          type: integer</w:t>
      </w:r>
    </w:p>
    <w:p w14:paraId="5DD7A238" w14:textId="77777777" w:rsidR="005849E9" w:rsidRDefault="005849E9" w:rsidP="005849E9">
      <w:pPr>
        <w:pStyle w:val="PL"/>
      </w:pPr>
      <w:r>
        <w:t xml:space="preserve">        authzInfo:</w:t>
      </w:r>
    </w:p>
    <w:p w14:paraId="3477363B" w14:textId="77777777" w:rsidR="005849E9" w:rsidRDefault="005849E9" w:rsidP="005849E9">
      <w:pPr>
        <w:pStyle w:val="PL"/>
      </w:pPr>
      <w:r>
        <w:t xml:space="preserve">          type: string</w:t>
      </w:r>
    </w:p>
    <w:p w14:paraId="5C6840E3" w14:textId="77777777" w:rsidR="005849E9" w:rsidRDefault="005849E9" w:rsidP="005849E9">
      <w:pPr>
        <w:pStyle w:val="PL"/>
      </w:pPr>
      <w:r>
        <w:t xml:space="preserve">        hostAddr:</w:t>
      </w:r>
    </w:p>
    <w:p w14:paraId="268E1AEF" w14:textId="77777777" w:rsidR="005849E9" w:rsidRDefault="005849E9" w:rsidP="005849E9">
      <w:pPr>
        <w:pStyle w:val="PL"/>
      </w:pPr>
      <w:r>
        <w:t xml:space="preserve">          $ref: 'TS28623_ComDefs.yaml#/components/schemas/Host'</w:t>
      </w:r>
    </w:p>
    <w:p w14:paraId="34AC0DD4" w14:textId="77777777" w:rsidR="005849E9" w:rsidRDefault="005849E9" w:rsidP="005849E9">
      <w:pPr>
        <w:pStyle w:val="PL"/>
      </w:pPr>
      <w:r>
        <w:t xml:space="preserve">        allowedPLMNs:</w:t>
      </w:r>
    </w:p>
    <w:p w14:paraId="479B5109" w14:textId="77777777" w:rsidR="005849E9" w:rsidRDefault="005849E9" w:rsidP="005849E9">
      <w:pPr>
        <w:pStyle w:val="PL"/>
      </w:pPr>
      <w:r>
        <w:t xml:space="preserve">          type: array</w:t>
      </w:r>
    </w:p>
    <w:p w14:paraId="2C80AA00" w14:textId="77777777" w:rsidR="005849E9" w:rsidRDefault="005849E9" w:rsidP="005849E9">
      <w:pPr>
        <w:pStyle w:val="PL"/>
      </w:pPr>
      <w:r>
        <w:t xml:space="preserve">          uniqueItems: true</w:t>
      </w:r>
    </w:p>
    <w:p w14:paraId="5F0692C5" w14:textId="77777777" w:rsidR="005849E9" w:rsidRDefault="005849E9" w:rsidP="005849E9">
      <w:pPr>
        <w:pStyle w:val="PL"/>
      </w:pPr>
      <w:r>
        <w:t xml:space="preserve">          items:</w:t>
      </w:r>
    </w:p>
    <w:p w14:paraId="1A39886E" w14:textId="77777777" w:rsidR="005849E9" w:rsidRDefault="005849E9" w:rsidP="005849E9">
      <w:pPr>
        <w:pStyle w:val="PL"/>
      </w:pPr>
      <w:r>
        <w:t xml:space="preserve">            $ref: 'TS28623_ComDefs.yaml#/components/schemas/PlmnId'</w:t>
      </w:r>
    </w:p>
    <w:p w14:paraId="2C3396EA" w14:textId="77777777" w:rsidR="005849E9" w:rsidRDefault="005849E9" w:rsidP="005849E9">
      <w:pPr>
        <w:pStyle w:val="PL"/>
      </w:pPr>
      <w:r>
        <w:t xml:space="preserve">        sNPNList:</w:t>
      </w:r>
    </w:p>
    <w:p w14:paraId="52315644" w14:textId="77777777" w:rsidR="005849E9" w:rsidRDefault="005849E9" w:rsidP="005849E9">
      <w:pPr>
        <w:pStyle w:val="PL"/>
      </w:pPr>
      <w:r>
        <w:t xml:space="preserve">          type: array</w:t>
      </w:r>
    </w:p>
    <w:p w14:paraId="49C73E94" w14:textId="77777777" w:rsidR="005849E9" w:rsidRDefault="005849E9" w:rsidP="005849E9">
      <w:pPr>
        <w:pStyle w:val="PL"/>
      </w:pPr>
      <w:r>
        <w:t xml:space="preserve">          uniqueItems: true</w:t>
      </w:r>
    </w:p>
    <w:p w14:paraId="7BB87F5D" w14:textId="77777777" w:rsidR="005849E9" w:rsidRDefault="005849E9" w:rsidP="005849E9">
      <w:pPr>
        <w:pStyle w:val="PL"/>
      </w:pPr>
      <w:r>
        <w:t xml:space="preserve">          items:</w:t>
      </w:r>
    </w:p>
    <w:p w14:paraId="6FFB1D8D" w14:textId="77777777" w:rsidR="005849E9" w:rsidRDefault="005849E9" w:rsidP="005849E9">
      <w:pPr>
        <w:pStyle w:val="PL"/>
      </w:pPr>
      <w:r>
        <w:t xml:space="preserve">            $ref: '#/components/schemas/SnpnId'</w:t>
      </w:r>
    </w:p>
    <w:p w14:paraId="0FA9935A" w14:textId="77777777" w:rsidR="005849E9" w:rsidRDefault="005849E9" w:rsidP="005849E9">
      <w:pPr>
        <w:pStyle w:val="PL"/>
      </w:pPr>
      <w:r>
        <w:t xml:space="preserve">        perPlmnSnssaiList:</w:t>
      </w:r>
    </w:p>
    <w:p w14:paraId="7786912C" w14:textId="77777777" w:rsidR="005849E9" w:rsidRDefault="005849E9" w:rsidP="005849E9">
      <w:pPr>
        <w:pStyle w:val="PL"/>
      </w:pPr>
      <w:r>
        <w:t xml:space="preserve">          type: array</w:t>
      </w:r>
    </w:p>
    <w:p w14:paraId="007C4F02" w14:textId="77777777" w:rsidR="005849E9" w:rsidRDefault="005849E9" w:rsidP="005849E9">
      <w:pPr>
        <w:pStyle w:val="PL"/>
      </w:pPr>
      <w:r>
        <w:t xml:space="preserve">          uniqueItems: true</w:t>
      </w:r>
    </w:p>
    <w:p w14:paraId="3BEFA351" w14:textId="77777777" w:rsidR="005849E9" w:rsidRDefault="005849E9" w:rsidP="005849E9">
      <w:pPr>
        <w:pStyle w:val="PL"/>
      </w:pPr>
      <w:r>
        <w:t xml:space="preserve">          items:</w:t>
      </w:r>
    </w:p>
    <w:p w14:paraId="73593EFA" w14:textId="77777777" w:rsidR="005849E9" w:rsidRDefault="005849E9" w:rsidP="005849E9">
      <w:pPr>
        <w:pStyle w:val="PL"/>
      </w:pPr>
      <w:r>
        <w:t xml:space="preserve">            $ref: '#/components/schemas/PlmnSnssai'</w:t>
      </w:r>
    </w:p>
    <w:p w14:paraId="41D1FF58" w14:textId="77777777" w:rsidR="005849E9" w:rsidRDefault="005849E9" w:rsidP="005849E9">
      <w:pPr>
        <w:pStyle w:val="PL"/>
      </w:pPr>
      <w:r>
        <w:t xml:space="preserve">        allowedSNPNs:</w:t>
      </w:r>
    </w:p>
    <w:p w14:paraId="303DBCFE" w14:textId="77777777" w:rsidR="005849E9" w:rsidRDefault="005849E9" w:rsidP="005849E9">
      <w:pPr>
        <w:pStyle w:val="PL"/>
      </w:pPr>
      <w:r>
        <w:t xml:space="preserve">          type: array</w:t>
      </w:r>
    </w:p>
    <w:p w14:paraId="4B8836F0" w14:textId="77777777" w:rsidR="005849E9" w:rsidRDefault="005849E9" w:rsidP="005849E9">
      <w:pPr>
        <w:pStyle w:val="PL"/>
      </w:pPr>
      <w:r>
        <w:t xml:space="preserve">          uniqueItems: true</w:t>
      </w:r>
    </w:p>
    <w:p w14:paraId="43B066C9" w14:textId="77777777" w:rsidR="005849E9" w:rsidRDefault="005849E9" w:rsidP="005849E9">
      <w:pPr>
        <w:pStyle w:val="PL"/>
      </w:pPr>
      <w:r>
        <w:t xml:space="preserve">          items:</w:t>
      </w:r>
    </w:p>
    <w:p w14:paraId="6163FF70" w14:textId="77777777" w:rsidR="005849E9" w:rsidRDefault="005849E9" w:rsidP="005849E9">
      <w:pPr>
        <w:pStyle w:val="PL"/>
      </w:pPr>
      <w:r>
        <w:t xml:space="preserve">            $ref: '#/components/schemas/SnpnId'</w:t>
      </w:r>
    </w:p>
    <w:p w14:paraId="544B6465" w14:textId="77777777" w:rsidR="005849E9" w:rsidRDefault="005849E9" w:rsidP="005849E9">
      <w:pPr>
        <w:pStyle w:val="PL"/>
      </w:pPr>
      <w:r>
        <w:t xml:space="preserve">        allowedNfTypes:</w:t>
      </w:r>
    </w:p>
    <w:p w14:paraId="6B57686E" w14:textId="77777777" w:rsidR="005849E9" w:rsidRDefault="005849E9" w:rsidP="005849E9">
      <w:pPr>
        <w:pStyle w:val="PL"/>
      </w:pPr>
      <w:r>
        <w:t xml:space="preserve">          type: array</w:t>
      </w:r>
    </w:p>
    <w:p w14:paraId="134E39D4" w14:textId="77777777" w:rsidR="005849E9" w:rsidRDefault="005849E9" w:rsidP="005849E9">
      <w:pPr>
        <w:pStyle w:val="PL"/>
      </w:pPr>
      <w:r>
        <w:t xml:space="preserve">          uniqueItems: true</w:t>
      </w:r>
    </w:p>
    <w:p w14:paraId="3B0D22DA" w14:textId="77777777" w:rsidR="005849E9" w:rsidRDefault="005849E9" w:rsidP="005849E9">
      <w:pPr>
        <w:pStyle w:val="PL"/>
      </w:pPr>
      <w:r>
        <w:t xml:space="preserve">          items:</w:t>
      </w:r>
    </w:p>
    <w:p w14:paraId="01FEDED0" w14:textId="77777777" w:rsidR="005849E9" w:rsidRDefault="005849E9" w:rsidP="005849E9">
      <w:pPr>
        <w:pStyle w:val="PL"/>
      </w:pPr>
      <w:r>
        <w:t xml:space="preserve">            $ref: '#/components/schemas/NFType'</w:t>
      </w:r>
    </w:p>
    <w:p w14:paraId="29B68E55" w14:textId="77777777" w:rsidR="005849E9" w:rsidRDefault="005849E9" w:rsidP="005849E9">
      <w:pPr>
        <w:pStyle w:val="PL"/>
      </w:pPr>
      <w:r>
        <w:t xml:space="preserve">        allowedNfDomains:</w:t>
      </w:r>
    </w:p>
    <w:p w14:paraId="5B7F1245" w14:textId="77777777" w:rsidR="005849E9" w:rsidRDefault="005849E9" w:rsidP="005849E9">
      <w:pPr>
        <w:pStyle w:val="PL"/>
      </w:pPr>
      <w:r>
        <w:t xml:space="preserve">          type: array</w:t>
      </w:r>
    </w:p>
    <w:p w14:paraId="34ECC52C" w14:textId="77777777" w:rsidR="005849E9" w:rsidRDefault="005849E9" w:rsidP="005849E9">
      <w:pPr>
        <w:pStyle w:val="PL"/>
      </w:pPr>
      <w:r>
        <w:t xml:space="preserve">          uniqueItems: true</w:t>
      </w:r>
    </w:p>
    <w:p w14:paraId="7A54F63B" w14:textId="77777777" w:rsidR="005849E9" w:rsidRDefault="005849E9" w:rsidP="005849E9">
      <w:pPr>
        <w:pStyle w:val="PL"/>
      </w:pPr>
      <w:r>
        <w:t xml:space="preserve">          items: </w:t>
      </w:r>
    </w:p>
    <w:p w14:paraId="2877400D" w14:textId="77777777" w:rsidR="005849E9" w:rsidRDefault="005849E9" w:rsidP="005849E9">
      <w:pPr>
        <w:pStyle w:val="PL"/>
      </w:pPr>
      <w:r>
        <w:t xml:space="preserve">            type: string</w:t>
      </w:r>
    </w:p>
    <w:p w14:paraId="01E10E10" w14:textId="77777777" w:rsidR="005849E9" w:rsidRDefault="005849E9" w:rsidP="005849E9">
      <w:pPr>
        <w:pStyle w:val="PL"/>
      </w:pPr>
      <w:r>
        <w:t xml:space="preserve">        allowedNSSAIs:</w:t>
      </w:r>
    </w:p>
    <w:p w14:paraId="31E53F66" w14:textId="77777777" w:rsidR="005849E9" w:rsidRDefault="005849E9" w:rsidP="005849E9">
      <w:pPr>
        <w:pStyle w:val="PL"/>
      </w:pPr>
      <w:r>
        <w:t xml:space="preserve">          type: array</w:t>
      </w:r>
    </w:p>
    <w:p w14:paraId="42BDFFC1" w14:textId="77777777" w:rsidR="005849E9" w:rsidRDefault="005849E9" w:rsidP="005849E9">
      <w:pPr>
        <w:pStyle w:val="PL"/>
      </w:pPr>
      <w:r>
        <w:t xml:space="preserve">          uniqueItems: true</w:t>
      </w:r>
    </w:p>
    <w:p w14:paraId="0E095579" w14:textId="77777777" w:rsidR="005849E9" w:rsidRDefault="005849E9" w:rsidP="005849E9">
      <w:pPr>
        <w:pStyle w:val="PL"/>
      </w:pPr>
      <w:r>
        <w:t xml:space="preserve">          items:</w:t>
      </w:r>
    </w:p>
    <w:p w14:paraId="1720CBF1" w14:textId="77777777" w:rsidR="005849E9" w:rsidRDefault="005849E9" w:rsidP="005849E9">
      <w:pPr>
        <w:pStyle w:val="PL"/>
      </w:pPr>
      <w:r>
        <w:t xml:space="preserve">            $ref: 'TS28541_NrNrm.yaml#/components/schemas/Snssai'</w:t>
      </w:r>
    </w:p>
    <w:p w14:paraId="603C8CE1" w14:textId="77777777" w:rsidR="005849E9" w:rsidRDefault="005849E9" w:rsidP="005849E9">
      <w:pPr>
        <w:pStyle w:val="PL"/>
      </w:pPr>
      <w:r>
        <w:t xml:space="preserve">        allowedRuleSet:</w:t>
      </w:r>
    </w:p>
    <w:p w14:paraId="0DF573A6" w14:textId="77777777" w:rsidR="005849E9" w:rsidRDefault="005849E9" w:rsidP="005849E9">
      <w:pPr>
        <w:pStyle w:val="PL"/>
      </w:pPr>
      <w:r>
        <w:t xml:space="preserve">          description: &gt;</w:t>
      </w:r>
    </w:p>
    <w:p w14:paraId="1C626DF7" w14:textId="77777777" w:rsidR="005849E9" w:rsidRDefault="005849E9" w:rsidP="005849E9">
      <w:pPr>
        <w:pStyle w:val="PL"/>
      </w:pPr>
      <w:r>
        <w:t xml:space="preserve">            A map (list of key-value pairs) where a valid JSON pointer Id serves as key</w:t>
      </w:r>
    </w:p>
    <w:p w14:paraId="07215B39" w14:textId="77777777" w:rsidR="005849E9" w:rsidRDefault="005849E9" w:rsidP="005849E9">
      <w:pPr>
        <w:pStyle w:val="PL"/>
      </w:pPr>
      <w:r>
        <w:t xml:space="preserve">          type: object</w:t>
      </w:r>
    </w:p>
    <w:p w14:paraId="25B55FEB" w14:textId="77777777" w:rsidR="005849E9" w:rsidRDefault="005849E9" w:rsidP="005849E9">
      <w:pPr>
        <w:pStyle w:val="PL"/>
      </w:pPr>
      <w:r>
        <w:t xml:space="preserve">          additionalProperties:</w:t>
      </w:r>
    </w:p>
    <w:p w14:paraId="3A2D756A" w14:textId="77777777" w:rsidR="005849E9" w:rsidRDefault="005849E9" w:rsidP="005849E9">
      <w:pPr>
        <w:pStyle w:val="PL"/>
      </w:pPr>
      <w:r>
        <w:t xml:space="preserve">            $ref: '#/components/schemas/RuleSet'</w:t>
      </w:r>
    </w:p>
    <w:p w14:paraId="7CFE4270" w14:textId="77777777" w:rsidR="005849E9" w:rsidRDefault="005849E9" w:rsidP="005849E9">
      <w:pPr>
        <w:pStyle w:val="PL"/>
      </w:pPr>
      <w:r>
        <w:t xml:space="preserve">          minProperties: 1</w:t>
      </w:r>
    </w:p>
    <w:p w14:paraId="4147C836" w14:textId="77777777" w:rsidR="005849E9" w:rsidRDefault="005849E9" w:rsidP="005849E9">
      <w:pPr>
        <w:pStyle w:val="PL"/>
      </w:pPr>
      <w:r>
        <w:t xml:space="preserve">        locality:</w:t>
      </w:r>
    </w:p>
    <w:p w14:paraId="79D88D77" w14:textId="77777777" w:rsidR="005849E9" w:rsidRDefault="005849E9" w:rsidP="005849E9">
      <w:pPr>
        <w:pStyle w:val="PL"/>
      </w:pPr>
      <w:r>
        <w:t xml:space="preserve">          type: string</w:t>
      </w:r>
    </w:p>
    <w:p w14:paraId="03B803DF" w14:textId="77777777" w:rsidR="005849E9" w:rsidRDefault="005849E9" w:rsidP="005849E9">
      <w:pPr>
        <w:pStyle w:val="PL"/>
      </w:pPr>
      <w:r>
        <w:t xml:space="preserve">        extLocality:</w:t>
      </w:r>
    </w:p>
    <w:p w14:paraId="45793C61" w14:textId="77777777" w:rsidR="005849E9" w:rsidRDefault="005849E9" w:rsidP="005849E9">
      <w:pPr>
        <w:pStyle w:val="PL"/>
      </w:pPr>
      <w:r>
        <w:t xml:space="preserve">          description: &gt;</w:t>
      </w:r>
    </w:p>
    <w:p w14:paraId="570E422F" w14:textId="77777777" w:rsidR="005849E9" w:rsidRDefault="005849E9" w:rsidP="005849E9">
      <w:pPr>
        <w:pStyle w:val="PL"/>
      </w:pPr>
      <w:r>
        <w:t xml:space="preserve">            A map (list of key-value pairs) where a (unique) valid JSON string serves</w:t>
      </w:r>
    </w:p>
    <w:p w14:paraId="590DE2F5" w14:textId="77777777" w:rsidR="005849E9" w:rsidRDefault="005849E9" w:rsidP="005849E9">
      <w:pPr>
        <w:pStyle w:val="PL"/>
      </w:pPr>
      <w:r>
        <w:t xml:space="preserve">            as key representing a type of locality</w:t>
      </w:r>
    </w:p>
    <w:p w14:paraId="04C8C1B3" w14:textId="77777777" w:rsidR="005849E9" w:rsidRDefault="005849E9" w:rsidP="005849E9">
      <w:pPr>
        <w:pStyle w:val="PL"/>
      </w:pPr>
      <w:r>
        <w:t xml:space="preserve">          type: object</w:t>
      </w:r>
    </w:p>
    <w:p w14:paraId="24BBAAB3" w14:textId="77777777" w:rsidR="005849E9" w:rsidRDefault="005849E9" w:rsidP="005849E9">
      <w:pPr>
        <w:pStyle w:val="PL"/>
      </w:pPr>
      <w:r>
        <w:lastRenderedPageBreak/>
        <w:t xml:space="preserve">          additionalProperties:</w:t>
      </w:r>
    </w:p>
    <w:p w14:paraId="4E90511F" w14:textId="77777777" w:rsidR="005849E9" w:rsidRDefault="005849E9" w:rsidP="005849E9">
      <w:pPr>
        <w:pStyle w:val="PL"/>
      </w:pPr>
      <w:r>
        <w:t xml:space="preserve">            type: string</w:t>
      </w:r>
    </w:p>
    <w:p w14:paraId="1184DFAA" w14:textId="77777777" w:rsidR="005849E9" w:rsidRDefault="005849E9" w:rsidP="005849E9">
      <w:pPr>
        <w:pStyle w:val="PL"/>
      </w:pPr>
      <w:r>
        <w:t xml:space="preserve">          minProperties: 1</w:t>
      </w:r>
    </w:p>
    <w:p w14:paraId="31854896" w14:textId="77777777" w:rsidR="005849E9" w:rsidRDefault="005849E9" w:rsidP="005849E9">
      <w:pPr>
        <w:pStyle w:val="PL"/>
      </w:pPr>
      <w:r>
        <w:t xml:space="preserve">        capacity:</w:t>
      </w:r>
    </w:p>
    <w:p w14:paraId="613E7570" w14:textId="77777777" w:rsidR="005849E9" w:rsidRDefault="005849E9" w:rsidP="005849E9">
      <w:pPr>
        <w:pStyle w:val="PL"/>
      </w:pPr>
      <w:r>
        <w:t xml:space="preserve">          type: integer</w:t>
      </w:r>
    </w:p>
    <w:p w14:paraId="342C2673" w14:textId="77777777" w:rsidR="005849E9" w:rsidRDefault="005849E9" w:rsidP="005849E9">
      <w:pPr>
        <w:pStyle w:val="PL"/>
      </w:pPr>
      <w:r>
        <w:t xml:space="preserve">        load:</w:t>
      </w:r>
    </w:p>
    <w:p w14:paraId="1CCBDEAC" w14:textId="77777777" w:rsidR="005849E9" w:rsidRDefault="005849E9" w:rsidP="005849E9">
      <w:pPr>
        <w:pStyle w:val="PL"/>
      </w:pPr>
      <w:r>
        <w:t xml:space="preserve">          type: integer</w:t>
      </w:r>
    </w:p>
    <w:p w14:paraId="542A3E9B" w14:textId="77777777" w:rsidR="005849E9" w:rsidRDefault="005849E9" w:rsidP="005849E9">
      <w:pPr>
        <w:pStyle w:val="PL"/>
      </w:pPr>
      <w:r>
        <w:t xml:space="preserve">          minimum: 0</w:t>
      </w:r>
    </w:p>
    <w:p w14:paraId="73B09D24" w14:textId="77777777" w:rsidR="005849E9" w:rsidRDefault="005849E9" w:rsidP="005849E9">
      <w:pPr>
        <w:pStyle w:val="PL"/>
      </w:pPr>
      <w:r>
        <w:t xml:space="preserve">          maximum: 100</w:t>
      </w:r>
    </w:p>
    <w:p w14:paraId="5989704D" w14:textId="77777777" w:rsidR="005849E9" w:rsidRDefault="005849E9" w:rsidP="005849E9">
      <w:pPr>
        <w:pStyle w:val="PL"/>
      </w:pPr>
      <w:r>
        <w:t xml:space="preserve">        loadTimeStamp:</w:t>
      </w:r>
    </w:p>
    <w:p w14:paraId="08A62E7D" w14:textId="77777777" w:rsidR="005849E9" w:rsidRDefault="005849E9" w:rsidP="005849E9">
      <w:pPr>
        <w:pStyle w:val="PL"/>
      </w:pPr>
      <w:r>
        <w:t xml:space="preserve">          $ref: 'TS28623_ComDefs.yaml#/components/schemas/DateTime'</w:t>
      </w:r>
    </w:p>
    <w:p w14:paraId="6A523631" w14:textId="77777777" w:rsidR="005849E9" w:rsidRDefault="005849E9" w:rsidP="005849E9">
      <w:pPr>
        <w:pStyle w:val="PL"/>
      </w:pPr>
      <w:r>
        <w:t xml:space="preserve">        nfSetIdList:</w:t>
      </w:r>
    </w:p>
    <w:p w14:paraId="6EF5EC43" w14:textId="77777777" w:rsidR="005849E9" w:rsidRDefault="005849E9" w:rsidP="005849E9">
      <w:pPr>
        <w:pStyle w:val="PL"/>
      </w:pPr>
      <w:r>
        <w:t xml:space="preserve">          type: array</w:t>
      </w:r>
    </w:p>
    <w:p w14:paraId="6B75A6D8" w14:textId="77777777" w:rsidR="005849E9" w:rsidRDefault="005849E9" w:rsidP="005849E9">
      <w:pPr>
        <w:pStyle w:val="PL"/>
      </w:pPr>
      <w:r>
        <w:t xml:space="preserve">          uniqueItems: true</w:t>
      </w:r>
    </w:p>
    <w:p w14:paraId="1B8EAAE0" w14:textId="77777777" w:rsidR="005849E9" w:rsidRDefault="005849E9" w:rsidP="005849E9">
      <w:pPr>
        <w:pStyle w:val="PL"/>
      </w:pPr>
      <w:r>
        <w:t xml:space="preserve">          items:</w:t>
      </w:r>
    </w:p>
    <w:p w14:paraId="4B3E1756" w14:textId="77777777" w:rsidR="005849E9" w:rsidRDefault="005849E9" w:rsidP="005849E9">
      <w:pPr>
        <w:pStyle w:val="PL"/>
      </w:pPr>
      <w:r>
        <w:t xml:space="preserve">            type: string</w:t>
      </w:r>
    </w:p>
    <w:p w14:paraId="28120E6B" w14:textId="77777777" w:rsidR="005849E9" w:rsidRDefault="005849E9" w:rsidP="005849E9">
      <w:pPr>
        <w:pStyle w:val="PL"/>
      </w:pPr>
      <w:r>
        <w:t xml:space="preserve">          minItems: 1</w:t>
      </w:r>
    </w:p>
    <w:p w14:paraId="57BFDFFC" w14:textId="77777777" w:rsidR="005849E9" w:rsidRDefault="005849E9" w:rsidP="005849E9">
      <w:pPr>
        <w:pStyle w:val="PL"/>
      </w:pPr>
      <w:r>
        <w:t xml:space="preserve">        servingScope:</w:t>
      </w:r>
    </w:p>
    <w:p w14:paraId="77009A77" w14:textId="77777777" w:rsidR="005849E9" w:rsidRDefault="005849E9" w:rsidP="005849E9">
      <w:pPr>
        <w:pStyle w:val="PL"/>
      </w:pPr>
      <w:r>
        <w:t xml:space="preserve">          type: array</w:t>
      </w:r>
    </w:p>
    <w:p w14:paraId="6D32B1DA" w14:textId="77777777" w:rsidR="005849E9" w:rsidRDefault="005849E9" w:rsidP="005849E9">
      <w:pPr>
        <w:pStyle w:val="PL"/>
      </w:pPr>
      <w:r>
        <w:t xml:space="preserve">          uniqueItems: true</w:t>
      </w:r>
    </w:p>
    <w:p w14:paraId="4CDDE451" w14:textId="77777777" w:rsidR="005849E9" w:rsidRDefault="005849E9" w:rsidP="005849E9">
      <w:pPr>
        <w:pStyle w:val="PL"/>
      </w:pPr>
      <w:r>
        <w:t xml:space="preserve">          items:</w:t>
      </w:r>
    </w:p>
    <w:p w14:paraId="778CD575" w14:textId="77777777" w:rsidR="005849E9" w:rsidRDefault="005849E9" w:rsidP="005849E9">
      <w:pPr>
        <w:pStyle w:val="PL"/>
      </w:pPr>
      <w:r>
        <w:t xml:space="preserve">            type: string</w:t>
      </w:r>
    </w:p>
    <w:p w14:paraId="70E5E821" w14:textId="77777777" w:rsidR="005849E9" w:rsidRDefault="005849E9" w:rsidP="005849E9">
      <w:pPr>
        <w:pStyle w:val="PL"/>
      </w:pPr>
      <w:r>
        <w:t xml:space="preserve">          minItems: 1</w:t>
      </w:r>
    </w:p>
    <w:p w14:paraId="3F07394B" w14:textId="77777777" w:rsidR="005849E9" w:rsidRDefault="005849E9" w:rsidP="005849E9">
      <w:pPr>
        <w:pStyle w:val="PL"/>
      </w:pPr>
      <w:r>
        <w:t xml:space="preserve">        lcHSupportInd:</w:t>
      </w:r>
    </w:p>
    <w:p w14:paraId="132DBD1A" w14:textId="77777777" w:rsidR="005849E9" w:rsidRDefault="005849E9" w:rsidP="005849E9">
      <w:pPr>
        <w:pStyle w:val="PL"/>
      </w:pPr>
      <w:r>
        <w:t xml:space="preserve">          type: boolean</w:t>
      </w:r>
    </w:p>
    <w:p w14:paraId="5CBC5387" w14:textId="77777777" w:rsidR="005849E9" w:rsidRDefault="005849E9" w:rsidP="005849E9">
      <w:pPr>
        <w:pStyle w:val="PL"/>
      </w:pPr>
      <w:r>
        <w:t xml:space="preserve">          readOnly: true</w:t>
      </w:r>
    </w:p>
    <w:p w14:paraId="3FDD4E04" w14:textId="77777777" w:rsidR="005849E9" w:rsidRDefault="005849E9" w:rsidP="005849E9">
      <w:pPr>
        <w:pStyle w:val="PL"/>
      </w:pPr>
      <w:r>
        <w:t xml:space="preserve">        olcHSupportInd:</w:t>
      </w:r>
    </w:p>
    <w:p w14:paraId="2806BF7A" w14:textId="77777777" w:rsidR="005849E9" w:rsidRDefault="005849E9" w:rsidP="005849E9">
      <w:pPr>
        <w:pStyle w:val="PL"/>
      </w:pPr>
      <w:r>
        <w:t xml:space="preserve">          type: boolean</w:t>
      </w:r>
    </w:p>
    <w:p w14:paraId="25EC84DD" w14:textId="77777777" w:rsidR="005849E9" w:rsidRDefault="005849E9" w:rsidP="005849E9">
      <w:pPr>
        <w:pStyle w:val="PL"/>
      </w:pPr>
      <w:r>
        <w:t xml:space="preserve">          readOnly: true</w:t>
      </w:r>
    </w:p>
    <w:p w14:paraId="7DB1C815" w14:textId="77777777" w:rsidR="005849E9" w:rsidRDefault="005849E9" w:rsidP="005849E9">
      <w:pPr>
        <w:pStyle w:val="PL"/>
      </w:pPr>
      <w:r>
        <w:t xml:space="preserve">        nfSetRecoveryTimeList:</w:t>
      </w:r>
    </w:p>
    <w:p w14:paraId="2855B781" w14:textId="77777777" w:rsidR="005849E9" w:rsidRDefault="005849E9" w:rsidP="005849E9">
      <w:pPr>
        <w:pStyle w:val="PL"/>
      </w:pPr>
      <w:r>
        <w:t xml:space="preserve">          type: array</w:t>
      </w:r>
    </w:p>
    <w:p w14:paraId="7B6D9CA9" w14:textId="77777777" w:rsidR="005849E9" w:rsidRDefault="005849E9" w:rsidP="005849E9">
      <w:pPr>
        <w:pStyle w:val="PL"/>
      </w:pPr>
      <w:r>
        <w:t xml:space="preserve">          uniqueItems: true</w:t>
      </w:r>
    </w:p>
    <w:p w14:paraId="37200691" w14:textId="77777777" w:rsidR="005849E9" w:rsidRDefault="005849E9" w:rsidP="005849E9">
      <w:pPr>
        <w:pStyle w:val="PL"/>
      </w:pPr>
      <w:r>
        <w:t xml:space="preserve">          items:</w:t>
      </w:r>
    </w:p>
    <w:p w14:paraId="62A8B63A" w14:textId="77777777" w:rsidR="005849E9" w:rsidRDefault="005849E9" w:rsidP="005849E9">
      <w:pPr>
        <w:pStyle w:val="PL"/>
      </w:pPr>
      <w:r>
        <w:t xml:space="preserve">            $ref: 'TS28623_ComDefs.yaml#/components/schemas/DateTimeRo'</w:t>
      </w:r>
    </w:p>
    <w:p w14:paraId="7D63A8D5" w14:textId="77777777" w:rsidR="005849E9" w:rsidRDefault="005849E9" w:rsidP="005849E9">
      <w:pPr>
        <w:pStyle w:val="PL"/>
      </w:pPr>
      <w:r>
        <w:t xml:space="preserve">          minItems: 1</w:t>
      </w:r>
    </w:p>
    <w:p w14:paraId="7350E471" w14:textId="77777777" w:rsidR="005849E9" w:rsidRDefault="005849E9" w:rsidP="005849E9">
      <w:pPr>
        <w:pStyle w:val="PL"/>
      </w:pPr>
      <w:r>
        <w:t xml:space="preserve">        scpDomains:</w:t>
      </w:r>
    </w:p>
    <w:p w14:paraId="0158C701" w14:textId="77777777" w:rsidR="005849E9" w:rsidRDefault="005849E9" w:rsidP="005849E9">
      <w:pPr>
        <w:pStyle w:val="PL"/>
      </w:pPr>
      <w:r>
        <w:t xml:space="preserve">          type: array</w:t>
      </w:r>
    </w:p>
    <w:p w14:paraId="45D71FE5" w14:textId="77777777" w:rsidR="005849E9" w:rsidRDefault="005849E9" w:rsidP="005849E9">
      <w:pPr>
        <w:pStyle w:val="PL"/>
      </w:pPr>
      <w:r>
        <w:t xml:space="preserve">          uniqueItems: true</w:t>
      </w:r>
    </w:p>
    <w:p w14:paraId="68EF6650" w14:textId="77777777" w:rsidR="005849E9" w:rsidRDefault="005849E9" w:rsidP="005849E9">
      <w:pPr>
        <w:pStyle w:val="PL"/>
      </w:pPr>
      <w:r>
        <w:t xml:space="preserve">          items:</w:t>
      </w:r>
    </w:p>
    <w:p w14:paraId="4334F35D" w14:textId="77777777" w:rsidR="005849E9" w:rsidRDefault="005849E9" w:rsidP="005849E9">
      <w:pPr>
        <w:pStyle w:val="PL"/>
      </w:pPr>
      <w:r>
        <w:t xml:space="preserve">            type: string</w:t>
      </w:r>
    </w:p>
    <w:p w14:paraId="61690AA1" w14:textId="77777777" w:rsidR="005849E9" w:rsidRDefault="005849E9" w:rsidP="005849E9">
      <w:pPr>
        <w:pStyle w:val="PL"/>
      </w:pPr>
      <w:r>
        <w:t xml:space="preserve">          minItems: 1</w:t>
      </w:r>
    </w:p>
    <w:p w14:paraId="15C9A625" w14:textId="77777777" w:rsidR="005849E9" w:rsidRDefault="005849E9" w:rsidP="005849E9">
      <w:pPr>
        <w:pStyle w:val="PL"/>
      </w:pPr>
      <w:r>
        <w:t xml:space="preserve">        recoveryTime:</w:t>
      </w:r>
    </w:p>
    <w:p w14:paraId="73F7A33E" w14:textId="77777777" w:rsidR="005849E9" w:rsidRDefault="005849E9" w:rsidP="005849E9">
      <w:pPr>
        <w:pStyle w:val="PL"/>
      </w:pPr>
      <w:r>
        <w:t xml:space="preserve">           $ref: 'TS28623_ComDefs.yaml#/components/schemas/DateTimeRo'</w:t>
      </w:r>
    </w:p>
    <w:p w14:paraId="7E3E7E80" w14:textId="77777777" w:rsidR="005849E9" w:rsidRDefault="005849E9" w:rsidP="005849E9">
      <w:pPr>
        <w:pStyle w:val="PL"/>
      </w:pPr>
      <w:r>
        <w:t xml:space="preserve">        nfServicePersistence:</w:t>
      </w:r>
    </w:p>
    <w:p w14:paraId="3E87F3CE" w14:textId="77777777" w:rsidR="005849E9" w:rsidRDefault="005849E9" w:rsidP="005849E9">
      <w:pPr>
        <w:pStyle w:val="PL"/>
      </w:pPr>
      <w:r>
        <w:t xml:space="preserve">           type: boolean</w:t>
      </w:r>
    </w:p>
    <w:p w14:paraId="00A0F0B2" w14:textId="77777777" w:rsidR="005849E9" w:rsidRDefault="005849E9" w:rsidP="005849E9">
      <w:pPr>
        <w:pStyle w:val="PL"/>
      </w:pPr>
      <w:r>
        <w:t xml:space="preserve">           readOnly: true</w:t>
      </w:r>
    </w:p>
    <w:p w14:paraId="393E7B63" w14:textId="77777777" w:rsidR="005849E9" w:rsidRDefault="005849E9" w:rsidP="005849E9">
      <w:pPr>
        <w:pStyle w:val="PL"/>
      </w:pPr>
      <w:r>
        <w:t xml:space="preserve">        nfProfileChangesSupportInd:</w:t>
      </w:r>
    </w:p>
    <w:p w14:paraId="2D104A93" w14:textId="77777777" w:rsidR="005849E9" w:rsidRDefault="005849E9" w:rsidP="005849E9">
      <w:pPr>
        <w:pStyle w:val="PL"/>
      </w:pPr>
      <w:r>
        <w:t xml:space="preserve">           type: boolean</w:t>
      </w:r>
    </w:p>
    <w:p w14:paraId="6509C4E3" w14:textId="77777777" w:rsidR="005849E9" w:rsidRDefault="005849E9" w:rsidP="005849E9">
      <w:pPr>
        <w:pStyle w:val="PL"/>
      </w:pPr>
      <w:r>
        <w:t xml:space="preserve">        nfProfilePartialUpdateChangesSupportInd:</w:t>
      </w:r>
    </w:p>
    <w:p w14:paraId="42D3305A" w14:textId="77777777" w:rsidR="005849E9" w:rsidRDefault="005849E9" w:rsidP="005849E9">
      <w:pPr>
        <w:pStyle w:val="PL"/>
      </w:pPr>
      <w:r>
        <w:t xml:space="preserve">          type: boolean</w:t>
      </w:r>
    </w:p>
    <w:p w14:paraId="3AF2B826" w14:textId="77777777" w:rsidR="005849E9" w:rsidRDefault="005849E9" w:rsidP="005849E9">
      <w:pPr>
        <w:pStyle w:val="PL"/>
      </w:pPr>
      <w:r>
        <w:t xml:space="preserve">          default: false</w:t>
      </w:r>
    </w:p>
    <w:p w14:paraId="0C8F6047" w14:textId="77777777" w:rsidR="005849E9" w:rsidRDefault="005849E9" w:rsidP="005849E9">
      <w:pPr>
        <w:pStyle w:val="PL"/>
      </w:pPr>
      <w:r>
        <w:t xml:space="preserve">          writeOnly: true</w:t>
      </w:r>
    </w:p>
    <w:p w14:paraId="736D286E" w14:textId="77777777" w:rsidR="005849E9" w:rsidRDefault="005849E9" w:rsidP="005849E9">
      <w:pPr>
        <w:pStyle w:val="PL"/>
      </w:pPr>
      <w:r>
        <w:t xml:space="preserve">        nfProfileChangesInd:</w:t>
      </w:r>
    </w:p>
    <w:p w14:paraId="3DB4FD58" w14:textId="77777777" w:rsidR="005849E9" w:rsidRDefault="005849E9" w:rsidP="005849E9">
      <w:pPr>
        <w:pStyle w:val="PL"/>
      </w:pPr>
      <w:r>
        <w:t xml:space="preserve">          type: boolean</w:t>
      </w:r>
    </w:p>
    <w:p w14:paraId="6367FCB2" w14:textId="77777777" w:rsidR="005849E9" w:rsidRDefault="005849E9" w:rsidP="005849E9">
      <w:pPr>
        <w:pStyle w:val="PL"/>
      </w:pPr>
      <w:r>
        <w:t xml:space="preserve">          default: false</w:t>
      </w:r>
    </w:p>
    <w:p w14:paraId="27562FCD" w14:textId="77777777" w:rsidR="005849E9" w:rsidRDefault="005849E9" w:rsidP="005849E9">
      <w:pPr>
        <w:pStyle w:val="PL"/>
      </w:pPr>
      <w:r>
        <w:t xml:space="preserve">          readOnly: true</w:t>
      </w:r>
    </w:p>
    <w:p w14:paraId="30749DF8" w14:textId="77777777" w:rsidR="005849E9" w:rsidRDefault="005849E9" w:rsidP="005849E9">
      <w:pPr>
        <w:pStyle w:val="PL"/>
      </w:pPr>
      <w:r>
        <w:t xml:space="preserve">        defaultNotificationSubscriptions:</w:t>
      </w:r>
    </w:p>
    <w:p w14:paraId="04DD0C6A" w14:textId="77777777" w:rsidR="005849E9" w:rsidRDefault="005849E9" w:rsidP="005849E9">
      <w:pPr>
        <w:pStyle w:val="PL"/>
      </w:pPr>
      <w:r>
        <w:t xml:space="preserve">          type: array</w:t>
      </w:r>
    </w:p>
    <w:p w14:paraId="2F31DF67" w14:textId="77777777" w:rsidR="005849E9" w:rsidRDefault="005849E9" w:rsidP="005849E9">
      <w:pPr>
        <w:pStyle w:val="PL"/>
      </w:pPr>
      <w:r>
        <w:t xml:space="preserve">          uniqueItems: true</w:t>
      </w:r>
    </w:p>
    <w:p w14:paraId="2754424B" w14:textId="77777777" w:rsidR="005849E9" w:rsidRDefault="005849E9" w:rsidP="005849E9">
      <w:pPr>
        <w:pStyle w:val="PL"/>
      </w:pPr>
      <w:r>
        <w:t xml:space="preserve">          items:</w:t>
      </w:r>
    </w:p>
    <w:p w14:paraId="668002D9" w14:textId="77777777" w:rsidR="005849E9" w:rsidRDefault="005849E9" w:rsidP="005849E9">
      <w:pPr>
        <w:pStyle w:val="PL"/>
      </w:pPr>
      <w:r>
        <w:t xml:space="preserve">            $ref: '#/components/schemas/DefaultNotificationSubscription'</w:t>
      </w:r>
    </w:p>
    <w:p w14:paraId="57FA233C" w14:textId="77777777" w:rsidR="005849E9" w:rsidRDefault="005849E9" w:rsidP="005849E9">
      <w:pPr>
        <w:pStyle w:val="PL"/>
      </w:pPr>
      <w:r>
        <w:t xml:space="preserve">          minItems: 1</w:t>
      </w:r>
    </w:p>
    <w:p w14:paraId="32269DEC" w14:textId="77777777" w:rsidR="005849E9" w:rsidRDefault="005849E9" w:rsidP="005849E9">
      <w:pPr>
        <w:pStyle w:val="PL"/>
      </w:pPr>
      <w:r>
        <w:t xml:space="preserve">        serviceSetRecoveryTimeList:</w:t>
      </w:r>
    </w:p>
    <w:p w14:paraId="0E853A82" w14:textId="77777777" w:rsidR="005849E9" w:rsidRDefault="005849E9" w:rsidP="005849E9">
      <w:pPr>
        <w:pStyle w:val="PL"/>
      </w:pPr>
      <w:r>
        <w:t xml:space="preserve">          type: array</w:t>
      </w:r>
    </w:p>
    <w:p w14:paraId="2822438D" w14:textId="77777777" w:rsidR="005849E9" w:rsidRDefault="005849E9" w:rsidP="005849E9">
      <w:pPr>
        <w:pStyle w:val="PL"/>
      </w:pPr>
      <w:r>
        <w:t xml:space="preserve">          uniqueItems: true</w:t>
      </w:r>
    </w:p>
    <w:p w14:paraId="45864626" w14:textId="77777777" w:rsidR="005849E9" w:rsidRDefault="005849E9" w:rsidP="005849E9">
      <w:pPr>
        <w:pStyle w:val="PL"/>
      </w:pPr>
      <w:r>
        <w:t xml:space="preserve">          items:</w:t>
      </w:r>
    </w:p>
    <w:p w14:paraId="4B3DF60C" w14:textId="77777777" w:rsidR="005849E9" w:rsidRDefault="005849E9" w:rsidP="005849E9">
      <w:pPr>
        <w:pStyle w:val="PL"/>
      </w:pPr>
      <w:r>
        <w:t xml:space="preserve">            $ref: 'TS28623_ComDefs.yaml#/components/schemas/DateTimeRo'</w:t>
      </w:r>
    </w:p>
    <w:p w14:paraId="231506D3" w14:textId="77777777" w:rsidR="005849E9" w:rsidRDefault="005849E9" w:rsidP="005849E9">
      <w:pPr>
        <w:pStyle w:val="PL"/>
      </w:pPr>
      <w:r>
        <w:t xml:space="preserve">          minItems: 1</w:t>
      </w:r>
    </w:p>
    <w:p w14:paraId="78B385AB" w14:textId="77777777" w:rsidR="005849E9" w:rsidRDefault="005849E9" w:rsidP="005849E9">
      <w:pPr>
        <w:pStyle w:val="PL"/>
      </w:pPr>
      <w:r>
        <w:t xml:space="preserve">        vendorId:</w:t>
      </w:r>
    </w:p>
    <w:p w14:paraId="1A1BFA18" w14:textId="77777777" w:rsidR="005849E9" w:rsidRDefault="005849E9" w:rsidP="005849E9">
      <w:pPr>
        <w:pStyle w:val="PL"/>
      </w:pPr>
      <w:r>
        <w:t xml:space="preserve">          $ref: '#/components/schemas/VendorId'</w:t>
      </w:r>
    </w:p>
    <w:p w14:paraId="3E561FB2" w14:textId="77777777" w:rsidR="005849E9" w:rsidRDefault="005849E9" w:rsidP="005849E9">
      <w:pPr>
        <w:pStyle w:val="PL"/>
      </w:pPr>
      <w:r>
        <w:t xml:space="preserve">        nfServices:</w:t>
      </w:r>
    </w:p>
    <w:p w14:paraId="090AB341" w14:textId="77777777" w:rsidR="005849E9" w:rsidRDefault="005849E9" w:rsidP="005849E9">
      <w:pPr>
        <w:pStyle w:val="PL"/>
      </w:pPr>
      <w:r>
        <w:t xml:space="preserve">          type: array</w:t>
      </w:r>
    </w:p>
    <w:p w14:paraId="7A8B71F1" w14:textId="77777777" w:rsidR="005849E9" w:rsidRDefault="005849E9" w:rsidP="005849E9">
      <w:pPr>
        <w:pStyle w:val="PL"/>
      </w:pPr>
      <w:r>
        <w:t xml:space="preserve">          uniqueItems: true</w:t>
      </w:r>
    </w:p>
    <w:p w14:paraId="529F26A2" w14:textId="77777777" w:rsidR="005849E9" w:rsidRDefault="005849E9" w:rsidP="005849E9">
      <w:pPr>
        <w:pStyle w:val="PL"/>
      </w:pPr>
      <w:r>
        <w:t xml:space="preserve">          items:</w:t>
      </w:r>
    </w:p>
    <w:p w14:paraId="3E99E6E6" w14:textId="77777777" w:rsidR="005849E9" w:rsidRDefault="005849E9" w:rsidP="005849E9">
      <w:pPr>
        <w:pStyle w:val="PL"/>
      </w:pPr>
      <w:r>
        <w:t xml:space="preserve">            $ref: '#/components/schemas/NFService'</w:t>
      </w:r>
    </w:p>
    <w:p w14:paraId="313BDB6C" w14:textId="77777777" w:rsidR="005849E9" w:rsidRDefault="005849E9" w:rsidP="005849E9">
      <w:pPr>
        <w:pStyle w:val="PL"/>
      </w:pPr>
      <w:r>
        <w:t xml:space="preserve">        supportedVendorSpecificFeatures:</w:t>
      </w:r>
    </w:p>
    <w:p w14:paraId="605D9E37" w14:textId="77777777" w:rsidR="005849E9" w:rsidRDefault="005849E9" w:rsidP="005849E9">
      <w:pPr>
        <w:pStyle w:val="PL"/>
      </w:pPr>
      <w:r>
        <w:t xml:space="preserve">          description: &gt;</w:t>
      </w:r>
    </w:p>
    <w:p w14:paraId="028B97F9" w14:textId="77777777" w:rsidR="005849E9" w:rsidRDefault="005849E9" w:rsidP="005849E9">
      <w:pPr>
        <w:pStyle w:val="PL"/>
      </w:pPr>
      <w:r>
        <w:lastRenderedPageBreak/>
        <w:t xml:space="preserve">            A map (list of key-value pairs) where IANA-assigned "SMI Network Management Private Enterprise Codes" serves as key</w:t>
      </w:r>
    </w:p>
    <w:p w14:paraId="4051E5D4" w14:textId="77777777" w:rsidR="005849E9" w:rsidRDefault="005849E9" w:rsidP="005849E9">
      <w:pPr>
        <w:pStyle w:val="PL"/>
      </w:pPr>
      <w:r>
        <w:t xml:space="preserve">          type: object</w:t>
      </w:r>
    </w:p>
    <w:p w14:paraId="20EABC9A" w14:textId="77777777" w:rsidR="005849E9" w:rsidRDefault="005849E9" w:rsidP="005849E9">
      <w:pPr>
        <w:pStyle w:val="PL"/>
      </w:pPr>
      <w:r>
        <w:t xml:space="preserve">          additionalProperties:</w:t>
      </w:r>
    </w:p>
    <w:p w14:paraId="68522E78" w14:textId="77777777" w:rsidR="005849E9" w:rsidRDefault="005849E9" w:rsidP="005849E9">
      <w:pPr>
        <w:pStyle w:val="PL"/>
      </w:pPr>
      <w:r>
        <w:t xml:space="preserve">            type: array</w:t>
      </w:r>
    </w:p>
    <w:p w14:paraId="33CD9938" w14:textId="77777777" w:rsidR="005849E9" w:rsidRDefault="005849E9" w:rsidP="005849E9">
      <w:pPr>
        <w:pStyle w:val="PL"/>
      </w:pPr>
      <w:r>
        <w:t xml:space="preserve">            items:</w:t>
      </w:r>
    </w:p>
    <w:p w14:paraId="717BDB33" w14:textId="77777777" w:rsidR="005849E9" w:rsidRDefault="005849E9" w:rsidP="005849E9">
      <w:pPr>
        <w:pStyle w:val="PL"/>
      </w:pPr>
      <w:r>
        <w:t xml:space="preserve">              $ref: '#/components/schemas/VendorSpecificFeature'</w:t>
      </w:r>
    </w:p>
    <w:p w14:paraId="379515E9" w14:textId="77777777" w:rsidR="005849E9" w:rsidRDefault="005849E9" w:rsidP="005849E9">
      <w:pPr>
        <w:pStyle w:val="PL"/>
      </w:pPr>
      <w:r>
        <w:t xml:space="preserve">            minItems: 1</w:t>
      </w:r>
    </w:p>
    <w:p w14:paraId="6D765226" w14:textId="77777777" w:rsidR="005849E9" w:rsidRDefault="005849E9" w:rsidP="005849E9">
      <w:pPr>
        <w:pStyle w:val="PL"/>
      </w:pPr>
      <w:r>
        <w:t xml:space="preserve">          minProperties: 1</w:t>
      </w:r>
    </w:p>
    <w:p w14:paraId="6F3A7915" w14:textId="77777777" w:rsidR="005849E9" w:rsidRDefault="005849E9" w:rsidP="005849E9">
      <w:pPr>
        <w:pStyle w:val="PL"/>
      </w:pPr>
      <w:r>
        <w:t xml:space="preserve">        canaryRelease:</w:t>
      </w:r>
    </w:p>
    <w:p w14:paraId="31440F71" w14:textId="77777777" w:rsidR="005849E9" w:rsidRDefault="005849E9" w:rsidP="005849E9">
      <w:pPr>
        <w:pStyle w:val="PL"/>
      </w:pPr>
      <w:r>
        <w:t xml:space="preserve">          type: boolean</w:t>
      </w:r>
    </w:p>
    <w:p w14:paraId="1B1142C9" w14:textId="77777777" w:rsidR="005849E9" w:rsidRDefault="005849E9" w:rsidP="005849E9">
      <w:pPr>
        <w:pStyle w:val="PL"/>
      </w:pPr>
      <w:r>
        <w:t xml:space="preserve">          default: false</w:t>
      </w:r>
    </w:p>
    <w:p w14:paraId="003BDF9B" w14:textId="77777777" w:rsidR="005849E9" w:rsidRDefault="005849E9" w:rsidP="005849E9">
      <w:pPr>
        <w:pStyle w:val="PL"/>
      </w:pPr>
      <w:r>
        <w:t xml:space="preserve">        exclusiveCanaryReleaseSelection:</w:t>
      </w:r>
    </w:p>
    <w:p w14:paraId="13FDF4D5" w14:textId="77777777" w:rsidR="005849E9" w:rsidRDefault="005849E9" w:rsidP="005849E9">
      <w:pPr>
        <w:pStyle w:val="PL"/>
      </w:pPr>
      <w:r>
        <w:t xml:space="preserve">          type: boolean</w:t>
      </w:r>
    </w:p>
    <w:p w14:paraId="10A659B6" w14:textId="77777777" w:rsidR="005849E9" w:rsidRDefault="005849E9" w:rsidP="005849E9">
      <w:pPr>
        <w:pStyle w:val="PL"/>
      </w:pPr>
      <w:r>
        <w:t xml:space="preserve">          default: false</w:t>
      </w:r>
    </w:p>
    <w:p w14:paraId="58CC6427" w14:textId="77777777" w:rsidR="005849E9" w:rsidRDefault="005849E9" w:rsidP="005849E9">
      <w:pPr>
        <w:pStyle w:val="PL"/>
      </w:pPr>
      <w:r>
        <w:t xml:space="preserve">        sharedProfileDataId:</w:t>
      </w:r>
    </w:p>
    <w:p w14:paraId="342B11AE" w14:textId="77777777" w:rsidR="005849E9" w:rsidRDefault="005849E9" w:rsidP="005849E9">
      <w:pPr>
        <w:pStyle w:val="PL"/>
      </w:pPr>
      <w:r>
        <w:t xml:space="preserve">          type: string</w:t>
      </w:r>
    </w:p>
    <w:p w14:paraId="73520046" w14:textId="77777777" w:rsidR="005849E9" w:rsidRDefault="005849E9" w:rsidP="005849E9">
      <w:pPr>
        <w:pStyle w:val="PL"/>
      </w:pPr>
      <w:r>
        <w:t xml:space="preserve">        shutdownTime:</w:t>
      </w:r>
    </w:p>
    <w:p w14:paraId="2BE162E2" w14:textId="77777777" w:rsidR="005849E9" w:rsidRDefault="005849E9" w:rsidP="005849E9">
      <w:pPr>
        <w:pStyle w:val="PL"/>
      </w:pPr>
      <w:r>
        <w:t xml:space="preserve">          $ref: 'TS28623_ComDefs.yaml#/components/schemas/DateTime'</w:t>
      </w:r>
    </w:p>
    <w:p w14:paraId="009B4FD9" w14:textId="77777777" w:rsidR="005849E9" w:rsidRDefault="005849E9" w:rsidP="005849E9">
      <w:pPr>
        <w:pStyle w:val="PL"/>
      </w:pPr>
      <w:r>
        <w:t xml:space="preserve">        supportedRcfs:</w:t>
      </w:r>
    </w:p>
    <w:p w14:paraId="6152DFD8" w14:textId="77777777" w:rsidR="005849E9" w:rsidRDefault="005849E9" w:rsidP="005849E9">
      <w:pPr>
        <w:pStyle w:val="PL"/>
      </w:pPr>
      <w:r>
        <w:t xml:space="preserve">          type: array</w:t>
      </w:r>
    </w:p>
    <w:p w14:paraId="43623B29" w14:textId="77777777" w:rsidR="005849E9" w:rsidRDefault="005849E9" w:rsidP="005849E9">
      <w:pPr>
        <w:pStyle w:val="PL"/>
      </w:pPr>
      <w:r>
        <w:t xml:space="preserve">          uniqueItems: true</w:t>
      </w:r>
    </w:p>
    <w:p w14:paraId="2A846318" w14:textId="77777777" w:rsidR="005849E9" w:rsidRDefault="005849E9" w:rsidP="005849E9">
      <w:pPr>
        <w:pStyle w:val="PL"/>
      </w:pPr>
      <w:r>
        <w:t xml:space="preserve">          items:</w:t>
      </w:r>
    </w:p>
    <w:p w14:paraId="33DA6956" w14:textId="77777777" w:rsidR="005849E9" w:rsidRDefault="005849E9" w:rsidP="005849E9">
      <w:pPr>
        <w:pStyle w:val="PL"/>
      </w:pPr>
      <w:r>
        <w:t xml:space="preserve">            type: string</w:t>
      </w:r>
    </w:p>
    <w:p w14:paraId="5D07C502" w14:textId="77777777" w:rsidR="005849E9" w:rsidRDefault="005849E9" w:rsidP="005849E9">
      <w:pPr>
        <w:pStyle w:val="PL"/>
      </w:pPr>
      <w:r>
        <w:t xml:space="preserve">          minItems: 1</w:t>
      </w:r>
    </w:p>
    <w:p w14:paraId="0E1DC37C" w14:textId="77777777" w:rsidR="005849E9" w:rsidRDefault="005849E9" w:rsidP="005849E9">
      <w:pPr>
        <w:pStyle w:val="PL"/>
      </w:pPr>
      <w:r>
        <w:t xml:space="preserve">        canaryPrecedenceOverPreferred:</w:t>
      </w:r>
    </w:p>
    <w:p w14:paraId="26E112C9" w14:textId="77777777" w:rsidR="005849E9" w:rsidRDefault="005849E9" w:rsidP="005849E9">
      <w:pPr>
        <w:pStyle w:val="PL"/>
      </w:pPr>
      <w:r>
        <w:t xml:space="preserve">          type: boolean</w:t>
      </w:r>
    </w:p>
    <w:p w14:paraId="239A7F57" w14:textId="77777777" w:rsidR="005849E9" w:rsidRDefault="005849E9" w:rsidP="005849E9">
      <w:pPr>
        <w:pStyle w:val="PL"/>
      </w:pPr>
      <w:r>
        <w:t xml:space="preserve">          default: false</w:t>
      </w:r>
    </w:p>
    <w:p w14:paraId="7913E9AB" w14:textId="77777777" w:rsidR="005849E9" w:rsidRDefault="005849E9" w:rsidP="005849E9">
      <w:pPr>
        <w:pStyle w:val="PL"/>
      </w:pPr>
      <w:r>
        <w:t xml:space="preserve">        selectionConditions:</w:t>
      </w:r>
    </w:p>
    <w:p w14:paraId="0BF846C0" w14:textId="77777777" w:rsidR="005849E9" w:rsidRDefault="005849E9" w:rsidP="005849E9">
      <w:pPr>
        <w:pStyle w:val="PL"/>
      </w:pPr>
      <w:r>
        <w:t xml:space="preserve">          description: &gt; </w:t>
      </w:r>
    </w:p>
    <w:p w14:paraId="4EBEF084" w14:textId="77777777" w:rsidR="005849E9" w:rsidRDefault="005849E9" w:rsidP="005849E9">
      <w:pPr>
        <w:pStyle w:val="PL"/>
      </w:pPr>
      <w:r>
        <w:t xml:space="preserve">            conditions under which an NF Instance shall be selected by an NF Service Consumer.</w:t>
      </w:r>
    </w:p>
    <w:p w14:paraId="0E1DDDB6" w14:textId="77777777" w:rsidR="005849E9" w:rsidRDefault="005849E9" w:rsidP="005849E9">
      <w:pPr>
        <w:pStyle w:val="PL"/>
      </w:pPr>
      <w:r>
        <w:t xml:space="preserve">            type: array</w:t>
      </w:r>
    </w:p>
    <w:p w14:paraId="2ACF35DB" w14:textId="77777777" w:rsidR="005849E9" w:rsidRDefault="005849E9" w:rsidP="005849E9">
      <w:pPr>
        <w:pStyle w:val="PL"/>
      </w:pPr>
      <w:r>
        <w:t xml:space="preserve">            items:</w:t>
      </w:r>
    </w:p>
    <w:p w14:paraId="6A51E8E0" w14:textId="77777777" w:rsidR="005849E9" w:rsidRDefault="005849E9" w:rsidP="005849E9">
      <w:pPr>
        <w:pStyle w:val="PL"/>
      </w:pPr>
      <w:r>
        <w:t xml:space="preserve">              $ref: '#/components/schemas/SelectionConditions'</w:t>
      </w:r>
    </w:p>
    <w:p w14:paraId="635FBCCE" w14:textId="77777777" w:rsidR="005849E9" w:rsidRDefault="005849E9" w:rsidP="005849E9">
      <w:pPr>
        <w:pStyle w:val="PL"/>
      </w:pPr>
      <w:r>
        <w:t xml:space="preserve">            minItems: 1</w:t>
      </w:r>
    </w:p>
    <w:p w14:paraId="6ADB0619" w14:textId="77777777" w:rsidR="005849E9" w:rsidRDefault="005849E9" w:rsidP="005849E9">
      <w:pPr>
        <w:pStyle w:val="PL"/>
      </w:pPr>
      <w:r>
        <w:t xml:space="preserve">    SelectionConditions:</w:t>
      </w:r>
    </w:p>
    <w:p w14:paraId="6F85D00F" w14:textId="77777777" w:rsidR="005849E9" w:rsidRDefault="005849E9" w:rsidP="005849E9">
      <w:pPr>
        <w:pStyle w:val="PL"/>
      </w:pPr>
      <w:r>
        <w:t xml:space="preserve">      description: &gt;</w:t>
      </w:r>
    </w:p>
    <w:p w14:paraId="7B8BCDB3" w14:textId="77777777" w:rsidR="005849E9" w:rsidRDefault="005849E9" w:rsidP="005849E9">
      <w:pPr>
        <w:pStyle w:val="PL"/>
      </w:pPr>
      <w:r>
        <w:t xml:space="preserve">        It contains the set of conditions that shall be evaluated to determine whether a consumer</w:t>
      </w:r>
    </w:p>
    <w:p w14:paraId="3D5F4EC7" w14:textId="77777777" w:rsidR="005849E9" w:rsidRDefault="005849E9" w:rsidP="005849E9">
      <w:pPr>
        <w:pStyle w:val="PL"/>
      </w:pPr>
      <w:r>
        <w:t xml:space="preserve">        shall select a given producer. The producer shall only be selected if the evaluation of</w:t>
      </w:r>
    </w:p>
    <w:p w14:paraId="0C5E00C9" w14:textId="77777777" w:rsidR="005849E9" w:rsidRDefault="005849E9" w:rsidP="005849E9">
      <w:pPr>
        <w:pStyle w:val="PL"/>
      </w:pPr>
      <w:r>
        <w:t xml:space="preserve">        the conditions is &lt;true&gt;. The set of conditions can be represented by a single </w:t>
      </w:r>
    </w:p>
    <w:p w14:paraId="0D50E65B" w14:textId="77777777" w:rsidR="005849E9" w:rsidRDefault="005849E9" w:rsidP="005849E9">
      <w:pPr>
        <w:pStyle w:val="PL"/>
      </w:pPr>
      <w:r>
        <w:t xml:space="preserve">        ConditionItem or by a ConditionGroup, where the latter contains a (recursive) list of</w:t>
      </w:r>
    </w:p>
    <w:p w14:paraId="73A1E189" w14:textId="77777777" w:rsidR="005849E9" w:rsidRDefault="005849E9" w:rsidP="005849E9">
      <w:pPr>
        <w:pStyle w:val="PL"/>
      </w:pPr>
      <w:r>
        <w:t xml:space="preserve">        conditions joined by the "and" or "or" logical relationships.</w:t>
      </w:r>
    </w:p>
    <w:p w14:paraId="2456329E" w14:textId="77777777" w:rsidR="005849E9" w:rsidRDefault="005849E9" w:rsidP="005849E9">
      <w:pPr>
        <w:pStyle w:val="PL"/>
      </w:pPr>
      <w:r>
        <w:t xml:space="preserve">      oneOf:</w:t>
      </w:r>
    </w:p>
    <w:p w14:paraId="19E095F7" w14:textId="77777777" w:rsidR="005849E9" w:rsidRDefault="005849E9" w:rsidP="005849E9">
      <w:pPr>
        <w:pStyle w:val="PL"/>
      </w:pPr>
      <w:r>
        <w:t xml:space="preserve">        - $ref: '#/components/schemas/ConditionItem'</w:t>
      </w:r>
    </w:p>
    <w:p w14:paraId="57E5F1E8" w14:textId="77777777" w:rsidR="005849E9" w:rsidRDefault="005849E9" w:rsidP="005849E9">
      <w:pPr>
        <w:pStyle w:val="PL"/>
      </w:pPr>
      <w:r>
        <w:t xml:space="preserve">        - $ref: '#/components/schemas/ConditionGroup'</w:t>
      </w:r>
    </w:p>
    <w:p w14:paraId="2B7E2E92" w14:textId="77777777" w:rsidR="005849E9" w:rsidRDefault="005849E9" w:rsidP="005849E9">
      <w:pPr>
        <w:pStyle w:val="PL"/>
      </w:pPr>
      <w:r>
        <w:t xml:space="preserve">    ConditionGroup:</w:t>
      </w:r>
    </w:p>
    <w:p w14:paraId="22CD4FFD" w14:textId="77777777" w:rsidR="005849E9" w:rsidRDefault="005849E9" w:rsidP="005849E9">
      <w:pPr>
        <w:pStyle w:val="PL"/>
      </w:pPr>
      <w:r>
        <w:t xml:space="preserve">      description: &gt;</w:t>
      </w:r>
    </w:p>
    <w:p w14:paraId="3982522F" w14:textId="77777777" w:rsidR="005849E9" w:rsidRDefault="005849E9" w:rsidP="005849E9">
      <w:pPr>
        <w:pStyle w:val="PL"/>
      </w:pPr>
      <w:r>
        <w:t xml:space="preserve">        List (array) of conditions (joined by the "and" or "or" logical relationship),</w:t>
      </w:r>
    </w:p>
    <w:p w14:paraId="5797B488" w14:textId="77777777" w:rsidR="005849E9" w:rsidRDefault="005849E9" w:rsidP="005849E9">
      <w:pPr>
        <w:pStyle w:val="PL"/>
      </w:pPr>
      <w:r>
        <w:t xml:space="preserve">        under which an NF Instance with an NFStatus or NFServiceStatus value set to,</w:t>
      </w:r>
    </w:p>
    <w:p w14:paraId="71F5AEFA" w14:textId="77777777" w:rsidR="005849E9" w:rsidRDefault="005849E9" w:rsidP="005849E9">
      <w:pPr>
        <w:pStyle w:val="PL"/>
      </w:pPr>
      <w:r>
        <w:t xml:space="preserve">        "CANARY_RELEASE", or with a "canaryRelease" attribute set to true,</w:t>
      </w:r>
    </w:p>
    <w:p w14:paraId="7946AA66" w14:textId="77777777" w:rsidR="005849E9" w:rsidRDefault="005849E9" w:rsidP="005849E9">
      <w:pPr>
        <w:pStyle w:val="PL"/>
      </w:pPr>
      <w:r>
        <w:t xml:space="preserve">        shall be selected by an NF Service Consumer.</w:t>
      </w:r>
    </w:p>
    <w:p w14:paraId="2703F561" w14:textId="77777777" w:rsidR="005849E9" w:rsidRDefault="005849E9" w:rsidP="005849E9">
      <w:pPr>
        <w:pStyle w:val="PL"/>
      </w:pPr>
      <w:r>
        <w:t xml:space="preserve">      type: object</w:t>
      </w:r>
    </w:p>
    <w:p w14:paraId="5DE95A7C" w14:textId="77777777" w:rsidR="005849E9" w:rsidRDefault="005849E9" w:rsidP="005849E9">
      <w:pPr>
        <w:pStyle w:val="PL"/>
      </w:pPr>
      <w:r>
        <w:t xml:space="preserve">      oneOf:</w:t>
      </w:r>
    </w:p>
    <w:p w14:paraId="5C41357D" w14:textId="77777777" w:rsidR="005849E9" w:rsidRDefault="005849E9" w:rsidP="005849E9">
      <w:pPr>
        <w:pStyle w:val="PL"/>
      </w:pPr>
      <w:r>
        <w:t xml:space="preserve">        - required: [ and ]</w:t>
      </w:r>
    </w:p>
    <w:p w14:paraId="4CADF292" w14:textId="77777777" w:rsidR="005849E9" w:rsidRDefault="005849E9" w:rsidP="005849E9">
      <w:pPr>
        <w:pStyle w:val="PL"/>
      </w:pPr>
      <w:r>
        <w:t xml:space="preserve">        - required: [ or ]</w:t>
      </w:r>
    </w:p>
    <w:p w14:paraId="483FB609" w14:textId="77777777" w:rsidR="005849E9" w:rsidRDefault="005849E9" w:rsidP="005849E9">
      <w:pPr>
        <w:pStyle w:val="PL"/>
      </w:pPr>
      <w:r>
        <w:t xml:space="preserve">      properties:</w:t>
      </w:r>
    </w:p>
    <w:p w14:paraId="4F375FCB" w14:textId="77777777" w:rsidR="005849E9" w:rsidRDefault="005849E9" w:rsidP="005849E9">
      <w:pPr>
        <w:pStyle w:val="PL"/>
      </w:pPr>
      <w:r>
        <w:t xml:space="preserve">        and:</w:t>
      </w:r>
    </w:p>
    <w:p w14:paraId="1A62D780" w14:textId="77777777" w:rsidR="005849E9" w:rsidRDefault="005849E9" w:rsidP="005849E9">
      <w:pPr>
        <w:pStyle w:val="PL"/>
      </w:pPr>
      <w:r>
        <w:t xml:space="preserve">          type: array</w:t>
      </w:r>
    </w:p>
    <w:p w14:paraId="5CF1FA6D" w14:textId="77777777" w:rsidR="005849E9" w:rsidRDefault="005849E9" w:rsidP="005849E9">
      <w:pPr>
        <w:pStyle w:val="PL"/>
      </w:pPr>
      <w:r>
        <w:t xml:space="preserve">          items:</w:t>
      </w:r>
    </w:p>
    <w:p w14:paraId="4A2118E4" w14:textId="77777777" w:rsidR="005849E9" w:rsidRDefault="005849E9" w:rsidP="005849E9">
      <w:pPr>
        <w:pStyle w:val="PL"/>
      </w:pPr>
      <w:r>
        <w:t xml:space="preserve">            $ref: '#/components/schemas/SelectionConditions'</w:t>
      </w:r>
    </w:p>
    <w:p w14:paraId="72C4AEE1" w14:textId="77777777" w:rsidR="005849E9" w:rsidRDefault="005849E9" w:rsidP="005849E9">
      <w:pPr>
        <w:pStyle w:val="PL"/>
      </w:pPr>
      <w:r>
        <w:t xml:space="preserve">          minItems: 1</w:t>
      </w:r>
    </w:p>
    <w:p w14:paraId="7E75D596" w14:textId="77777777" w:rsidR="005849E9" w:rsidRDefault="005849E9" w:rsidP="005849E9">
      <w:pPr>
        <w:pStyle w:val="PL"/>
      </w:pPr>
      <w:r>
        <w:t xml:space="preserve">        or:</w:t>
      </w:r>
    </w:p>
    <w:p w14:paraId="098FD268" w14:textId="77777777" w:rsidR="005849E9" w:rsidRDefault="005849E9" w:rsidP="005849E9">
      <w:pPr>
        <w:pStyle w:val="PL"/>
      </w:pPr>
      <w:r>
        <w:t xml:space="preserve">          type: array</w:t>
      </w:r>
    </w:p>
    <w:p w14:paraId="6D879D72" w14:textId="77777777" w:rsidR="005849E9" w:rsidRDefault="005849E9" w:rsidP="005849E9">
      <w:pPr>
        <w:pStyle w:val="PL"/>
      </w:pPr>
      <w:r>
        <w:t xml:space="preserve">          items:</w:t>
      </w:r>
    </w:p>
    <w:p w14:paraId="06B00B10" w14:textId="77777777" w:rsidR="005849E9" w:rsidRDefault="005849E9" w:rsidP="005849E9">
      <w:pPr>
        <w:pStyle w:val="PL"/>
      </w:pPr>
      <w:r>
        <w:t xml:space="preserve">            $ref: '#/components/schemas/SelectionConditions'</w:t>
      </w:r>
    </w:p>
    <w:p w14:paraId="2AA526FA" w14:textId="77777777" w:rsidR="005849E9" w:rsidRDefault="005849E9" w:rsidP="005849E9">
      <w:pPr>
        <w:pStyle w:val="PL"/>
      </w:pPr>
      <w:r>
        <w:t xml:space="preserve">          minItems: 1</w:t>
      </w:r>
    </w:p>
    <w:p w14:paraId="1CD50736" w14:textId="77777777" w:rsidR="005849E9" w:rsidRDefault="005849E9" w:rsidP="005849E9">
      <w:pPr>
        <w:pStyle w:val="PL"/>
      </w:pPr>
      <w:r>
        <w:t xml:space="preserve">    ConditionItem:</w:t>
      </w:r>
    </w:p>
    <w:p w14:paraId="3382538C" w14:textId="77777777" w:rsidR="005849E9" w:rsidRDefault="005849E9" w:rsidP="005849E9">
      <w:pPr>
        <w:pStyle w:val="PL"/>
      </w:pPr>
      <w:r>
        <w:t xml:space="preserve">      description: &gt;</w:t>
      </w:r>
    </w:p>
    <w:p w14:paraId="29CBECCA" w14:textId="77777777" w:rsidR="005849E9" w:rsidRDefault="005849E9" w:rsidP="005849E9">
      <w:pPr>
        <w:pStyle w:val="PL"/>
      </w:pPr>
      <w:r>
        <w:t xml:space="preserve">        A ConditionItem consists of a number of attributes representing individual conditions</w:t>
      </w:r>
    </w:p>
    <w:p w14:paraId="0F47CD70" w14:textId="77777777" w:rsidR="005849E9" w:rsidRDefault="005849E9" w:rsidP="005849E9">
      <w:pPr>
        <w:pStyle w:val="PL"/>
      </w:pPr>
      <w:r>
        <w:t xml:space="preserve">        (e.g. a SUPI range, or a TAI list). If several attributes/conditions are present,</w:t>
      </w:r>
    </w:p>
    <w:p w14:paraId="50A1032D" w14:textId="77777777" w:rsidR="005849E9" w:rsidRDefault="005849E9" w:rsidP="005849E9">
      <w:pPr>
        <w:pStyle w:val="PL"/>
      </w:pPr>
      <w:r>
        <w:t xml:space="preserve">        the evaluation of the ConditionItem is &lt;true&gt; if all attributes/conditions are evaluated</w:t>
      </w:r>
    </w:p>
    <w:p w14:paraId="4C03A5BF" w14:textId="77777777" w:rsidR="005849E9" w:rsidRDefault="005849E9" w:rsidP="005849E9">
      <w:pPr>
        <w:pStyle w:val="PL"/>
      </w:pPr>
      <w:r>
        <w:t xml:space="preserve">        as &lt;true&gt; (i.e., it follows the AND logical relationship).</w:t>
      </w:r>
    </w:p>
    <w:p w14:paraId="42FA6668" w14:textId="77777777" w:rsidR="005849E9" w:rsidRDefault="005849E9" w:rsidP="005849E9">
      <w:pPr>
        <w:pStyle w:val="PL"/>
      </w:pPr>
      <w:r>
        <w:t xml:space="preserve">      type: object</w:t>
      </w:r>
    </w:p>
    <w:p w14:paraId="1B376B57" w14:textId="77777777" w:rsidR="005849E9" w:rsidRDefault="005849E9" w:rsidP="005849E9">
      <w:pPr>
        <w:pStyle w:val="PL"/>
      </w:pPr>
      <w:r>
        <w:t xml:space="preserve">      allOf:</w:t>
      </w:r>
    </w:p>
    <w:p w14:paraId="381DADFD" w14:textId="77777777" w:rsidR="005849E9" w:rsidRDefault="005849E9" w:rsidP="005849E9">
      <w:pPr>
        <w:pStyle w:val="PL"/>
      </w:pPr>
      <w:r>
        <w:t xml:space="preserve">        - not:</w:t>
      </w:r>
    </w:p>
    <w:p w14:paraId="65A8A464" w14:textId="77777777" w:rsidR="005849E9" w:rsidRDefault="005849E9" w:rsidP="005849E9">
      <w:pPr>
        <w:pStyle w:val="PL"/>
      </w:pPr>
      <w:r>
        <w:t xml:space="preserve">            required: [ and ]</w:t>
      </w:r>
    </w:p>
    <w:p w14:paraId="11B7763C" w14:textId="77777777" w:rsidR="005849E9" w:rsidRDefault="005849E9" w:rsidP="005849E9">
      <w:pPr>
        <w:pStyle w:val="PL"/>
      </w:pPr>
      <w:r>
        <w:t xml:space="preserve">        - not:</w:t>
      </w:r>
    </w:p>
    <w:p w14:paraId="463F9079" w14:textId="77777777" w:rsidR="005849E9" w:rsidRDefault="005849E9" w:rsidP="005849E9">
      <w:pPr>
        <w:pStyle w:val="PL"/>
      </w:pPr>
      <w:r>
        <w:t xml:space="preserve">            required: [ or ]</w:t>
      </w:r>
    </w:p>
    <w:p w14:paraId="0F964009" w14:textId="77777777" w:rsidR="005849E9" w:rsidRDefault="005849E9" w:rsidP="005849E9">
      <w:pPr>
        <w:pStyle w:val="PL"/>
      </w:pPr>
      <w:r>
        <w:lastRenderedPageBreak/>
        <w:t xml:space="preserve">      properties:</w:t>
      </w:r>
    </w:p>
    <w:p w14:paraId="12235717" w14:textId="77777777" w:rsidR="005849E9" w:rsidRDefault="005849E9" w:rsidP="005849E9">
      <w:pPr>
        <w:pStyle w:val="PL"/>
      </w:pPr>
      <w:r>
        <w:t xml:space="preserve">        consumerNfTypes:</w:t>
      </w:r>
    </w:p>
    <w:p w14:paraId="70D0BB35" w14:textId="77777777" w:rsidR="005849E9" w:rsidRDefault="005849E9" w:rsidP="005849E9">
      <w:pPr>
        <w:pStyle w:val="PL"/>
      </w:pPr>
      <w:r>
        <w:t xml:space="preserve">          type: array</w:t>
      </w:r>
    </w:p>
    <w:p w14:paraId="12AAE6C1" w14:textId="77777777" w:rsidR="005849E9" w:rsidRDefault="005849E9" w:rsidP="005849E9">
      <w:pPr>
        <w:pStyle w:val="PL"/>
      </w:pPr>
      <w:r>
        <w:t xml:space="preserve">          items:</w:t>
      </w:r>
    </w:p>
    <w:p w14:paraId="41632F63" w14:textId="77777777" w:rsidR="005849E9" w:rsidRDefault="005849E9" w:rsidP="005849E9">
      <w:pPr>
        <w:pStyle w:val="PL"/>
      </w:pPr>
      <w:r>
        <w:t xml:space="preserve">            $ref: '#/components/schemas/NFType'</w:t>
      </w:r>
    </w:p>
    <w:p w14:paraId="151DC86D" w14:textId="77777777" w:rsidR="005849E9" w:rsidRDefault="005849E9" w:rsidP="005849E9">
      <w:pPr>
        <w:pStyle w:val="PL"/>
      </w:pPr>
      <w:r>
        <w:t xml:space="preserve">          minItems: 1</w:t>
      </w:r>
    </w:p>
    <w:p w14:paraId="329EC0CF" w14:textId="77777777" w:rsidR="005849E9" w:rsidRDefault="005849E9" w:rsidP="005849E9">
      <w:pPr>
        <w:pStyle w:val="PL"/>
      </w:pPr>
      <w:r>
        <w:t xml:space="preserve">        serviceFeature:</w:t>
      </w:r>
    </w:p>
    <w:p w14:paraId="0F579C6B" w14:textId="77777777" w:rsidR="005849E9" w:rsidRDefault="005849E9" w:rsidP="005849E9">
      <w:pPr>
        <w:pStyle w:val="PL"/>
      </w:pPr>
      <w:r>
        <w:t xml:space="preserve">          type: integer</w:t>
      </w:r>
    </w:p>
    <w:p w14:paraId="2F1878D5" w14:textId="77777777" w:rsidR="005849E9" w:rsidRDefault="005849E9" w:rsidP="005849E9">
      <w:pPr>
        <w:pStyle w:val="PL"/>
      </w:pPr>
      <w:r>
        <w:t xml:space="preserve">          minimum: 1</w:t>
      </w:r>
    </w:p>
    <w:p w14:paraId="58E0538D" w14:textId="77777777" w:rsidR="005849E9" w:rsidRDefault="005849E9" w:rsidP="005849E9">
      <w:pPr>
        <w:pStyle w:val="PL"/>
      </w:pPr>
      <w:r>
        <w:t xml:space="preserve">        vsServiceFeature:</w:t>
      </w:r>
    </w:p>
    <w:p w14:paraId="30F22FB3" w14:textId="77777777" w:rsidR="005849E9" w:rsidRDefault="005849E9" w:rsidP="005849E9">
      <w:pPr>
        <w:pStyle w:val="PL"/>
      </w:pPr>
      <w:r>
        <w:t xml:space="preserve">          type: integer</w:t>
      </w:r>
    </w:p>
    <w:p w14:paraId="561CB9F2" w14:textId="77777777" w:rsidR="005849E9" w:rsidRDefault="005849E9" w:rsidP="005849E9">
      <w:pPr>
        <w:pStyle w:val="PL"/>
      </w:pPr>
      <w:r>
        <w:t xml:space="preserve">          minimum: 1</w:t>
      </w:r>
    </w:p>
    <w:p w14:paraId="2716638A" w14:textId="77777777" w:rsidR="005849E9" w:rsidRDefault="005849E9" w:rsidP="005849E9">
      <w:pPr>
        <w:pStyle w:val="PL"/>
      </w:pPr>
      <w:r>
        <w:t xml:space="preserve">        supiRangeList:</w:t>
      </w:r>
    </w:p>
    <w:p w14:paraId="20F56AD1" w14:textId="77777777" w:rsidR="005849E9" w:rsidRDefault="005849E9" w:rsidP="005849E9">
      <w:pPr>
        <w:pStyle w:val="PL"/>
      </w:pPr>
      <w:r>
        <w:t xml:space="preserve">          type: array</w:t>
      </w:r>
    </w:p>
    <w:p w14:paraId="020FAAEC" w14:textId="77777777" w:rsidR="005849E9" w:rsidRDefault="005849E9" w:rsidP="005849E9">
      <w:pPr>
        <w:pStyle w:val="PL"/>
      </w:pPr>
      <w:r>
        <w:t xml:space="preserve">          items:</w:t>
      </w:r>
    </w:p>
    <w:p w14:paraId="2E1CCECA" w14:textId="77777777" w:rsidR="005849E9" w:rsidRDefault="005849E9" w:rsidP="005849E9">
      <w:pPr>
        <w:pStyle w:val="PL"/>
      </w:pPr>
      <w:r>
        <w:t xml:space="preserve">            $ref: '#/components/schemas/SupiRange'</w:t>
      </w:r>
    </w:p>
    <w:p w14:paraId="2235F7EC" w14:textId="77777777" w:rsidR="005849E9" w:rsidRDefault="005849E9" w:rsidP="005849E9">
      <w:pPr>
        <w:pStyle w:val="PL"/>
      </w:pPr>
      <w:r>
        <w:t xml:space="preserve">          minItems: 1</w:t>
      </w:r>
    </w:p>
    <w:p w14:paraId="0B74EFBB" w14:textId="77777777" w:rsidR="005849E9" w:rsidRDefault="005849E9" w:rsidP="005849E9">
      <w:pPr>
        <w:pStyle w:val="PL"/>
      </w:pPr>
      <w:r>
        <w:t xml:space="preserve">        gpsiRangeList:</w:t>
      </w:r>
    </w:p>
    <w:p w14:paraId="201D87FE" w14:textId="77777777" w:rsidR="005849E9" w:rsidRDefault="005849E9" w:rsidP="005849E9">
      <w:pPr>
        <w:pStyle w:val="PL"/>
      </w:pPr>
      <w:r>
        <w:t xml:space="preserve">          type: array</w:t>
      </w:r>
    </w:p>
    <w:p w14:paraId="27F6D173" w14:textId="77777777" w:rsidR="005849E9" w:rsidRDefault="005849E9" w:rsidP="005849E9">
      <w:pPr>
        <w:pStyle w:val="PL"/>
      </w:pPr>
      <w:r>
        <w:t xml:space="preserve">          items:</w:t>
      </w:r>
    </w:p>
    <w:p w14:paraId="42CDE8C4" w14:textId="77777777" w:rsidR="005849E9" w:rsidRDefault="005849E9" w:rsidP="005849E9">
      <w:pPr>
        <w:pStyle w:val="PL"/>
      </w:pPr>
      <w:r>
        <w:t xml:space="preserve">            $ref: '#/components/schemas/IdentityRange'</w:t>
      </w:r>
    </w:p>
    <w:p w14:paraId="706785AF" w14:textId="77777777" w:rsidR="005849E9" w:rsidRDefault="005849E9" w:rsidP="005849E9">
      <w:pPr>
        <w:pStyle w:val="PL"/>
      </w:pPr>
      <w:r>
        <w:t xml:space="preserve">          minItems: 1</w:t>
      </w:r>
    </w:p>
    <w:p w14:paraId="4E808CA6" w14:textId="77777777" w:rsidR="005849E9" w:rsidRDefault="005849E9" w:rsidP="005849E9">
      <w:pPr>
        <w:pStyle w:val="PL"/>
      </w:pPr>
      <w:r>
        <w:t xml:space="preserve">        impuRangeList:</w:t>
      </w:r>
    </w:p>
    <w:p w14:paraId="34A0A2BC" w14:textId="77777777" w:rsidR="005849E9" w:rsidRDefault="005849E9" w:rsidP="005849E9">
      <w:pPr>
        <w:pStyle w:val="PL"/>
      </w:pPr>
      <w:r>
        <w:t xml:space="preserve">          type: array</w:t>
      </w:r>
    </w:p>
    <w:p w14:paraId="118FC564" w14:textId="77777777" w:rsidR="005849E9" w:rsidRDefault="005849E9" w:rsidP="005849E9">
      <w:pPr>
        <w:pStyle w:val="PL"/>
      </w:pPr>
      <w:r>
        <w:t xml:space="preserve">          items:</w:t>
      </w:r>
    </w:p>
    <w:p w14:paraId="53943E8E" w14:textId="77777777" w:rsidR="005849E9" w:rsidRDefault="005849E9" w:rsidP="005849E9">
      <w:pPr>
        <w:pStyle w:val="PL"/>
      </w:pPr>
      <w:r>
        <w:t xml:space="preserve">            $ref: '#/components/schemas/IdentityRange'</w:t>
      </w:r>
    </w:p>
    <w:p w14:paraId="7930B462" w14:textId="77777777" w:rsidR="005849E9" w:rsidRDefault="005849E9" w:rsidP="005849E9">
      <w:pPr>
        <w:pStyle w:val="PL"/>
      </w:pPr>
      <w:r>
        <w:t xml:space="preserve">          minItems: 1</w:t>
      </w:r>
    </w:p>
    <w:p w14:paraId="5C851BE5" w14:textId="77777777" w:rsidR="005849E9" w:rsidRDefault="005849E9" w:rsidP="005849E9">
      <w:pPr>
        <w:pStyle w:val="PL"/>
      </w:pPr>
      <w:r>
        <w:t xml:space="preserve">        impiRangeList:</w:t>
      </w:r>
    </w:p>
    <w:p w14:paraId="798C099D" w14:textId="77777777" w:rsidR="005849E9" w:rsidRDefault="005849E9" w:rsidP="005849E9">
      <w:pPr>
        <w:pStyle w:val="PL"/>
      </w:pPr>
      <w:r>
        <w:t xml:space="preserve">          type: array</w:t>
      </w:r>
    </w:p>
    <w:p w14:paraId="0C59BBAF" w14:textId="77777777" w:rsidR="005849E9" w:rsidRDefault="005849E9" w:rsidP="005849E9">
      <w:pPr>
        <w:pStyle w:val="PL"/>
      </w:pPr>
      <w:r>
        <w:t xml:space="preserve">          items:</w:t>
      </w:r>
    </w:p>
    <w:p w14:paraId="6981CE90" w14:textId="77777777" w:rsidR="005849E9" w:rsidRDefault="005849E9" w:rsidP="005849E9">
      <w:pPr>
        <w:pStyle w:val="PL"/>
      </w:pPr>
      <w:r>
        <w:t xml:space="preserve">            $ref: '#/components/schemas/IdentityRange'</w:t>
      </w:r>
    </w:p>
    <w:p w14:paraId="33DE47AD" w14:textId="77777777" w:rsidR="005849E9" w:rsidRDefault="005849E9" w:rsidP="005849E9">
      <w:pPr>
        <w:pStyle w:val="PL"/>
      </w:pPr>
      <w:r>
        <w:t xml:space="preserve">          minItems: 1</w:t>
      </w:r>
    </w:p>
    <w:p w14:paraId="717077C2" w14:textId="77777777" w:rsidR="005849E9" w:rsidRDefault="005849E9" w:rsidP="005849E9">
      <w:pPr>
        <w:pStyle w:val="PL"/>
      </w:pPr>
      <w:r>
        <w:t xml:space="preserve">        peiList:</w:t>
      </w:r>
    </w:p>
    <w:p w14:paraId="02AF4B5C" w14:textId="77777777" w:rsidR="005849E9" w:rsidRDefault="005849E9" w:rsidP="005849E9">
      <w:pPr>
        <w:pStyle w:val="PL"/>
      </w:pPr>
      <w:r>
        <w:t xml:space="preserve">          type: array</w:t>
      </w:r>
    </w:p>
    <w:p w14:paraId="19EAC1E5" w14:textId="77777777" w:rsidR="005849E9" w:rsidRDefault="005849E9" w:rsidP="005849E9">
      <w:pPr>
        <w:pStyle w:val="PL"/>
      </w:pPr>
      <w:r>
        <w:t xml:space="preserve">          items:</w:t>
      </w:r>
    </w:p>
    <w:p w14:paraId="5E1D2DE2" w14:textId="77777777" w:rsidR="005849E9" w:rsidRDefault="005849E9" w:rsidP="005849E9">
      <w:pPr>
        <w:pStyle w:val="PL"/>
      </w:pPr>
      <w:r>
        <w:t xml:space="preserve">            $ref: 'TS29571_CommonData.yaml#/components/schemas/Pei'</w:t>
      </w:r>
    </w:p>
    <w:p w14:paraId="207610B8" w14:textId="77777777" w:rsidR="005849E9" w:rsidRDefault="005849E9" w:rsidP="005849E9">
      <w:pPr>
        <w:pStyle w:val="PL"/>
      </w:pPr>
      <w:r>
        <w:t xml:space="preserve">          minItems: 1</w:t>
      </w:r>
    </w:p>
    <w:p w14:paraId="6C6C1F9C" w14:textId="77777777" w:rsidR="005849E9" w:rsidRDefault="005849E9" w:rsidP="005849E9">
      <w:pPr>
        <w:pStyle w:val="PL"/>
      </w:pPr>
      <w:r>
        <w:t xml:space="preserve">        taiRangeList:</w:t>
      </w:r>
    </w:p>
    <w:p w14:paraId="0B05896E" w14:textId="77777777" w:rsidR="005849E9" w:rsidRDefault="005849E9" w:rsidP="005849E9">
      <w:pPr>
        <w:pStyle w:val="PL"/>
      </w:pPr>
      <w:r>
        <w:t xml:space="preserve">          type: array</w:t>
      </w:r>
    </w:p>
    <w:p w14:paraId="6E75E7D9" w14:textId="77777777" w:rsidR="005849E9" w:rsidRDefault="005849E9" w:rsidP="005849E9">
      <w:pPr>
        <w:pStyle w:val="PL"/>
      </w:pPr>
      <w:r>
        <w:t xml:space="preserve">          items:</w:t>
      </w:r>
    </w:p>
    <w:p w14:paraId="3C4C5416" w14:textId="77777777" w:rsidR="005849E9" w:rsidRDefault="005849E9" w:rsidP="005849E9">
      <w:pPr>
        <w:pStyle w:val="PL"/>
      </w:pPr>
      <w:r>
        <w:t xml:space="preserve">            $ref: '#/components/schemas/TaiRange'</w:t>
      </w:r>
    </w:p>
    <w:p w14:paraId="5742AB54" w14:textId="77777777" w:rsidR="005849E9" w:rsidRDefault="005849E9" w:rsidP="005849E9">
      <w:pPr>
        <w:pStyle w:val="PL"/>
      </w:pPr>
      <w:r>
        <w:t xml:space="preserve">          minItems: 1</w:t>
      </w:r>
    </w:p>
    <w:p w14:paraId="33B39F77" w14:textId="77777777" w:rsidR="005849E9" w:rsidRDefault="005849E9" w:rsidP="005849E9">
      <w:pPr>
        <w:pStyle w:val="PL"/>
      </w:pPr>
      <w:r>
        <w:t xml:space="preserve">        dnnList:</w:t>
      </w:r>
    </w:p>
    <w:p w14:paraId="0CF96BEE" w14:textId="77777777" w:rsidR="005849E9" w:rsidRDefault="005849E9" w:rsidP="005849E9">
      <w:pPr>
        <w:pStyle w:val="PL"/>
      </w:pPr>
      <w:r>
        <w:t xml:space="preserve">          type: array</w:t>
      </w:r>
    </w:p>
    <w:p w14:paraId="57AE38D1" w14:textId="77777777" w:rsidR="005849E9" w:rsidRDefault="005849E9" w:rsidP="005849E9">
      <w:pPr>
        <w:pStyle w:val="PL"/>
      </w:pPr>
      <w:r>
        <w:t xml:space="preserve">          items:</w:t>
      </w:r>
    </w:p>
    <w:p w14:paraId="51C67BF9" w14:textId="77777777" w:rsidR="005849E9" w:rsidRDefault="005849E9" w:rsidP="005849E9">
      <w:pPr>
        <w:pStyle w:val="PL"/>
      </w:pPr>
      <w:r>
        <w:t xml:space="preserve">            $ref: 'TS29571_CommonData.yaml#/components/schemas/Dnn'</w:t>
      </w:r>
    </w:p>
    <w:p w14:paraId="468ED553" w14:textId="77777777" w:rsidR="005849E9" w:rsidRDefault="005849E9" w:rsidP="005849E9">
      <w:pPr>
        <w:pStyle w:val="PL"/>
      </w:pPr>
      <w:r>
        <w:t xml:space="preserve">          minItems: 1</w:t>
      </w:r>
    </w:p>
    <w:p w14:paraId="709AB122" w14:textId="77777777" w:rsidR="005849E9" w:rsidRDefault="005849E9" w:rsidP="005849E9">
      <w:pPr>
        <w:pStyle w:val="PL"/>
      </w:pPr>
      <w:r>
        <w:t xml:space="preserve">    SEPPType:</w:t>
      </w:r>
    </w:p>
    <w:p w14:paraId="798A5956" w14:textId="77777777" w:rsidR="005849E9" w:rsidRDefault="005849E9" w:rsidP="005849E9">
      <w:pPr>
        <w:pStyle w:val="PL"/>
      </w:pPr>
      <w:r>
        <w:t xml:space="preserve">      type: string</w:t>
      </w:r>
    </w:p>
    <w:p w14:paraId="4B923F56" w14:textId="77777777" w:rsidR="005849E9" w:rsidRDefault="005849E9" w:rsidP="005849E9">
      <w:pPr>
        <w:pStyle w:val="PL"/>
      </w:pPr>
      <w:r>
        <w:t xml:space="preserve">      readOnly: true</w:t>
      </w:r>
    </w:p>
    <w:p w14:paraId="4494B343" w14:textId="77777777" w:rsidR="005849E9" w:rsidRDefault="005849E9" w:rsidP="005849E9">
      <w:pPr>
        <w:pStyle w:val="PL"/>
      </w:pPr>
      <w:r>
        <w:t xml:space="preserve">      description: any of enumerated value</w:t>
      </w:r>
    </w:p>
    <w:p w14:paraId="17ADF632" w14:textId="77777777" w:rsidR="005849E9" w:rsidRDefault="005849E9" w:rsidP="005849E9">
      <w:pPr>
        <w:pStyle w:val="PL"/>
      </w:pPr>
      <w:r>
        <w:t xml:space="preserve">      enum:</w:t>
      </w:r>
    </w:p>
    <w:p w14:paraId="07CAA260" w14:textId="77777777" w:rsidR="005849E9" w:rsidRDefault="005849E9" w:rsidP="005849E9">
      <w:pPr>
        <w:pStyle w:val="PL"/>
      </w:pPr>
      <w:r>
        <w:t xml:space="preserve">        - CSEPP</w:t>
      </w:r>
    </w:p>
    <w:p w14:paraId="03C3F7EC" w14:textId="77777777" w:rsidR="005849E9" w:rsidRDefault="005849E9" w:rsidP="005849E9">
      <w:pPr>
        <w:pStyle w:val="PL"/>
      </w:pPr>
      <w:r>
        <w:t xml:space="preserve">        - PSEPP</w:t>
      </w:r>
    </w:p>
    <w:p w14:paraId="100AD14F" w14:textId="77777777" w:rsidR="005849E9" w:rsidRDefault="005849E9" w:rsidP="005849E9">
      <w:pPr>
        <w:pStyle w:val="PL"/>
      </w:pPr>
      <w:r>
        <w:t xml:space="preserve">    SupportedFunc:</w:t>
      </w:r>
    </w:p>
    <w:p w14:paraId="0A0C7C80" w14:textId="77777777" w:rsidR="005849E9" w:rsidRDefault="005849E9" w:rsidP="005849E9">
      <w:pPr>
        <w:pStyle w:val="PL"/>
      </w:pPr>
      <w:r>
        <w:t xml:space="preserve">      type: object</w:t>
      </w:r>
    </w:p>
    <w:p w14:paraId="1C10E1D7" w14:textId="77777777" w:rsidR="005849E9" w:rsidRDefault="005849E9" w:rsidP="005849E9">
      <w:pPr>
        <w:pStyle w:val="PL"/>
      </w:pPr>
      <w:r>
        <w:t xml:space="preserve">      properties:</w:t>
      </w:r>
    </w:p>
    <w:p w14:paraId="4EB4B671" w14:textId="77777777" w:rsidR="005849E9" w:rsidRDefault="005849E9" w:rsidP="005849E9">
      <w:pPr>
        <w:pStyle w:val="PL"/>
      </w:pPr>
      <w:r>
        <w:t xml:space="preserve">        function:</w:t>
      </w:r>
    </w:p>
    <w:p w14:paraId="05C7F5E1" w14:textId="77777777" w:rsidR="005849E9" w:rsidRDefault="005849E9" w:rsidP="005849E9">
      <w:pPr>
        <w:pStyle w:val="PL"/>
      </w:pPr>
      <w:r>
        <w:t xml:space="preserve">          type: string</w:t>
      </w:r>
    </w:p>
    <w:p w14:paraId="633070A2" w14:textId="77777777" w:rsidR="005849E9" w:rsidRDefault="005849E9" w:rsidP="005849E9">
      <w:pPr>
        <w:pStyle w:val="PL"/>
      </w:pPr>
      <w:r>
        <w:t xml:space="preserve">        policy:</w:t>
      </w:r>
    </w:p>
    <w:p w14:paraId="545DE405" w14:textId="77777777" w:rsidR="005849E9" w:rsidRDefault="005849E9" w:rsidP="005849E9">
      <w:pPr>
        <w:pStyle w:val="PL"/>
      </w:pPr>
      <w:r>
        <w:t xml:space="preserve">          type: string</w:t>
      </w:r>
    </w:p>
    <w:p w14:paraId="3101869C" w14:textId="77777777" w:rsidR="005849E9" w:rsidRDefault="005849E9" w:rsidP="005849E9">
      <w:pPr>
        <w:pStyle w:val="PL"/>
      </w:pPr>
      <w:r>
        <w:t xml:space="preserve">    SupportedFuncList:</w:t>
      </w:r>
    </w:p>
    <w:p w14:paraId="2295CCA4" w14:textId="77777777" w:rsidR="005849E9" w:rsidRDefault="005849E9" w:rsidP="005849E9">
      <w:pPr>
        <w:pStyle w:val="PL"/>
      </w:pPr>
      <w:r>
        <w:t xml:space="preserve">      type: array</w:t>
      </w:r>
    </w:p>
    <w:p w14:paraId="67D86B5E" w14:textId="77777777" w:rsidR="005849E9" w:rsidRDefault="005849E9" w:rsidP="005849E9">
      <w:pPr>
        <w:pStyle w:val="PL"/>
      </w:pPr>
      <w:r>
        <w:t xml:space="preserve">      items:</w:t>
      </w:r>
    </w:p>
    <w:p w14:paraId="749BF366" w14:textId="77777777" w:rsidR="005849E9" w:rsidRDefault="005849E9" w:rsidP="005849E9">
      <w:pPr>
        <w:pStyle w:val="PL"/>
      </w:pPr>
      <w:r>
        <w:t xml:space="preserve">        $ref: '#/components/schemas/SupportedFunc'</w:t>
      </w:r>
    </w:p>
    <w:p w14:paraId="1DD592BB" w14:textId="77777777" w:rsidR="005849E9" w:rsidRDefault="005849E9" w:rsidP="005849E9">
      <w:pPr>
        <w:pStyle w:val="PL"/>
      </w:pPr>
      <w:r>
        <w:t xml:space="preserve">      minItems: 1</w:t>
      </w:r>
    </w:p>
    <w:p w14:paraId="256AE162" w14:textId="77777777" w:rsidR="005849E9" w:rsidRDefault="005849E9" w:rsidP="005849E9">
      <w:pPr>
        <w:pStyle w:val="PL"/>
      </w:pPr>
      <w:r>
        <w:t xml:space="preserve">    CommModelType:</w:t>
      </w:r>
    </w:p>
    <w:p w14:paraId="10553117" w14:textId="77777777" w:rsidR="005849E9" w:rsidRDefault="005849E9" w:rsidP="005849E9">
      <w:pPr>
        <w:pStyle w:val="PL"/>
      </w:pPr>
      <w:r>
        <w:t xml:space="preserve">      type: string</w:t>
      </w:r>
    </w:p>
    <w:p w14:paraId="2F48F395" w14:textId="77777777" w:rsidR="005849E9" w:rsidRDefault="005849E9" w:rsidP="005849E9">
      <w:pPr>
        <w:pStyle w:val="PL"/>
      </w:pPr>
      <w:r>
        <w:t xml:space="preserve">      description: any of enumerated value</w:t>
      </w:r>
    </w:p>
    <w:p w14:paraId="1CB565C3" w14:textId="77777777" w:rsidR="005849E9" w:rsidRDefault="005849E9" w:rsidP="005849E9">
      <w:pPr>
        <w:pStyle w:val="PL"/>
      </w:pPr>
      <w:r>
        <w:t xml:space="preserve">      enum:</w:t>
      </w:r>
    </w:p>
    <w:p w14:paraId="760D9A04" w14:textId="77777777" w:rsidR="005849E9" w:rsidRDefault="005849E9" w:rsidP="005849E9">
      <w:pPr>
        <w:pStyle w:val="PL"/>
      </w:pPr>
      <w:r>
        <w:t xml:space="preserve">        - DIRECT_COMMUNICATION_WO_NRF</w:t>
      </w:r>
    </w:p>
    <w:p w14:paraId="02DA83CB" w14:textId="77777777" w:rsidR="005849E9" w:rsidRDefault="005849E9" w:rsidP="005849E9">
      <w:pPr>
        <w:pStyle w:val="PL"/>
      </w:pPr>
      <w:r>
        <w:t xml:space="preserve">        - DIRECT_COMMUNICATION_WITH_NRF</w:t>
      </w:r>
    </w:p>
    <w:p w14:paraId="13FEAB6F" w14:textId="77777777" w:rsidR="005849E9" w:rsidRDefault="005849E9" w:rsidP="005849E9">
      <w:pPr>
        <w:pStyle w:val="PL"/>
      </w:pPr>
      <w:r>
        <w:t xml:space="preserve">        - INDIRECT_COMMUNICATION_WO_DEDICATED_DISCOVERY</w:t>
      </w:r>
    </w:p>
    <w:p w14:paraId="2C038D01" w14:textId="77777777" w:rsidR="005849E9" w:rsidRDefault="005849E9" w:rsidP="005849E9">
      <w:pPr>
        <w:pStyle w:val="PL"/>
      </w:pPr>
      <w:r>
        <w:t xml:space="preserve">        - INDIRECT_COMMUNICATION_WITH_DEDICATED_DISCOVERY</w:t>
      </w:r>
    </w:p>
    <w:p w14:paraId="1F453B61" w14:textId="77777777" w:rsidR="005849E9" w:rsidRDefault="005849E9" w:rsidP="005849E9">
      <w:pPr>
        <w:pStyle w:val="PL"/>
      </w:pPr>
      <w:r>
        <w:t xml:space="preserve">    CommModel:</w:t>
      </w:r>
    </w:p>
    <w:p w14:paraId="3E03ADD0" w14:textId="77777777" w:rsidR="005849E9" w:rsidRDefault="005849E9" w:rsidP="005849E9">
      <w:pPr>
        <w:pStyle w:val="PL"/>
      </w:pPr>
      <w:r>
        <w:t xml:space="preserve">      type: object</w:t>
      </w:r>
    </w:p>
    <w:p w14:paraId="2E2FD988" w14:textId="77777777" w:rsidR="005849E9" w:rsidRDefault="005849E9" w:rsidP="005849E9">
      <w:pPr>
        <w:pStyle w:val="PL"/>
      </w:pPr>
      <w:r>
        <w:t xml:space="preserve">      properties:</w:t>
      </w:r>
    </w:p>
    <w:p w14:paraId="7CB90F7E" w14:textId="77777777" w:rsidR="005849E9" w:rsidRDefault="005849E9" w:rsidP="005849E9">
      <w:pPr>
        <w:pStyle w:val="PL"/>
      </w:pPr>
      <w:r>
        <w:t xml:space="preserve">        groupId:</w:t>
      </w:r>
    </w:p>
    <w:p w14:paraId="629453DA" w14:textId="77777777" w:rsidR="005849E9" w:rsidRDefault="005849E9" w:rsidP="005849E9">
      <w:pPr>
        <w:pStyle w:val="PL"/>
      </w:pPr>
      <w:r>
        <w:lastRenderedPageBreak/>
        <w:t xml:space="preserve">          type: integer</w:t>
      </w:r>
    </w:p>
    <w:p w14:paraId="6F61AE6E" w14:textId="77777777" w:rsidR="005849E9" w:rsidRDefault="005849E9" w:rsidP="005849E9">
      <w:pPr>
        <w:pStyle w:val="PL"/>
      </w:pPr>
      <w:r>
        <w:t xml:space="preserve">        commModelType:</w:t>
      </w:r>
    </w:p>
    <w:p w14:paraId="116DA2CE" w14:textId="77777777" w:rsidR="005849E9" w:rsidRDefault="005849E9" w:rsidP="005849E9">
      <w:pPr>
        <w:pStyle w:val="PL"/>
      </w:pPr>
      <w:r>
        <w:t xml:space="preserve">          $ref: '#/components/schemas/CommModelType'</w:t>
      </w:r>
    </w:p>
    <w:p w14:paraId="360B8198" w14:textId="77777777" w:rsidR="005849E9" w:rsidRDefault="005849E9" w:rsidP="005849E9">
      <w:pPr>
        <w:pStyle w:val="PL"/>
      </w:pPr>
      <w:r>
        <w:t xml:space="preserve">        targetNFServiceList:</w:t>
      </w:r>
    </w:p>
    <w:p w14:paraId="72776601" w14:textId="77777777" w:rsidR="005849E9" w:rsidRDefault="005849E9" w:rsidP="005849E9">
      <w:pPr>
        <w:pStyle w:val="PL"/>
      </w:pPr>
      <w:r>
        <w:t xml:space="preserve">          $ref: 'TS28623_ComDefs.yaml#/components/schemas/DnList'</w:t>
      </w:r>
    </w:p>
    <w:p w14:paraId="699120A2" w14:textId="77777777" w:rsidR="005849E9" w:rsidRDefault="005849E9" w:rsidP="005849E9">
      <w:pPr>
        <w:pStyle w:val="PL"/>
      </w:pPr>
      <w:r>
        <w:t xml:space="preserve">        commModelConfiguration:</w:t>
      </w:r>
    </w:p>
    <w:p w14:paraId="7F9DD2D2" w14:textId="77777777" w:rsidR="005849E9" w:rsidRDefault="005849E9" w:rsidP="005849E9">
      <w:pPr>
        <w:pStyle w:val="PL"/>
      </w:pPr>
      <w:r>
        <w:t xml:space="preserve">          type: string</w:t>
      </w:r>
    </w:p>
    <w:p w14:paraId="64ADB8AD" w14:textId="77777777" w:rsidR="005849E9" w:rsidRDefault="005849E9" w:rsidP="005849E9">
      <w:pPr>
        <w:pStyle w:val="PL"/>
      </w:pPr>
      <w:r>
        <w:t xml:space="preserve">    CommModelList:</w:t>
      </w:r>
    </w:p>
    <w:p w14:paraId="77929E62" w14:textId="77777777" w:rsidR="005849E9" w:rsidRDefault="005849E9" w:rsidP="005849E9">
      <w:pPr>
        <w:pStyle w:val="PL"/>
      </w:pPr>
      <w:r>
        <w:t xml:space="preserve">      type: array</w:t>
      </w:r>
    </w:p>
    <w:p w14:paraId="4ED31820" w14:textId="77777777" w:rsidR="005849E9" w:rsidRDefault="005849E9" w:rsidP="005849E9">
      <w:pPr>
        <w:pStyle w:val="PL"/>
      </w:pPr>
      <w:r>
        <w:t xml:space="preserve">      uniqueItems: true</w:t>
      </w:r>
    </w:p>
    <w:p w14:paraId="13516DA7" w14:textId="77777777" w:rsidR="005849E9" w:rsidRDefault="005849E9" w:rsidP="005849E9">
      <w:pPr>
        <w:pStyle w:val="PL"/>
      </w:pPr>
      <w:r>
        <w:t xml:space="preserve">      items:</w:t>
      </w:r>
    </w:p>
    <w:p w14:paraId="35E853F8" w14:textId="77777777" w:rsidR="005849E9" w:rsidRDefault="005849E9" w:rsidP="005849E9">
      <w:pPr>
        <w:pStyle w:val="PL"/>
      </w:pPr>
      <w:r>
        <w:t xml:space="preserve">        $ref: '#/components/schemas/CommModel'</w:t>
      </w:r>
    </w:p>
    <w:p w14:paraId="2CEA22B1" w14:textId="77777777" w:rsidR="005849E9" w:rsidRDefault="005849E9" w:rsidP="005849E9">
      <w:pPr>
        <w:pStyle w:val="PL"/>
      </w:pPr>
      <w:r>
        <w:t xml:space="preserve">      minItems: 1</w:t>
      </w:r>
    </w:p>
    <w:p w14:paraId="2D41B2B9" w14:textId="77777777" w:rsidR="005849E9" w:rsidRDefault="005849E9" w:rsidP="005849E9">
      <w:pPr>
        <w:pStyle w:val="PL"/>
      </w:pPr>
      <w:r>
        <w:t xml:space="preserve">    CapabilityList:</w:t>
      </w:r>
    </w:p>
    <w:p w14:paraId="4C72358E" w14:textId="77777777" w:rsidR="005849E9" w:rsidRDefault="005849E9" w:rsidP="005849E9">
      <w:pPr>
        <w:pStyle w:val="PL"/>
      </w:pPr>
      <w:r>
        <w:t xml:space="preserve">      type: array</w:t>
      </w:r>
    </w:p>
    <w:p w14:paraId="547D53F6" w14:textId="77777777" w:rsidR="005849E9" w:rsidRDefault="005849E9" w:rsidP="005849E9">
      <w:pPr>
        <w:pStyle w:val="PL"/>
      </w:pPr>
      <w:r>
        <w:t xml:space="preserve">      items:</w:t>
      </w:r>
    </w:p>
    <w:p w14:paraId="670AFA3A" w14:textId="77777777" w:rsidR="005849E9" w:rsidRDefault="005849E9" w:rsidP="005849E9">
      <w:pPr>
        <w:pStyle w:val="PL"/>
      </w:pPr>
      <w:r>
        <w:t xml:space="preserve">        type: string</w:t>
      </w:r>
    </w:p>
    <w:p w14:paraId="2B2E788F" w14:textId="77777777" w:rsidR="005849E9" w:rsidRDefault="005849E9" w:rsidP="005849E9">
      <w:pPr>
        <w:pStyle w:val="PL"/>
      </w:pPr>
      <w:r>
        <w:t xml:space="preserve">      minItems: 1</w:t>
      </w:r>
    </w:p>
    <w:p w14:paraId="30D3D899" w14:textId="77777777" w:rsidR="005849E9" w:rsidRDefault="005849E9" w:rsidP="005849E9">
      <w:pPr>
        <w:pStyle w:val="PL"/>
      </w:pPr>
      <w:r>
        <w:t xml:space="preserve">    FiveQiDscpMapping:</w:t>
      </w:r>
    </w:p>
    <w:p w14:paraId="4A292678" w14:textId="77777777" w:rsidR="005849E9" w:rsidRDefault="005849E9" w:rsidP="005849E9">
      <w:pPr>
        <w:pStyle w:val="PL"/>
      </w:pPr>
      <w:r>
        <w:t xml:space="preserve">      type: object</w:t>
      </w:r>
    </w:p>
    <w:p w14:paraId="27B5AEF9" w14:textId="77777777" w:rsidR="005849E9" w:rsidRDefault="005849E9" w:rsidP="005849E9">
      <w:pPr>
        <w:pStyle w:val="PL"/>
      </w:pPr>
      <w:r>
        <w:t xml:space="preserve">      properties:</w:t>
      </w:r>
    </w:p>
    <w:p w14:paraId="00065716" w14:textId="77777777" w:rsidR="005849E9" w:rsidRDefault="005849E9" w:rsidP="005849E9">
      <w:pPr>
        <w:pStyle w:val="PL"/>
      </w:pPr>
      <w:r>
        <w:t xml:space="preserve">        fiveQIValues:</w:t>
      </w:r>
    </w:p>
    <w:p w14:paraId="0E478531" w14:textId="77777777" w:rsidR="005849E9" w:rsidRDefault="005849E9" w:rsidP="005849E9">
      <w:pPr>
        <w:pStyle w:val="PL"/>
      </w:pPr>
      <w:r>
        <w:t xml:space="preserve">          type: array</w:t>
      </w:r>
    </w:p>
    <w:p w14:paraId="68CD63FE" w14:textId="77777777" w:rsidR="005849E9" w:rsidRDefault="005849E9" w:rsidP="005849E9">
      <w:pPr>
        <w:pStyle w:val="PL"/>
      </w:pPr>
      <w:r>
        <w:t xml:space="preserve">          uniqueItems: true</w:t>
      </w:r>
    </w:p>
    <w:p w14:paraId="2A8201CD" w14:textId="77777777" w:rsidR="005849E9" w:rsidRDefault="005849E9" w:rsidP="005849E9">
      <w:pPr>
        <w:pStyle w:val="PL"/>
      </w:pPr>
      <w:r>
        <w:t xml:space="preserve">          items:</w:t>
      </w:r>
    </w:p>
    <w:p w14:paraId="588BE6C5" w14:textId="77777777" w:rsidR="005849E9" w:rsidRDefault="005849E9" w:rsidP="005849E9">
      <w:pPr>
        <w:pStyle w:val="PL"/>
      </w:pPr>
      <w:r>
        <w:t xml:space="preserve">            type: integer</w:t>
      </w:r>
    </w:p>
    <w:p w14:paraId="0A20F07B" w14:textId="77777777" w:rsidR="005849E9" w:rsidRDefault="005849E9" w:rsidP="005849E9">
      <w:pPr>
        <w:pStyle w:val="PL"/>
      </w:pPr>
      <w:r>
        <w:t xml:space="preserve">        dscp:</w:t>
      </w:r>
    </w:p>
    <w:p w14:paraId="2CB65B27" w14:textId="77777777" w:rsidR="005849E9" w:rsidRDefault="005849E9" w:rsidP="005849E9">
      <w:pPr>
        <w:pStyle w:val="PL"/>
      </w:pPr>
      <w:r>
        <w:t xml:space="preserve">          type: integer</w:t>
      </w:r>
    </w:p>
    <w:p w14:paraId="6AD3B10C" w14:textId="77777777" w:rsidR="005849E9" w:rsidRDefault="005849E9" w:rsidP="005849E9">
      <w:pPr>
        <w:pStyle w:val="PL"/>
      </w:pPr>
      <w:r>
        <w:t xml:space="preserve">    NetworkSliceInfo:</w:t>
      </w:r>
    </w:p>
    <w:p w14:paraId="563BF6F2" w14:textId="77777777" w:rsidR="005849E9" w:rsidRDefault="005849E9" w:rsidP="005849E9">
      <w:pPr>
        <w:pStyle w:val="PL"/>
      </w:pPr>
      <w:r>
        <w:t xml:space="preserve">      type: object</w:t>
      </w:r>
    </w:p>
    <w:p w14:paraId="557D76CF" w14:textId="77777777" w:rsidR="005849E9" w:rsidRDefault="005849E9" w:rsidP="005849E9">
      <w:pPr>
        <w:pStyle w:val="PL"/>
      </w:pPr>
      <w:r>
        <w:t xml:space="preserve">      properties:</w:t>
      </w:r>
    </w:p>
    <w:p w14:paraId="4943B552" w14:textId="77777777" w:rsidR="005849E9" w:rsidRDefault="005849E9" w:rsidP="005849E9">
      <w:pPr>
        <w:pStyle w:val="PL"/>
      </w:pPr>
      <w:r>
        <w:t xml:space="preserve">        sNSSAI:</w:t>
      </w:r>
    </w:p>
    <w:p w14:paraId="458FE7A0" w14:textId="77777777" w:rsidR="005849E9" w:rsidRDefault="005849E9" w:rsidP="005849E9">
      <w:pPr>
        <w:pStyle w:val="PL"/>
      </w:pPr>
      <w:r>
        <w:t xml:space="preserve">          $ref: 'TS28541_NrNrm.yaml#/components/schemas/Snssai'</w:t>
      </w:r>
    </w:p>
    <w:p w14:paraId="3CB5C0FD" w14:textId="77777777" w:rsidR="005849E9" w:rsidRDefault="005849E9" w:rsidP="005849E9">
      <w:pPr>
        <w:pStyle w:val="PL"/>
      </w:pPr>
      <w:r>
        <w:t xml:space="preserve">        cNSIId:</w:t>
      </w:r>
    </w:p>
    <w:p w14:paraId="23B977EA" w14:textId="77777777" w:rsidR="005849E9" w:rsidRDefault="005849E9" w:rsidP="005849E9">
      <w:pPr>
        <w:pStyle w:val="PL"/>
      </w:pPr>
      <w:r>
        <w:t xml:space="preserve">          $ref: '#/components/schemas/CNSIId'</w:t>
      </w:r>
    </w:p>
    <w:p w14:paraId="1D3A02DC" w14:textId="77777777" w:rsidR="005849E9" w:rsidRDefault="005849E9" w:rsidP="005849E9">
      <w:pPr>
        <w:pStyle w:val="PL"/>
      </w:pPr>
      <w:r>
        <w:t xml:space="preserve">        networkSliceRef:</w:t>
      </w:r>
    </w:p>
    <w:p w14:paraId="558C63E6" w14:textId="77777777" w:rsidR="005849E9" w:rsidRDefault="005849E9" w:rsidP="005849E9">
      <w:pPr>
        <w:pStyle w:val="PL"/>
      </w:pPr>
      <w:r>
        <w:t xml:space="preserve">          $ref: 'TS28623_ComDefs.yaml#/components/schemas/DnList'</w:t>
      </w:r>
    </w:p>
    <w:p w14:paraId="05E14E51" w14:textId="77777777" w:rsidR="005849E9" w:rsidRDefault="005849E9" w:rsidP="005849E9">
      <w:pPr>
        <w:pStyle w:val="PL"/>
      </w:pPr>
      <w:r>
        <w:t xml:space="preserve">    NetworkSliceInfoList:</w:t>
      </w:r>
    </w:p>
    <w:p w14:paraId="2F863226" w14:textId="77777777" w:rsidR="005849E9" w:rsidRDefault="005849E9" w:rsidP="005849E9">
      <w:pPr>
        <w:pStyle w:val="PL"/>
      </w:pPr>
      <w:r>
        <w:t xml:space="preserve">      type: array</w:t>
      </w:r>
    </w:p>
    <w:p w14:paraId="4A3EA289" w14:textId="77777777" w:rsidR="005849E9" w:rsidRDefault="005849E9" w:rsidP="005849E9">
      <w:pPr>
        <w:pStyle w:val="PL"/>
      </w:pPr>
      <w:r>
        <w:t xml:space="preserve">      uniqueItems: true</w:t>
      </w:r>
    </w:p>
    <w:p w14:paraId="5FEE4D97" w14:textId="77777777" w:rsidR="005849E9" w:rsidRDefault="005849E9" w:rsidP="005849E9">
      <w:pPr>
        <w:pStyle w:val="PL"/>
      </w:pPr>
      <w:r>
        <w:t xml:space="preserve">      items:</w:t>
      </w:r>
    </w:p>
    <w:p w14:paraId="5423824E" w14:textId="77777777" w:rsidR="005849E9" w:rsidRDefault="005849E9" w:rsidP="005849E9">
      <w:pPr>
        <w:pStyle w:val="PL"/>
      </w:pPr>
      <w:r>
        <w:t xml:space="preserve">        $ref: '#/components/schemas/NetworkSliceInfo'</w:t>
      </w:r>
    </w:p>
    <w:p w14:paraId="714ACC1D" w14:textId="77777777" w:rsidR="005849E9" w:rsidRDefault="005849E9" w:rsidP="005849E9">
      <w:pPr>
        <w:pStyle w:val="PL"/>
      </w:pPr>
      <w:r>
        <w:t xml:space="preserve">      minItems: 1</w:t>
      </w:r>
    </w:p>
    <w:p w14:paraId="5D85764F" w14:textId="77777777" w:rsidR="005849E9" w:rsidRDefault="005849E9" w:rsidP="005849E9">
      <w:pPr>
        <w:pStyle w:val="PL"/>
      </w:pPr>
      <w:r>
        <w:t xml:space="preserve">    PacketErrorRate:</w:t>
      </w:r>
    </w:p>
    <w:p w14:paraId="6418A59D" w14:textId="77777777" w:rsidR="005849E9" w:rsidRDefault="005849E9" w:rsidP="005849E9">
      <w:pPr>
        <w:pStyle w:val="PL"/>
      </w:pPr>
      <w:r>
        <w:t xml:space="preserve">      type: object</w:t>
      </w:r>
    </w:p>
    <w:p w14:paraId="20966DF9" w14:textId="77777777" w:rsidR="005849E9" w:rsidRDefault="005849E9" w:rsidP="005849E9">
      <w:pPr>
        <w:pStyle w:val="PL"/>
      </w:pPr>
      <w:r>
        <w:t xml:space="preserve">      properties:</w:t>
      </w:r>
    </w:p>
    <w:p w14:paraId="4605BF8D" w14:textId="77777777" w:rsidR="005849E9" w:rsidRDefault="005849E9" w:rsidP="005849E9">
      <w:pPr>
        <w:pStyle w:val="PL"/>
      </w:pPr>
      <w:r>
        <w:t xml:space="preserve">        scalar:</w:t>
      </w:r>
    </w:p>
    <w:p w14:paraId="659252BF" w14:textId="77777777" w:rsidR="005849E9" w:rsidRDefault="005849E9" w:rsidP="005849E9">
      <w:pPr>
        <w:pStyle w:val="PL"/>
      </w:pPr>
      <w:r>
        <w:t xml:space="preserve">          type: integer</w:t>
      </w:r>
    </w:p>
    <w:p w14:paraId="397D5103" w14:textId="77777777" w:rsidR="005849E9" w:rsidRDefault="005849E9" w:rsidP="005849E9">
      <w:pPr>
        <w:pStyle w:val="PL"/>
      </w:pPr>
      <w:r>
        <w:t xml:space="preserve">        exponent:</w:t>
      </w:r>
    </w:p>
    <w:p w14:paraId="1799C1F3" w14:textId="77777777" w:rsidR="005849E9" w:rsidRDefault="005849E9" w:rsidP="005849E9">
      <w:pPr>
        <w:pStyle w:val="PL"/>
      </w:pPr>
      <w:r>
        <w:t xml:space="preserve">          type: integer</w:t>
      </w:r>
    </w:p>
    <w:p w14:paraId="00B2434D" w14:textId="77777777" w:rsidR="005849E9" w:rsidRDefault="005849E9" w:rsidP="005849E9">
      <w:pPr>
        <w:pStyle w:val="PL"/>
      </w:pPr>
    </w:p>
    <w:p w14:paraId="51CC810B" w14:textId="77777777" w:rsidR="005849E9" w:rsidRDefault="005849E9" w:rsidP="005849E9">
      <w:pPr>
        <w:pStyle w:val="PL"/>
      </w:pPr>
      <w:r>
        <w:t xml:space="preserve">    GtpUPathDelayThresholdsType:</w:t>
      </w:r>
    </w:p>
    <w:p w14:paraId="2D7F52F2" w14:textId="77777777" w:rsidR="005849E9" w:rsidRDefault="005849E9" w:rsidP="005849E9">
      <w:pPr>
        <w:pStyle w:val="PL"/>
      </w:pPr>
      <w:r>
        <w:t xml:space="preserve">      type: object</w:t>
      </w:r>
    </w:p>
    <w:p w14:paraId="089DEBF4" w14:textId="77777777" w:rsidR="005849E9" w:rsidRDefault="005849E9" w:rsidP="005849E9">
      <w:pPr>
        <w:pStyle w:val="PL"/>
      </w:pPr>
      <w:r>
        <w:t xml:space="preserve">      properties:</w:t>
      </w:r>
    </w:p>
    <w:p w14:paraId="2D71A18B" w14:textId="77777777" w:rsidR="005849E9" w:rsidRDefault="005849E9" w:rsidP="005849E9">
      <w:pPr>
        <w:pStyle w:val="PL"/>
      </w:pPr>
      <w:r>
        <w:t xml:space="preserve">        n3AveragePacketDelayThreshold:</w:t>
      </w:r>
    </w:p>
    <w:p w14:paraId="7B4F2A48" w14:textId="77777777" w:rsidR="005849E9" w:rsidRDefault="005849E9" w:rsidP="005849E9">
      <w:pPr>
        <w:pStyle w:val="PL"/>
      </w:pPr>
      <w:r>
        <w:t xml:space="preserve">          type: integer</w:t>
      </w:r>
    </w:p>
    <w:p w14:paraId="271615BA" w14:textId="77777777" w:rsidR="005849E9" w:rsidRDefault="005849E9" w:rsidP="005849E9">
      <w:pPr>
        <w:pStyle w:val="PL"/>
      </w:pPr>
      <w:r>
        <w:t xml:space="preserve">        n3MinPacketDelayThreshold:</w:t>
      </w:r>
    </w:p>
    <w:p w14:paraId="154C46EE" w14:textId="77777777" w:rsidR="005849E9" w:rsidRDefault="005849E9" w:rsidP="005849E9">
      <w:pPr>
        <w:pStyle w:val="PL"/>
      </w:pPr>
      <w:r>
        <w:t xml:space="preserve">          type: integer</w:t>
      </w:r>
    </w:p>
    <w:p w14:paraId="2A49E171" w14:textId="77777777" w:rsidR="005849E9" w:rsidRDefault="005849E9" w:rsidP="005849E9">
      <w:pPr>
        <w:pStyle w:val="PL"/>
      </w:pPr>
      <w:r>
        <w:t xml:space="preserve">        n3MaxPacketDelayThreshold:</w:t>
      </w:r>
    </w:p>
    <w:p w14:paraId="6F5A82BE" w14:textId="77777777" w:rsidR="005849E9" w:rsidRDefault="005849E9" w:rsidP="005849E9">
      <w:pPr>
        <w:pStyle w:val="PL"/>
      </w:pPr>
      <w:r>
        <w:t xml:space="preserve">          type: integer</w:t>
      </w:r>
    </w:p>
    <w:p w14:paraId="7E5692EE" w14:textId="77777777" w:rsidR="005849E9" w:rsidRDefault="005849E9" w:rsidP="005849E9">
      <w:pPr>
        <w:pStyle w:val="PL"/>
      </w:pPr>
      <w:r>
        <w:t xml:space="preserve">        n9AveragePacketDelayThreshold:</w:t>
      </w:r>
    </w:p>
    <w:p w14:paraId="5A4FA17B" w14:textId="77777777" w:rsidR="005849E9" w:rsidRDefault="005849E9" w:rsidP="005849E9">
      <w:pPr>
        <w:pStyle w:val="PL"/>
      </w:pPr>
      <w:r>
        <w:t xml:space="preserve">          type: integer</w:t>
      </w:r>
    </w:p>
    <w:p w14:paraId="3BF2D09D" w14:textId="77777777" w:rsidR="005849E9" w:rsidRDefault="005849E9" w:rsidP="005849E9">
      <w:pPr>
        <w:pStyle w:val="PL"/>
      </w:pPr>
      <w:r>
        <w:t xml:space="preserve">        n9MinPacketDelayThreshold:</w:t>
      </w:r>
    </w:p>
    <w:p w14:paraId="6D39E435" w14:textId="77777777" w:rsidR="005849E9" w:rsidRDefault="005849E9" w:rsidP="005849E9">
      <w:pPr>
        <w:pStyle w:val="PL"/>
      </w:pPr>
      <w:r>
        <w:t xml:space="preserve">          type: integer</w:t>
      </w:r>
    </w:p>
    <w:p w14:paraId="60F4C8E7" w14:textId="77777777" w:rsidR="005849E9" w:rsidRDefault="005849E9" w:rsidP="005849E9">
      <w:pPr>
        <w:pStyle w:val="PL"/>
      </w:pPr>
      <w:r>
        <w:t xml:space="preserve">        n9MaxPacketDelayThreshold:</w:t>
      </w:r>
    </w:p>
    <w:p w14:paraId="29CC254E" w14:textId="77777777" w:rsidR="005849E9" w:rsidRDefault="005849E9" w:rsidP="005849E9">
      <w:pPr>
        <w:pStyle w:val="PL"/>
      </w:pPr>
      <w:r>
        <w:t xml:space="preserve">          type: integer</w:t>
      </w:r>
    </w:p>
    <w:p w14:paraId="17BFDD95" w14:textId="77777777" w:rsidR="005849E9" w:rsidRDefault="005849E9" w:rsidP="005849E9">
      <w:pPr>
        <w:pStyle w:val="PL"/>
      </w:pPr>
      <w:r>
        <w:t xml:space="preserve">    QFPacketDelayThresholdsType:</w:t>
      </w:r>
    </w:p>
    <w:p w14:paraId="36A4521B" w14:textId="77777777" w:rsidR="005849E9" w:rsidRDefault="005849E9" w:rsidP="005849E9">
      <w:pPr>
        <w:pStyle w:val="PL"/>
      </w:pPr>
      <w:r>
        <w:t xml:space="preserve">      type: object</w:t>
      </w:r>
    </w:p>
    <w:p w14:paraId="58EE9965" w14:textId="77777777" w:rsidR="005849E9" w:rsidRDefault="005849E9" w:rsidP="005849E9">
      <w:pPr>
        <w:pStyle w:val="PL"/>
      </w:pPr>
      <w:r>
        <w:t xml:space="preserve">      properties:</w:t>
      </w:r>
    </w:p>
    <w:p w14:paraId="547F8B63" w14:textId="77777777" w:rsidR="005849E9" w:rsidRDefault="005849E9" w:rsidP="005849E9">
      <w:pPr>
        <w:pStyle w:val="PL"/>
      </w:pPr>
      <w:r>
        <w:t xml:space="preserve">        thresholdDl:</w:t>
      </w:r>
    </w:p>
    <w:p w14:paraId="3C132AAF" w14:textId="77777777" w:rsidR="005849E9" w:rsidRDefault="005849E9" w:rsidP="005849E9">
      <w:pPr>
        <w:pStyle w:val="PL"/>
      </w:pPr>
      <w:r>
        <w:t xml:space="preserve">          type: integer</w:t>
      </w:r>
    </w:p>
    <w:p w14:paraId="46594D9F" w14:textId="77777777" w:rsidR="005849E9" w:rsidRDefault="005849E9" w:rsidP="005849E9">
      <w:pPr>
        <w:pStyle w:val="PL"/>
      </w:pPr>
      <w:r>
        <w:t xml:space="preserve">        thresholdUl:</w:t>
      </w:r>
    </w:p>
    <w:p w14:paraId="6B03A2A1" w14:textId="77777777" w:rsidR="005849E9" w:rsidRDefault="005849E9" w:rsidP="005849E9">
      <w:pPr>
        <w:pStyle w:val="PL"/>
      </w:pPr>
      <w:r>
        <w:t xml:space="preserve">          type: integer</w:t>
      </w:r>
    </w:p>
    <w:p w14:paraId="0582DA7A" w14:textId="77777777" w:rsidR="005849E9" w:rsidRDefault="005849E9" w:rsidP="005849E9">
      <w:pPr>
        <w:pStyle w:val="PL"/>
      </w:pPr>
      <w:r>
        <w:t xml:space="preserve">        thresholdRtt:</w:t>
      </w:r>
    </w:p>
    <w:p w14:paraId="080421A9" w14:textId="77777777" w:rsidR="005849E9" w:rsidRDefault="005849E9" w:rsidP="005849E9">
      <w:pPr>
        <w:pStyle w:val="PL"/>
      </w:pPr>
      <w:r>
        <w:t xml:space="preserve">          type: integer</w:t>
      </w:r>
    </w:p>
    <w:p w14:paraId="218C11BC" w14:textId="77777777" w:rsidR="005849E9" w:rsidRDefault="005849E9" w:rsidP="005849E9">
      <w:pPr>
        <w:pStyle w:val="PL"/>
      </w:pPr>
    </w:p>
    <w:p w14:paraId="15911BC3" w14:textId="77777777" w:rsidR="005849E9" w:rsidRDefault="005849E9" w:rsidP="005849E9">
      <w:pPr>
        <w:pStyle w:val="PL"/>
      </w:pPr>
      <w:r>
        <w:t xml:space="preserve">    QosData:</w:t>
      </w:r>
    </w:p>
    <w:p w14:paraId="7AE2BFBC" w14:textId="77777777" w:rsidR="005849E9" w:rsidRDefault="005849E9" w:rsidP="005849E9">
      <w:pPr>
        <w:pStyle w:val="PL"/>
      </w:pPr>
      <w:r>
        <w:t xml:space="preserve">      type: object</w:t>
      </w:r>
    </w:p>
    <w:p w14:paraId="67E27C77" w14:textId="77777777" w:rsidR="005849E9" w:rsidRDefault="005849E9" w:rsidP="005849E9">
      <w:pPr>
        <w:pStyle w:val="PL"/>
      </w:pPr>
      <w:r>
        <w:lastRenderedPageBreak/>
        <w:t xml:space="preserve">      properties:</w:t>
      </w:r>
    </w:p>
    <w:p w14:paraId="76CDD418" w14:textId="77777777" w:rsidR="005849E9" w:rsidRDefault="005849E9" w:rsidP="005849E9">
      <w:pPr>
        <w:pStyle w:val="PL"/>
      </w:pPr>
      <w:r>
        <w:t xml:space="preserve">        qosId:</w:t>
      </w:r>
    </w:p>
    <w:p w14:paraId="514E8804" w14:textId="77777777" w:rsidR="005849E9" w:rsidRDefault="005849E9" w:rsidP="005849E9">
      <w:pPr>
        <w:pStyle w:val="PL"/>
      </w:pPr>
      <w:r>
        <w:t xml:space="preserve">          type: string</w:t>
      </w:r>
    </w:p>
    <w:p w14:paraId="4CC4DF7D" w14:textId="77777777" w:rsidR="005849E9" w:rsidRDefault="005849E9" w:rsidP="005849E9">
      <w:pPr>
        <w:pStyle w:val="PL"/>
      </w:pPr>
      <w:r>
        <w:t xml:space="preserve">        fiveQIValue:</w:t>
      </w:r>
    </w:p>
    <w:p w14:paraId="37BE96AD" w14:textId="77777777" w:rsidR="005849E9" w:rsidRDefault="005849E9" w:rsidP="005849E9">
      <w:pPr>
        <w:pStyle w:val="PL"/>
      </w:pPr>
      <w:r>
        <w:t xml:space="preserve">          type: integer</w:t>
      </w:r>
    </w:p>
    <w:p w14:paraId="25A743A4" w14:textId="77777777" w:rsidR="005849E9" w:rsidRDefault="005849E9" w:rsidP="005849E9">
      <w:pPr>
        <w:pStyle w:val="PL"/>
      </w:pPr>
      <w:r>
        <w:t xml:space="preserve">        maxbrUl:</w:t>
      </w:r>
    </w:p>
    <w:p w14:paraId="1CDAA76C" w14:textId="77777777" w:rsidR="005849E9" w:rsidRDefault="005849E9" w:rsidP="005849E9">
      <w:pPr>
        <w:pStyle w:val="PL"/>
      </w:pPr>
      <w:r>
        <w:t xml:space="preserve">          $ref: 'TS29571_CommonData.yaml#/components/schemas/BitRateRm'</w:t>
      </w:r>
    </w:p>
    <w:p w14:paraId="0B55A098" w14:textId="77777777" w:rsidR="005849E9" w:rsidRDefault="005849E9" w:rsidP="005849E9">
      <w:pPr>
        <w:pStyle w:val="PL"/>
      </w:pPr>
      <w:r>
        <w:t xml:space="preserve">        maxbrDl:</w:t>
      </w:r>
    </w:p>
    <w:p w14:paraId="6EFEB032" w14:textId="77777777" w:rsidR="005849E9" w:rsidRDefault="005849E9" w:rsidP="005849E9">
      <w:pPr>
        <w:pStyle w:val="PL"/>
      </w:pPr>
      <w:r>
        <w:t xml:space="preserve">          $ref: 'TS29571_CommonData.yaml#/components/schemas/BitRateRm'</w:t>
      </w:r>
    </w:p>
    <w:p w14:paraId="3BBA6B38" w14:textId="77777777" w:rsidR="005849E9" w:rsidRDefault="005849E9" w:rsidP="005849E9">
      <w:pPr>
        <w:pStyle w:val="PL"/>
      </w:pPr>
      <w:r>
        <w:t xml:space="preserve">        gbrUl:</w:t>
      </w:r>
    </w:p>
    <w:p w14:paraId="79B02353" w14:textId="77777777" w:rsidR="005849E9" w:rsidRDefault="005849E9" w:rsidP="005849E9">
      <w:pPr>
        <w:pStyle w:val="PL"/>
      </w:pPr>
      <w:r>
        <w:t xml:space="preserve">          $ref: 'TS29571_CommonData.yaml#/components/schemas/BitRateRm'</w:t>
      </w:r>
    </w:p>
    <w:p w14:paraId="75481B23" w14:textId="77777777" w:rsidR="005849E9" w:rsidRDefault="005849E9" w:rsidP="005849E9">
      <w:pPr>
        <w:pStyle w:val="PL"/>
      </w:pPr>
      <w:r>
        <w:t xml:space="preserve">        gbrDl:</w:t>
      </w:r>
    </w:p>
    <w:p w14:paraId="6A4614CF" w14:textId="77777777" w:rsidR="005849E9" w:rsidRDefault="005849E9" w:rsidP="005849E9">
      <w:pPr>
        <w:pStyle w:val="PL"/>
      </w:pPr>
      <w:r>
        <w:t xml:space="preserve">          $ref: 'TS29571_CommonData.yaml#/components/schemas/BitRateRm'</w:t>
      </w:r>
    </w:p>
    <w:p w14:paraId="1D993639" w14:textId="77777777" w:rsidR="005849E9" w:rsidRDefault="005849E9" w:rsidP="005849E9">
      <w:pPr>
        <w:pStyle w:val="PL"/>
      </w:pPr>
      <w:r>
        <w:t xml:space="preserve">        arp:</w:t>
      </w:r>
    </w:p>
    <w:p w14:paraId="19C1E733" w14:textId="77777777" w:rsidR="005849E9" w:rsidRDefault="005849E9" w:rsidP="005849E9">
      <w:pPr>
        <w:pStyle w:val="PL"/>
      </w:pPr>
      <w:r>
        <w:t xml:space="preserve">          $ref: 'TS29571_CommonData.yaml#/components/schemas/Arp'</w:t>
      </w:r>
    </w:p>
    <w:p w14:paraId="3ECF55BC" w14:textId="77777777" w:rsidR="005849E9" w:rsidRDefault="005849E9" w:rsidP="005849E9">
      <w:pPr>
        <w:pStyle w:val="PL"/>
      </w:pPr>
      <w:r>
        <w:t xml:space="preserve">        qosNotificationControl:</w:t>
      </w:r>
    </w:p>
    <w:p w14:paraId="3318EEB4" w14:textId="77777777" w:rsidR="005849E9" w:rsidRDefault="005849E9" w:rsidP="005849E9">
      <w:pPr>
        <w:pStyle w:val="PL"/>
      </w:pPr>
      <w:r>
        <w:t xml:space="preserve">          type: boolean</w:t>
      </w:r>
    </w:p>
    <w:p w14:paraId="5E8A4E53" w14:textId="77777777" w:rsidR="005849E9" w:rsidRDefault="005849E9" w:rsidP="005849E9">
      <w:pPr>
        <w:pStyle w:val="PL"/>
      </w:pPr>
      <w:r>
        <w:t xml:space="preserve">          default: false</w:t>
      </w:r>
    </w:p>
    <w:p w14:paraId="7AEBA54F" w14:textId="77777777" w:rsidR="005849E9" w:rsidRDefault="005849E9" w:rsidP="005849E9">
      <w:pPr>
        <w:pStyle w:val="PL"/>
      </w:pPr>
      <w:r>
        <w:t xml:space="preserve">        reflectiveQos:</w:t>
      </w:r>
    </w:p>
    <w:p w14:paraId="3D31BBC3" w14:textId="77777777" w:rsidR="005849E9" w:rsidRDefault="005849E9" w:rsidP="005849E9">
      <w:pPr>
        <w:pStyle w:val="PL"/>
      </w:pPr>
      <w:r>
        <w:t xml:space="preserve">          type: boolean</w:t>
      </w:r>
    </w:p>
    <w:p w14:paraId="37FD0F9E" w14:textId="77777777" w:rsidR="005849E9" w:rsidRDefault="005849E9" w:rsidP="005849E9">
      <w:pPr>
        <w:pStyle w:val="PL"/>
      </w:pPr>
      <w:r>
        <w:t xml:space="preserve">          default: false</w:t>
      </w:r>
    </w:p>
    <w:p w14:paraId="024CE9D5" w14:textId="77777777" w:rsidR="005849E9" w:rsidRDefault="005849E9" w:rsidP="005849E9">
      <w:pPr>
        <w:pStyle w:val="PL"/>
      </w:pPr>
      <w:r>
        <w:t xml:space="preserve">        sharingKeyDl:</w:t>
      </w:r>
    </w:p>
    <w:p w14:paraId="5BB34427" w14:textId="77777777" w:rsidR="005849E9" w:rsidRDefault="005849E9" w:rsidP="005849E9">
      <w:pPr>
        <w:pStyle w:val="PL"/>
      </w:pPr>
      <w:r>
        <w:t xml:space="preserve">          type: string</w:t>
      </w:r>
    </w:p>
    <w:p w14:paraId="074A79B8" w14:textId="77777777" w:rsidR="005849E9" w:rsidRDefault="005849E9" w:rsidP="005849E9">
      <w:pPr>
        <w:pStyle w:val="PL"/>
      </w:pPr>
      <w:r>
        <w:t xml:space="preserve">        sharingKeyUl:</w:t>
      </w:r>
    </w:p>
    <w:p w14:paraId="4F2C4163" w14:textId="77777777" w:rsidR="005849E9" w:rsidRDefault="005849E9" w:rsidP="005849E9">
      <w:pPr>
        <w:pStyle w:val="PL"/>
      </w:pPr>
      <w:r>
        <w:t xml:space="preserve">          type: string</w:t>
      </w:r>
    </w:p>
    <w:p w14:paraId="6FD55FFC" w14:textId="77777777" w:rsidR="005849E9" w:rsidRDefault="005849E9" w:rsidP="005849E9">
      <w:pPr>
        <w:pStyle w:val="PL"/>
      </w:pPr>
      <w:r>
        <w:t xml:space="preserve">        maxPacketLossRateDl:</w:t>
      </w:r>
    </w:p>
    <w:p w14:paraId="67D02B66" w14:textId="77777777" w:rsidR="005849E9" w:rsidRDefault="005849E9" w:rsidP="005849E9">
      <w:pPr>
        <w:pStyle w:val="PL"/>
      </w:pPr>
      <w:r>
        <w:t xml:space="preserve">          $ref: 'TS29571_CommonData.yaml#/components/schemas/PacketLossRateRm'</w:t>
      </w:r>
    </w:p>
    <w:p w14:paraId="381DD4C7" w14:textId="77777777" w:rsidR="005849E9" w:rsidRDefault="005849E9" w:rsidP="005849E9">
      <w:pPr>
        <w:pStyle w:val="PL"/>
      </w:pPr>
      <w:r>
        <w:t xml:space="preserve">        maxPacketLossRateUl:</w:t>
      </w:r>
    </w:p>
    <w:p w14:paraId="6B789F45" w14:textId="77777777" w:rsidR="005849E9" w:rsidRDefault="005849E9" w:rsidP="005849E9">
      <w:pPr>
        <w:pStyle w:val="PL"/>
      </w:pPr>
      <w:r>
        <w:t xml:space="preserve">          $ref: 'TS29571_CommonData.yaml#/components/schemas/PacketLossRateRm'</w:t>
      </w:r>
    </w:p>
    <w:p w14:paraId="0D831720" w14:textId="77777777" w:rsidR="005849E9" w:rsidRDefault="005849E9" w:rsidP="005849E9">
      <w:pPr>
        <w:pStyle w:val="PL"/>
      </w:pPr>
      <w:r>
        <w:t xml:space="preserve">        extMaxDataBurstVol:</w:t>
      </w:r>
    </w:p>
    <w:p w14:paraId="791AE03E" w14:textId="77777777" w:rsidR="005849E9" w:rsidRDefault="005849E9" w:rsidP="005849E9">
      <w:pPr>
        <w:pStyle w:val="PL"/>
      </w:pPr>
      <w:r>
        <w:t xml:space="preserve">          $ref: 'TS29571_CommonData.yaml#/components/schemas/ExtMaxDataBurstVolRm'</w:t>
      </w:r>
    </w:p>
    <w:p w14:paraId="17199E84" w14:textId="77777777" w:rsidR="005849E9" w:rsidRDefault="005849E9" w:rsidP="005849E9">
      <w:pPr>
        <w:pStyle w:val="PL"/>
        <w:rPr>
          <w:ins w:id="293" w:author="Pengxiang Xie"/>
        </w:rPr>
      </w:pPr>
      <w:ins w:id="294" w:author="Pengxiang Xie">
        <w:r>
          <w:t xml:space="preserve">        pduSetQosDl:</w:t>
        </w:r>
      </w:ins>
    </w:p>
    <w:p w14:paraId="4CE2E852" w14:textId="77777777" w:rsidR="005849E9" w:rsidRDefault="005849E9" w:rsidP="005849E9">
      <w:pPr>
        <w:pStyle w:val="PL"/>
        <w:rPr>
          <w:ins w:id="295" w:author="Pengxiang Xie"/>
        </w:rPr>
      </w:pPr>
      <w:ins w:id="296" w:author="Pengxiang Xie">
        <w:r>
          <w:t xml:space="preserve">          $ref: '#/components/schemas/PduSetQosPara'</w:t>
        </w:r>
      </w:ins>
    </w:p>
    <w:p w14:paraId="37F77EBC" w14:textId="77777777" w:rsidR="005849E9" w:rsidRDefault="005849E9" w:rsidP="005849E9">
      <w:pPr>
        <w:pStyle w:val="PL"/>
        <w:rPr>
          <w:ins w:id="297" w:author="Pengxiang Xie"/>
        </w:rPr>
      </w:pPr>
      <w:ins w:id="298" w:author="Pengxiang Xie">
        <w:r>
          <w:t xml:space="preserve">        pduSetQosUl:</w:t>
        </w:r>
      </w:ins>
    </w:p>
    <w:p w14:paraId="2CC5D02F" w14:textId="77777777" w:rsidR="005849E9" w:rsidRDefault="005849E9" w:rsidP="005849E9">
      <w:pPr>
        <w:pStyle w:val="PL"/>
        <w:rPr>
          <w:ins w:id="299" w:author="Pengxiang Xie"/>
        </w:rPr>
      </w:pPr>
      <w:ins w:id="300" w:author="Pengxiang Xie">
        <w:r>
          <w:t xml:space="preserve">          $ref: '#/components/schemas/PduSetQosPara'</w:t>
        </w:r>
      </w:ins>
    </w:p>
    <w:p w14:paraId="3BD06567" w14:textId="77777777" w:rsidR="005849E9" w:rsidRDefault="005849E9" w:rsidP="005849E9">
      <w:pPr>
        <w:pStyle w:val="PL"/>
        <w:rPr>
          <w:ins w:id="301" w:author="Pengxiang Xie"/>
        </w:rPr>
      </w:pPr>
    </w:p>
    <w:p w14:paraId="44CF0173" w14:textId="77777777" w:rsidR="005849E9" w:rsidRDefault="005849E9" w:rsidP="005849E9">
      <w:pPr>
        <w:pStyle w:val="PL"/>
        <w:rPr>
          <w:ins w:id="302" w:author="Pengxiang Xie"/>
        </w:rPr>
      </w:pPr>
      <w:ins w:id="303" w:author="Pengxiang Xie">
        <w:r>
          <w:t xml:space="preserve">    PduSetQosPara:</w:t>
        </w:r>
      </w:ins>
    </w:p>
    <w:p w14:paraId="54777B3B" w14:textId="77777777" w:rsidR="005849E9" w:rsidRDefault="005849E9" w:rsidP="005849E9">
      <w:pPr>
        <w:pStyle w:val="PL"/>
        <w:rPr>
          <w:ins w:id="304" w:author="Pengxiang Xie"/>
        </w:rPr>
      </w:pPr>
      <w:ins w:id="305" w:author="Pengxiang Xie">
        <w:r>
          <w:t xml:space="preserve">      description: Represents the PDU Set level QoS parameters.</w:t>
        </w:r>
      </w:ins>
    </w:p>
    <w:p w14:paraId="06BF7A34" w14:textId="77777777" w:rsidR="005849E9" w:rsidRDefault="005849E9" w:rsidP="005849E9">
      <w:pPr>
        <w:pStyle w:val="PL"/>
        <w:rPr>
          <w:ins w:id="306" w:author="Pengxiang Xie"/>
        </w:rPr>
      </w:pPr>
      <w:ins w:id="307" w:author="Pengxiang Xie">
        <w:r>
          <w:t xml:space="preserve">      type: object</w:t>
        </w:r>
      </w:ins>
    </w:p>
    <w:p w14:paraId="7ABFC25A" w14:textId="77777777" w:rsidR="005849E9" w:rsidRDefault="005849E9" w:rsidP="005849E9">
      <w:pPr>
        <w:pStyle w:val="PL"/>
        <w:rPr>
          <w:ins w:id="308" w:author="Pengxiang Xie"/>
        </w:rPr>
      </w:pPr>
      <w:ins w:id="309" w:author="Pengxiang Xie">
        <w:r>
          <w:t xml:space="preserve">      properties:</w:t>
        </w:r>
      </w:ins>
    </w:p>
    <w:p w14:paraId="298FF002" w14:textId="77777777" w:rsidR="005849E9" w:rsidRDefault="005849E9" w:rsidP="005849E9">
      <w:pPr>
        <w:pStyle w:val="PL"/>
        <w:rPr>
          <w:ins w:id="310" w:author="Pengxiang Xie"/>
        </w:rPr>
      </w:pPr>
      <w:ins w:id="311" w:author="Pengxiang Xie">
        <w:r>
          <w:t xml:space="preserve">        pduSetDelayBudget:</w:t>
        </w:r>
      </w:ins>
    </w:p>
    <w:p w14:paraId="11F73334" w14:textId="77777777" w:rsidR="005849E9" w:rsidRDefault="005849E9" w:rsidP="005849E9">
      <w:pPr>
        <w:pStyle w:val="PL"/>
        <w:rPr>
          <w:ins w:id="312" w:author="Pengxiang Xie"/>
        </w:rPr>
      </w:pPr>
      <w:ins w:id="313" w:author="Pengxiang Xie">
        <w:r>
          <w:t xml:space="preserve">          $ref: 'TS29571_CommonData.yaml#/components/schemas/ExtPacketDelBudget'</w:t>
        </w:r>
      </w:ins>
    </w:p>
    <w:p w14:paraId="53740763" w14:textId="77777777" w:rsidR="005849E9" w:rsidRDefault="005849E9" w:rsidP="005849E9">
      <w:pPr>
        <w:pStyle w:val="PL"/>
        <w:rPr>
          <w:ins w:id="314" w:author="Pengxiang Xie"/>
        </w:rPr>
      </w:pPr>
      <w:ins w:id="315" w:author="Pengxiang Xie">
        <w:r>
          <w:t xml:space="preserve">        pduSetErrRate:</w:t>
        </w:r>
      </w:ins>
    </w:p>
    <w:p w14:paraId="254C5555" w14:textId="77777777" w:rsidR="005849E9" w:rsidRDefault="005849E9" w:rsidP="005849E9">
      <w:pPr>
        <w:pStyle w:val="PL"/>
        <w:rPr>
          <w:ins w:id="316" w:author="Pengxiang Xie"/>
        </w:rPr>
      </w:pPr>
      <w:ins w:id="317" w:author="Pengxiang Xie">
        <w:r>
          <w:t xml:space="preserve">          $ref: 'TS29571_CommonData.yaml#/components/schemas/PacketErrRate'</w:t>
        </w:r>
      </w:ins>
    </w:p>
    <w:p w14:paraId="7C7254B9" w14:textId="77777777" w:rsidR="005849E9" w:rsidRDefault="005849E9" w:rsidP="005849E9">
      <w:pPr>
        <w:pStyle w:val="PL"/>
        <w:rPr>
          <w:ins w:id="318" w:author="Pengxiang Xie"/>
        </w:rPr>
      </w:pPr>
      <w:ins w:id="319" w:author="Pengxiang Xie">
        <w:r>
          <w:t xml:space="preserve">        pduSetHandlingInfo:</w:t>
        </w:r>
      </w:ins>
    </w:p>
    <w:p w14:paraId="49293BE9" w14:textId="77777777" w:rsidR="005849E9" w:rsidRDefault="005849E9" w:rsidP="005849E9">
      <w:pPr>
        <w:pStyle w:val="PL"/>
        <w:rPr>
          <w:ins w:id="320" w:author="Pengxiang Xie"/>
        </w:rPr>
      </w:pPr>
      <w:ins w:id="321" w:author="Pengxiang Xie">
        <w:r>
          <w:t xml:space="preserve">          anyOf:</w:t>
        </w:r>
      </w:ins>
    </w:p>
    <w:p w14:paraId="4DEC397A" w14:textId="77777777" w:rsidR="005849E9" w:rsidRDefault="005849E9" w:rsidP="005849E9">
      <w:pPr>
        <w:pStyle w:val="PL"/>
        <w:rPr>
          <w:ins w:id="322" w:author="Pengxiang Xie"/>
        </w:rPr>
      </w:pPr>
      <w:ins w:id="323" w:author="Pengxiang Xie">
        <w:r>
          <w:t xml:space="preserve">          - type: string</w:t>
        </w:r>
      </w:ins>
    </w:p>
    <w:p w14:paraId="7A65E35F" w14:textId="77777777" w:rsidR="005849E9" w:rsidRDefault="005849E9" w:rsidP="005849E9">
      <w:pPr>
        <w:pStyle w:val="PL"/>
        <w:rPr>
          <w:ins w:id="324" w:author="Pengxiang Xie"/>
        </w:rPr>
      </w:pPr>
      <w:ins w:id="325" w:author="Pengxiang Xie">
        <w:r>
          <w:t xml:space="preserve">            enum:</w:t>
        </w:r>
      </w:ins>
    </w:p>
    <w:p w14:paraId="31D09C7D" w14:textId="77777777" w:rsidR="005849E9" w:rsidRDefault="005849E9" w:rsidP="005849E9">
      <w:pPr>
        <w:pStyle w:val="PL"/>
        <w:rPr>
          <w:ins w:id="326" w:author="Pengxiang Xie"/>
        </w:rPr>
      </w:pPr>
      <w:ins w:id="327" w:author="Pengxiang Xie">
        <w:r>
          <w:t xml:space="preserve">              - ALL_PDUS_NEEDED</w:t>
        </w:r>
      </w:ins>
    </w:p>
    <w:p w14:paraId="2B102D52" w14:textId="77777777" w:rsidR="005849E9" w:rsidRDefault="005849E9" w:rsidP="005849E9">
      <w:pPr>
        <w:pStyle w:val="PL"/>
        <w:rPr>
          <w:ins w:id="328" w:author="Pengxiang Xie"/>
        </w:rPr>
      </w:pPr>
      <w:ins w:id="329" w:author="Pengxiang Xie">
        <w:r>
          <w:t xml:space="preserve">              - ALL_PDUS_NOT_NEEDED</w:t>
        </w:r>
      </w:ins>
    </w:p>
    <w:p w14:paraId="26A76853" w14:textId="77777777" w:rsidR="005849E9" w:rsidRDefault="005849E9" w:rsidP="005849E9">
      <w:pPr>
        <w:pStyle w:val="PL"/>
        <w:rPr>
          <w:ins w:id="330" w:author="Pengxiang Xie"/>
        </w:rPr>
      </w:pPr>
      <w:ins w:id="331" w:author="Pengxiang Xie">
        <w:r>
          <w:t xml:space="preserve">          - type: string</w:t>
        </w:r>
      </w:ins>
    </w:p>
    <w:p w14:paraId="7F5A0134" w14:textId="77777777" w:rsidR="005849E9" w:rsidRDefault="005849E9" w:rsidP="005849E9">
      <w:pPr>
        <w:pStyle w:val="PL"/>
        <w:rPr>
          <w:ins w:id="332" w:author="Pengxiang Xie"/>
        </w:rPr>
      </w:pPr>
      <w:ins w:id="333" w:author="Pengxiang Xie">
        <w:r>
          <w:t xml:space="preserve">      anyOf:</w:t>
        </w:r>
      </w:ins>
    </w:p>
    <w:p w14:paraId="3AED2BEA" w14:textId="77777777" w:rsidR="005849E9" w:rsidRDefault="005849E9" w:rsidP="005849E9">
      <w:pPr>
        <w:pStyle w:val="PL"/>
        <w:rPr>
          <w:ins w:id="334" w:author="Pengxiang Xie"/>
        </w:rPr>
      </w:pPr>
      <w:ins w:id="335" w:author="Pengxiang Xie">
        <w:r>
          <w:t xml:space="preserve">        - required: [ pduSetDelayBudget, pduSetErrRate ]</w:t>
        </w:r>
      </w:ins>
    </w:p>
    <w:p w14:paraId="37BA8BF2" w14:textId="77777777" w:rsidR="005849E9" w:rsidRDefault="005849E9" w:rsidP="005849E9">
      <w:pPr>
        <w:pStyle w:val="PL"/>
        <w:rPr>
          <w:ins w:id="336" w:author="Pengxiang Xie"/>
        </w:rPr>
      </w:pPr>
      <w:ins w:id="337" w:author="Pengxiang Xie">
        <w:r>
          <w:t xml:space="preserve">        - required: [ pduSetHandlingInfo ]</w:t>
        </w:r>
      </w:ins>
    </w:p>
    <w:p w14:paraId="0A9797E3" w14:textId="77777777" w:rsidR="005849E9" w:rsidRDefault="005849E9" w:rsidP="005849E9">
      <w:pPr>
        <w:pStyle w:val="PL"/>
      </w:pPr>
    </w:p>
    <w:p w14:paraId="74AA9230" w14:textId="77777777" w:rsidR="005849E9" w:rsidRDefault="005849E9" w:rsidP="005849E9">
      <w:pPr>
        <w:pStyle w:val="PL"/>
      </w:pPr>
      <w:r>
        <w:t xml:space="preserve">    QosDataList:</w:t>
      </w:r>
    </w:p>
    <w:p w14:paraId="4EB73A84" w14:textId="77777777" w:rsidR="005849E9" w:rsidRDefault="005849E9" w:rsidP="005849E9">
      <w:pPr>
        <w:pStyle w:val="PL"/>
      </w:pPr>
      <w:r>
        <w:t xml:space="preserve">      type: array</w:t>
      </w:r>
    </w:p>
    <w:p w14:paraId="664CB630" w14:textId="77777777" w:rsidR="005849E9" w:rsidRDefault="005849E9" w:rsidP="005849E9">
      <w:pPr>
        <w:pStyle w:val="PL"/>
      </w:pPr>
      <w:r>
        <w:t xml:space="preserve">      uniqueItems: true</w:t>
      </w:r>
    </w:p>
    <w:p w14:paraId="27F64048" w14:textId="77777777" w:rsidR="005849E9" w:rsidRDefault="005849E9" w:rsidP="005849E9">
      <w:pPr>
        <w:pStyle w:val="PL"/>
      </w:pPr>
      <w:r>
        <w:t xml:space="preserve">      items:</w:t>
      </w:r>
    </w:p>
    <w:p w14:paraId="2D0CD2C3" w14:textId="77777777" w:rsidR="005849E9" w:rsidRDefault="005849E9" w:rsidP="005849E9">
      <w:pPr>
        <w:pStyle w:val="PL"/>
      </w:pPr>
      <w:r>
        <w:t xml:space="preserve">        $ref: '#/components/schemas/QosData'</w:t>
      </w:r>
    </w:p>
    <w:p w14:paraId="5FFE5D0D" w14:textId="77777777" w:rsidR="005849E9" w:rsidRDefault="005849E9" w:rsidP="005849E9">
      <w:pPr>
        <w:pStyle w:val="PL"/>
      </w:pPr>
    </w:p>
    <w:p w14:paraId="3C44B03D" w14:textId="77777777" w:rsidR="005849E9" w:rsidRDefault="005849E9" w:rsidP="005849E9">
      <w:pPr>
        <w:pStyle w:val="PL"/>
      </w:pPr>
      <w:r>
        <w:t xml:space="preserve">    SteeringMode:</w:t>
      </w:r>
    </w:p>
    <w:p w14:paraId="3229D8F2" w14:textId="77777777" w:rsidR="005849E9" w:rsidRDefault="005849E9" w:rsidP="005849E9">
      <w:pPr>
        <w:pStyle w:val="PL"/>
      </w:pPr>
      <w:r>
        <w:t xml:space="preserve">      type: object</w:t>
      </w:r>
    </w:p>
    <w:p w14:paraId="0A748C04" w14:textId="77777777" w:rsidR="005849E9" w:rsidRDefault="005849E9" w:rsidP="005849E9">
      <w:pPr>
        <w:pStyle w:val="PL"/>
      </w:pPr>
      <w:r>
        <w:t xml:space="preserve">      properties:</w:t>
      </w:r>
    </w:p>
    <w:p w14:paraId="342C2F99" w14:textId="77777777" w:rsidR="005849E9" w:rsidRDefault="005849E9" w:rsidP="005849E9">
      <w:pPr>
        <w:pStyle w:val="PL"/>
      </w:pPr>
      <w:r>
        <w:t xml:space="preserve">        steerModeValue:</w:t>
      </w:r>
    </w:p>
    <w:p w14:paraId="1E2AD8A0" w14:textId="77777777" w:rsidR="005849E9" w:rsidRDefault="005849E9" w:rsidP="005849E9">
      <w:pPr>
        <w:pStyle w:val="PL"/>
      </w:pPr>
      <w:r>
        <w:t xml:space="preserve">          $ref: 'TS29512_Npcf_SMPolicyControl.yaml#/components/schemas/SteerModeValue'</w:t>
      </w:r>
    </w:p>
    <w:p w14:paraId="6CC53602" w14:textId="77777777" w:rsidR="005849E9" w:rsidRDefault="005849E9" w:rsidP="005849E9">
      <w:pPr>
        <w:pStyle w:val="PL"/>
      </w:pPr>
      <w:r>
        <w:t xml:space="preserve">        active:</w:t>
      </w:r>
    </w:p>
    <w:p w14:paraId="64B5DA4B" w14:textId="77777777" w:rsidR="005849E9" w:rsidRDefault="005849E9" w:rsidP="005849E9">
      <w:pPr>
        <w:pStyle w:val="PL"/>
      </w:pPr>
      <w:r>
        <w:t xml:space="preserve">          $ref: 'TS29571_CommonData.yaml#/components/schemas/AccessType'</w:t>
      </w:r>
    </w:p>
    <w:p w14:paraId="2F845AEB" w14:textId="77777777" w:rsidR="005849E9" w:rsidRDefault="005849E9" w:rsidP="005849E9">
      <w:pPr>
        <w:pStyle w:val="PL"/>
      </w:pPr>
      <w:r>
        <w:t xml:space="preserve">        standby:</w:t>
      </w:r>
    </w:p>
    <w:p w14:paraId="03A0C3E3" w14:textId="77777777" w:rsidR="005849E9" w:rsidRDefault="005849E9" w:rsidP="005849E9">
      <w:pPr>
        <w:pStyle w:val="PL"/>
      </w:pPr>
      <w:r>
        <w:t xml:space="preserve">          $ref: 'TS29571_CommonData.yaml#/components/schemas/AccessTypeRm'</w:t>
      </w:r>
    </w:p>
    <w:p w14:paraId="49879F20" w14:textId="77777777" w:rsidR="005849E9" w:rsidRDefault="005849E9" w:rsidP="005849E9">
      <w:pPr>
        <w:pStyle w:val="PL"/>
      </w:pPr>
      <w:r>
        <w:t xml:space="preserve">        threeGLoad:</w:t>
      </w:r>
    </w:p>
    <w:p w14:paraId="72F06949" w14:textId="77777777" w:rsidR="005849E9" w:rsidRDefault="005849E9" w:rsidP="005849E9">
      <w:pPr>
        <w:pStyle w:val="PL"/>
      </w:pPr>
      <w:r>
        <w:t xml:space="preserve">          $ref: 'TS29571_CommonData.yaml#/components/schemas/Uinteger'</w:t>
      </w:r>
    </w:p>
    <w:p w14:paraId="0C040D7C" w14:textId="77777777" w:rsidR="005849E9" w:rsidRDefault="005849E9" w:rsidP="005849E9">
      <w:pPr>
        <w:pStyle w:val="PL"/>
      </w:pPr>
      <w:r>
        <w:t xml:space="preserve">        prioAcc:</w:t>
      </w:r>
    </w:p>
    <w:p w14:paraId="1285FA2F" w14:textId="77777777" w:rsidR="005849E9" w:rsidRDefault="005849E9" w:rsidP="005849E9">
      <w:pPr>
        <w:pStyle w:val="PL"/>
      </w:pPr>
      <w:r>
        <w:t xml:space="preserve">          $ref: 'TS29571_CommonData.yaml#/components/schemas/AccessType'</w:t>
      </w:r>
    </w:p>
    <w:p w14:paraId="38DB9007" w14:textId="77777777" w:rsidR="005849E9" w:rsidRDefault="005849E9" w:rsidP="005849E9">
      <w:pPr>
        <w:pStyle w:val="PL"/>
      </w:pPr>
    </w:p>
    <w:p w14:paraId="5A3123CC" w14:textId="77777777" w:rsidR="005849E9" w:rsidRDefault="005849E9" w:rsidP="005849E9">
      <w:pPr>
        <w:pStyle w:val="PL"/>
      </w:pPr>
      <w:r>
        <w:t xml:space="preserve">    TrafficControlData:</w:t>
      </w:r>
    </w:p>
    <w:p w14:paraId="2A373F59" w14:textId="77777777" w:rsidR="005849E9" w:rsidRDefault="005849E9" w:rsidP="005849E9">
      <w:pPr>
        <w:pStyle w:val="PL"/>
      </w:pPr>
      <w:r>
        <w:t xml:space="preserve">      type: object</w:t>
      </w:r>
    </w:p>
    <w:p w14:paraId="248604F0" w14:textId="77777777" w:rsidR="005849E9" w:rsidRDefault="005849E9" w:rsidP="005849E9">
      <w:pPr>
        <w:pStyle w:val="PL"/>
      </w:pPr>
      <w:r>
        <w:t xml:space="preserve">      properties:</w:t>
      </w:r>
    </w:p>
    <w:p w14:paraId="4478293A" w14:textId="77777777" w:rsidR="005849E9" w:rsidRDefault="005849E9" w:rsidP="005849E9">
      <w:pPr>
        <w:pStyle w:val="PL"/>
      </w:pPr>
      <w:r>
        <w:lastRenderedPageBreak/>
        <w:t xml:space="preserve">        tcId:</w:t>
      </w:r>
    </w:p>
    <w:p w14:paraId="50D27F32" w14:textId="77777777" w:rsidR="005849E9" w:rsidRDefault="005849E9" w:rsidP="005849E9">
      <w:pPr>
        <w:pStyle w:val="PL"/>
      </w:pPr>
      <w:r>
        <w:t xml:space="preserve">          type: string</w:t>
      </w:r>
    </w:p>
    <w:p w14:paraId="366674EF" w14:textId="77777777" w:rsidR="005849E9" w:rsidRDefault="005849E9" w:rsidP="005849E9">
      <w:pPr>
        <w:pStyle w:val="PL"/>
      </w:pPr>
      <w:r>
        <w:t xml:space="preserve">        flowStatus:</w:t>
      </w:r>
    </w:p>
    <w:p w14:paraId="13A0D183" w14:textId="77777777" w:rsidR="005849E9" w:rsidRDefault="005849E9" w:rsidP="005849E9">
      <w:pPr>
        <w:pStyle w:val="PL"/>
      </w:pPr>
      <w:r>
        <w:t xml:space="preserve">          $ref: 'TS29514_Npcf_PolicyAuthorization.yaml#/components/schemas/FlowStatus'</w:t>
      </w:r>
    </w:p>
    <w:p w14:paraId="1B925C85" w14:textId="77777777" w:rsidR="005849E9" w:rsidRDefault="005849E9" w:rsidP="005849E9">
      <w:pPr>
        <w:pStyle w:val="PL"/>
      </w:pPr>
      <w:r>
        <w:t xml:space="preserve">        redirectInfo:</w:t>
      </w:r>
    </w:p>
    <w:p w14:paraId="58F40A32" w14:textId="77777777" w:rsidR="005849E9" w:rsidRDefault="005849E9" w:rsidP="005849E9">
      <w:pPr>
        <w:pStyle w:val="PL"/>
      </w:pPr>
      <w:r>
        <w:t xml:space="preserve">          $ref: 'TS29512_Npcf_SMPolicyControl.yaml#/components/schemas/RedirectInformation'</w:t>
      </w:r>
    </w:p>
    <w:p w14:paraId="2537FCA1" w14:textId="77777777" w:rsidR="005849E9" w:rsidRDefault="005849E9" w:rsidP="005849E9">
      <w:pPr>
        <w:pStyle w:val="PL"/>
      </w:pPr>
      <w:r>
        <w:t xml:space="preserve">        addRedirectInfo:</w:t>
      </w:r>
    </w:p>
    <w:p w14:paraId="6FE36582" w14:textId="77777777" w:rsidR="005849E9" w:rsidRDefault="005849E9" w:rsidP="005849E9">
      <w:pPr>
        <w:pStyle w:val="PL"/>
      </w:pPr>
      <w:r>
        <w:t xml:space="preserve">          type: array</w:t>
      </w:r>
    </w:p>
    <w:p w14:paraId="01BA0ED6" w14:textId="77777777" w:rsidR="005849E9" w:rsidRDefault="005849E9" w:rsidP="005849E9">
      <w:pPr>
        <w:pStyle w:val="PL"/>
      </w:pPr>
      <w:r>
        <w:t xml:space="preserve">          uniqueItems: true</w:t>
      </w:r>
    </w:p>
    <w:p w14:paraId="59D7DCB7" w14:textId="77777777" w:rsidR="005849E9" w:rsidRDefault="005849E9" w:rsidP="005849E9">
      <w:pPr>
        <w:pStyle w:val="PL"/>
      </w:pPr>
      <w:r>
        <w:t xml:space="preserve">          items:</w:t>
      </w:r>
    </w:p>
    <w:p w14:paraId="493B426E" w14:textId="77777777" w:rsidR="005849E9" w:rsidRDefault="005849E9" w:rsidP="005849E9">
      <w:pPr>
        <w:pStyle w:val="PL"/>
      </w:pPr>
      <w:r>
        <w:t xml:space="preserve">            $ref: 'TS29512_Npcf_SMPolicyControl.yaml#/components/schemas/RedirectInformation'</w:t>
      </w:r>
    </w:p>
    <w:p w14:paraId="017060AA" w14:textId="77777777" w:rsidR="005849E9" w:rsidRDefault="005849E9" w:rsidP="005849E9">
      <w:pPr>
        <w:pStyle w:val="PL"/>
      </w:pPr>
      <w:r>
        <w:t xml:space="preserve">          minItems: 1</w:t>
      </w:r>
    </w:p>
    <w:p w14:paraId="4F39000C" w14:textId="77777777" w:rsidR="005849E9" w:rsidRDefault="005849E9" w:rsidP="005849E9">
      <w:pPr>
        <w:pStyle w:val="PL"/>
      </w:pPr>
      <w:r>
        <w:t xml:space="preserve">        muteNotif:</w:t>
      </w:r>
    </w:p>
    <w:p w14:paraId="58C39F3B" w14:textId="77777777" w:rsidR="005849E9" w:rsidRDefault="005849E9" w:rsidP="005849E9">
      <w:pPr>
        <w:pStyle w:val="PL"/>
      </w:pPr>
      <w:r>
        <w:t xml:space="preserve">          type: boolean</w:t>
      </w:r>
    </w:p>
    <w:p w14:paraId="63C07BB0" w14:textId="77777777" w:rsidR="005849E9" w:rsidRDefault="005849E9" w:rsidP="005849E9">
      <w:pPr>
        <w:pStyle w:val="PL"/>
      </w:pPr>
      <w:r>
        <w:t xml:space="preserve">          default: false</w:t>
      </w:r>
    </w:p>
    <w:p w14:paraId="6A56064C" w14:textId="77777777" w:rsidR="005849E9" w:rsidRDefault="005849E9" w:rsidP="005849E9">
      <w:pPr>
        <w:pStyle w:val="PL"/>
      </w:pPr>
      <w:r>
        <w:t xml:space="preserve">        trafficSteeringPolIdDl:</w:t>
      </w:r>
    </w:p>
    <w:p w14:paraId="013C7904" w14:textId="77777777" w:rsidR="005849E9" w:rsidRDefault="005849E9" w:rsidP="005849E9">
      <w:pPr>
        <w:pStyle w:val="PL"/>
      </w:pPr>
      <w:r>
        <w:t xml:space="preserve">          type: string</w:t>
      </w:r>
    </w:p>
    <w:p w14:paraId="07FB350C" w14:textId="77777777" w:rsidR="005849E9" w:rsidRDefault="005849E9" w:rsidP="005849E9">
      <w:pPr>
        <w:pStyle w:val="PL"/>
      </w:pPr>
      <w:r>
        <w:t xml:space="preserve">          nullable: true</w:t>
      </w:r>
    </w:p>
    <w:p w14:paraId="4B2EAF61" w14:textId="77777777" w:rsidR="005849E9" w:rsidRDefault="005849E9" w:rsidP="005849E9">
      <w:pPr>
        <w:pStyle w:val="PL"/>
      </w:pPr>
      <w:r>
        <w:t xml:space="preserve">        trafficSteeringPolIdUl:</w:t>
      </w:r>
    </w:p>
    <w:p w14:paraId="590AED0C" w14:textId="77777777" w:rsidR="005849E9" w:rsidRDefault="005849E9" w:rsidP="005849E9">
      <w:pPr>
        <w:pStyle w:val="PL"/>
      </w:pPr>
      <w:r>
        <w:t xml:space="preserve">          type: string</w:t>
      </w:r>
    </w:p>
    <w:p w14:paraId="1334CE90" w14:textId="77777777" w:rsidR="005849E9" w:rsidRDefault="005849E9" w:rsidP="005849E9">
      <w:pPr>
        <w:pStyle w:val="PL"/>
      </w:pPr>
      <w:r>
        <w:t xml:space="preserve">          nullable: true</w:t>
      </w:r>
    </w:p>
    <w:p w14:paraId="6BE51EAF" w14:textId="77777777" w:rsidR="005849E9" w:rsidRDefault="005849E9" w:rsidP="005849E9">
      <w:pPr>
        <w:pStyle w:val="PL"/>
      </w:pPr>
      <w:r>
        <w:t xml:space="preserve">        routeToLocs:</w:t>
      </w:r>
    </w:p>
    <w:p w14:paraId="4FD71E81" w14:textId="77777777" w:rsidR="005849E9" w:rsidRDefault="005849E9" w:rsidP="005849E9">
      <w:pPr>
        <w:pStyle w:val="PL"/>
      </w:pPr>
      <w:r>
        <w:t xml:space="preserve">          type: array</w:t>
      </w:r>
    </w:p>
    <w:p w14:paraId="0ABA0951" w14:textId="77777777" w:rsidR="005849E9" w:rsidRDefault="005849E9" w:rsidP="005849E9">
      <w:pPr>
        <w:pStyle w:val="PL"/>
      </w:pPr>
      <w:r>
        <w:t xml:space="preserve">          uniqueItems: true</w:t>
      </w:r>
    </w:p>
    <w:p w14:paraId="1E0422B9" w14:textId="77777777" w:rsidR="005849E9" w:rsidRDefault="005849E9" w:rsidP="005849E9">
      <w:pPr>
        <w:pStyle w:val="PL"/>
      </w:pPr>
      <w:r>
        <w:t xml:space="preserve">          items:</w:t>
      </w:r>
    </w:p>
    <w:p w14:paraId="1FB4D2D3" w14:textId="77777777" w:rsidR="005849E9" w:rsidRDefault="005849E9" w:rsidP="005849E9">
      <w:pPr>
        <w:pStyle w:val="PL"/>
      </w:pPr>
      <w:r>
        <w:t xml:space="preserve">            $ref: 'TS29571_CommonData.yaml#/components/schemas/RouteToLocation'</w:t>
      </w:r>
    </w:p>
    <w:p w14:paraId="7708A44B" w14:textId="77777777" w:rsidR="005849E9" w:rsidRDefault="005849E9" w:rsidP="005849E9">
      <w:pPr>
        <w:pStyle w:val="PL"/>
      </w:pPr>
      <w:r>
        <w:t xml:space="preserve">          minItems: 1</w:t>
      </w:r>
    </w:p>
    <w:p w14:paraId="2193C191" w14:textId="77777777" w:rsidR="005849E9" w:rsidRDefault="005849E9" w:rsidP="005849E9">
      <w:pPr>
        <w:pStyle w:val="PL"/>
      </w:pPr>
      <w:r>
        <w:t xml:space="preserve">        traffCorreInd:</w:t>
      </w:r>
    </w:p>
    <w:p w14:paraId="3C7595F1" w14:textId="77777777" w:rsidR="005849E9" w:rsidRDefault="005849E9" w:rsidP="005849E9">
      <w:pPr>
        <w:pStyle w:val="PL"/>
      </w:pPr>
      <w:r>
        <w:t xml:space="preserve">          type: boolean</w:t>
      </w:r>
    </w:p>
    <w:p w14:paraId="06061639" w14:textId="77777777" w:rsidR="005849E9" w:rsidRDefault="005849E9" w:rsidP="005849E9">
      <w:pPr>
        <w:pStyle w:val="PL"/>
      </w:pPr>
      <w:r>
        <w:t xml:space="preserve">          default: false</w:t>
      </w:r>
    </w:p>
    <w:p w14:paraId="328F29C0" w14:textId="77777777" w:rsidR="005849E9" w:rsidRDefault="005849E9" w:rsidP="005849E9">
      <w:pPr>
        <w:pStyle w:val="PL"/>
      </w:pPr>
      <w:r>
        <w:t xml:space="preserve">        upPathChgEvent:</w:t>
      </w:r>
    </w:p>
    <w:p w14:paraId="39418890" w14:textId="77777777" w:rsidR="005849E9" w:rsidRDefault="005849E9" w:rsidP="005849E9">
      <w:pPr>
        <w:pStyle w:val="PL"/>
      </w:pPr>
      <w:r>
        <w:t xml:space="preserve">          $ref: 'TS29512_Npcf_SMPolicyControl.yaml#/components/schemas/UpPathChgEvent'</w:t>
      </w:r>
    </w:p>
    <w:p w14:paraId="2220BFAD" w14:textId="77777777" w:rsidR="005849E9" w:rsidRDefault="005849E9" w:rsidP="005849E9">
      <w:pPr>
        <w:pStyle w:val="PL"/>
      </w:pPr>
      <w:r>
        <w:t xml:space="preserve">        steerFun:</w:t>
      </w:r>
    </w:p>
    <w:p w14:paraId="5D660EA3" w14:textId="77777777" w:rsidR="005849E9" w:rsidRDefault="005849E9" w:rsidP="005849E9">
      <w:pPr>
        <w:pStyle w:val="PL"/>
      </w:pPr>
      <w:r>
        <w:t xml:space="preserve">          $ref: 'TS29512_Npcf_SMPolicyControl.yaml#/components/schemas/SteeringFunctionality'</w:t>
      </w:r>
    </w:p>
    <w:p w14:paraId="2F4C654C" w14:textId="77777777" w:rsidR="005849E9" w:rsidRDefault="005849E9" w:rsidP="005849E9">
      <w:pPr>
        <w:pStyle w:val="PL"/>
      </w:pPr>
      <w:r>
        <w:t xml:space="preserve">        steerModeDl:</w:t>
      </w:r>
    </w:p>
    <w:p w14:paraId="20D6E589" w14:textId="77777777" w:rsidR="005849E9" w:rsidRDefault="005849E9" w:rsidP="005849E9">
      <w:pPr>
        <w:pStyle w:val="PL"/>
      </w:pPr>
      <w:r>
        <w:t xml:space="preserve">          $ref: '#/components/schemas/SteeringMode'</w:t>
      </w:r>
    </w:p>
    <w:p w14:paraId="6F3072D6" w14:textId="77777777" w:rsidR="005849E9" w:rsidRDefault="005849E9" w:rsidP="005849E9">
      <w:pPr>
        <w:pStyle w:val="PL"/>
      </w:pPr>
      <w:r>
        <w:t xml:space="preserve">        steerModeUl:</w:t>
      </w:r>
    </w:p>
    <w:p w14:paraId="30B2732E" w14:textId="77777777" w:rsidR="005849E9" w:rsidRDefault="005849E9" w:rsidP="005849E9">
      <w:pPr>
        <w:pStyle w:val="PL"/>
      </w:pPr>
      <w:r>
        <w:t xml:space="preserve">          $ref: '#/components/schemas/SteeringMode'</w:t>
      </w:r>
    </w:p>
    <w:p w14:paraId="48F973DE" w14:textId="77777777" w:rsidR="005849E9" w:rsidRDefault="005849E9" w:rsidP="005849E9">
      <w:pPr>
        <w:pStyle w:val="PL"/>
      </w:pPr>
      <w:r>
        <w:t xml:space="preserve">        mulAccCtrl:</w:t>
      </w:r>
    </w:p>
    <w:p w14:paraId="24DEE26B" w14:textId="77777777" w:rsidR="005849E9" w:rsidRDefault="005849E9" w:rsidP="005849E9">
      <w:pPr>
        <w:pStyle w:val="PL"/>
      </w:pPr>
      <w:r>
        <w:t xml:space="preserve">          $ref: 'TS29512_Npcf_SMPolicyControl.yaml#/components/schemas/MulticastAccessControl'</w:t>
      </w:r>
    </w:p>
    <w:p w14:paraId="15A0E363" w14:textId="77777777" w:rsidR="005849E9" w:rsidRDefault="005849E9" w:rsidP="005849E9">
      <w:pPr>
        <w:pStyle w:val="PL"/>
      </w:pPr>
      <w:r>
        <w:t xml:space="preserve">        snssaiList:</w:t>
      </w:r>
    </w:p>
    <w:p w14:paraId="58400F80" w14:textId="77777777" w:rsidR="005849E9" w:rsidRDefault="005849E9" w:rsidP="005849E9">
      <w:pPr>
        <w:pStyle w:val="PL"/>
      </w:pPr>
      <w:r>
        <w:t xml:space="preserve">          $ref: '#/components/schemas/SnssaiList'</w:t>
      </w:r>
    </w:p>
    <w:p w14:paraId="2C9F86BB" w14:textId="77777777" w:rsidR="005849E9" w:rsidRDefault="005849E9" w:rsidP="005849E9">
      <w:pPr>
        <w:pStyle w:val="PL"/>
      </w:pPr>
    </w:p>
    <w:p w14:paraId="7F00769E" w14:textId="77777777" w:rsidR="005849E9" w:rsidRDefault="005849E9" w:rsidP="005849E9">
      <w:pPr>
        <w:pStyle w:val="PL"/>
      </w:pPr>
      <w:r>
        <w:t xml:space="preserve">    TrafficControlDataList:</w:t>
      </w:r>
    </w:p>
    <w:p w14:paraId="4FD37E90" w14:textId="77777777" w:rsidR="005849E9" w:rsidRDefault="005849E9" w:rsidP="005849E9">
      <w:pPr>
        <w:pStyle w:val="PL"/>
      </w:pPr>
      <w:r>
        <w:t xml:space="preserve">      type: array</w:t>
      </w:r>
    </w:p>
    <w:p w14:paraId="7FAB3B31" w14:textId="77777777" w:rsidR="005849E9" w:rsidRDefault="005849E9" w:rsidP="005849E9">
      <w:pPr>
        <w:pStyle w:val="PL"/>
      </w:pPr>
      <w:r>
        <w:t xml:space="preserve">      uniqueItems: true</w:t>
      </w:r>
    </w:p>
    <w:p w14:paraId="670AC1AE" w14:textId="77777777" w:rsidR="005849E9" w:rsidRDefault="005849E9" w:rsidP="005849E9">
      <w:pPr>
        <w:pStyle w:val="PL"/>
      </w:pPr>
      <w:r>
        <w:t xml:space="preserve">      items:</w:t>
      </w:r>
    </w:p>
    <w:p w14:paraId="22B52C38" w14:textId="77777777" w:rsidR="005849E9" w:rsidRDefault="005849E9" w:rsidP="005849E9">
      <w:pPr>
        <w:pStyle w:val="PL"/>
      </w:pPr>
      <w:r>
        <w:t xml:space="preserve">        $ref: '#/components/schemas/TrafficControlData'</w:t>
      </w:r>
    </w:p>
    <w:p w14:paraId="1B6E2B6D" w14:textId="77777777" w:rsidR="005849E9" w:rsidRDefault="005849E9" w:rsidP="005849E9">
      <w:pPr>
        <w:pStyle w:val="PL"/>
      </w:pPr>
    </w:p>
    <w:p w14:paraId="6C84A839" w14:textId="77777777" w:rsidR="005849E9" w:rsidRDefault="005849E9" w:rsidP="005849E9">
      <w:pPr>
        <w:pStyle w:val="PL"/>
      </w:pPr>
      <w:r>
        <w:t xml:space="preserve">    ServiceFeatureMap:</w:t>
      </w:r>
    </w:p>
    <w:p w14:paraId="38367251" w14:textId="77777777" w:rsidR="005849E9" w:rsidRDefault="005849E9" w:rsidP="005849E9">
      <w:pPr>
        <w:pStyle w:val="PL"/>
      </w:pPr>
      <w:r>
        <w:t xml:space="preserve">      type: object</w:t>
      </w:r>
    </w:p>
    <w:p w14:paraId="1BCC5E93" w14:textId="77777777" w:rsidR="005849E9" w:rsidRDefault="005849E9" w:rsidP="005849E9">
      <w:pPr>
        <w:pStyle w:val="PL"/>
      </w:pPr>
      <w:r>
        <w:t xml:space="preserve">      properties:</w:t>
      </w:r>
    </w:p>
    <w:p w14:paraId="0A54FC61" w14:textId="77777777" w:rsidR="005849E9" w:rsidRDefault="005849E9" w:rsidP="005849E9">
      <w:pPr>
        <w:pStyle w:val="PL"/>
      </w:pPr>
      <w:r>
        <w:t xml:space="preserve">        featureList:</w:t>
      </w:r>
    </w:p>
    <w:p w14:paraId="7962D9F2" w14:textId="77777777" w:rsidR="005849E9" w:rsidRDefault="005849E9" w:rsidP="005849E9">
      <w:pPr>
        <w:pStyle w:val="PL"/>
      </w:pPr>
      <w:r>
        <w:t xml:space="preserve">          type: string</w:t>
      </w:r>
    </w:p>
    <w:p w14:paraId="60500868" w14:textId="77777777" w:rsidR="005849E9" w:rsidRDefault="005849E9" w:rsidP="005849E9">
      <w:pPr>
        <w:pStyle w:val="PL"/>
      </w:pPr>
      <w:r>
        <w:t xml:space="preserve">        serviceName:</w:t>
      </w:r>
    </w:p>
    <w:p w14:paraId="795F6268" w14:textId="77777777" w:rsidR="005849E9" w:rsidRDefault="005849E9" w:rsidP="005849E9">
      <w:pPr>
        <w:pStyle w:val="PL"/>
      </w:pPr>
      <w:r>
        <w:t xml:space="preserve">          type: string</w:t>
      </w:r>
    </w:p>
    <w:p w14:paraId="5B4F2DCF" w14:textId="77777777" w:rsidR="005849E9" w:rsidRDefault="005849E9" w:rsidP="005849E9">
      <w:pPr>
        <w:pStyle w:val="PL"/>
      </w:pPr>
    </w:p>
    <w:p w14:paraId="079D4C1F" w14:textId="77777777" w:rsidR="005849E9" w:rsidRDefault="005849E9" w:rsidP="005849E9">
      <w:pPr>
        <w:pStyle w:val="PL"/>
      </w:pPr>
      <w:r>
        <w:t xml:space="preserve">    PccRule:</w:t>
      </w:r>
    </w:p>
    <w:p w14:paraId="387E06A5" w14:textId="77777777" w:rsidR="005849E9" w:rsidRDefault="005849E9" w:rsidP="005849E9">
      <w:pPr>
        <w:pStyle w:val="PL"/>
      </w:pPr>
      <w:r>
        <w:t xml:space="preserve">      type: object</w:t>
      </w:r>
    </w:p>
    <w:p w14:paraId="55D1C96C" w14:textId="77777777" w:rsidR="005849E9" w:rsidRDefault="005849E9" w:rsidP="005849E9">
      <w:pPr>
        <w:pStyle w:val="PL"/>
      </w:pPr>
      <w:r>
        <w:t xml:space="preserve">      properties:</w:t>
      </w:r>
    </w:p>
    <w:p w14:paraId="6C291A22" w14:textId="77777777" w:rsidR="005849E9" w:rsidRDefault="005849E9" w:rsidP="005849E9">
      <w:pPr>
        <w:pStyle w:val="PL"/>
      </w:pPr>
      <w:r>
        <w:t xml:space="preserve">        pccRuleId:</w:t>
      </w:r>
    </w:p>
    <w:p w14:paraId="7FDC8BC0" w14:textId="77777777" w:rsidR="005849E9" w:rsidRDefault="005849E9" w:rsidP="005849E9">
      <w:pPr>
        <w:pStyle w:val="PL"/>
      </w:pPr>
      <w:r>
        <w:t xml:space="preserve">          type: string</w:t>
      </w:r>
    </w:p>
    <w:p w14:paraId="4AEA3943" w14:textId="77777777" w:rsidR="005849E9" w:rsidRDefault="005849E9" w:rsidP="005849E9">
      <w:pPr>
        <w:pStyle w:val="PL"/>
      </w:pPr>
      <w:r>
        <w:t xml:space="preserve">          description: Univocally identifies the PCC rule within a PDU session.</w:t>
      </w:r>
    </w:p>
    <w:p w14:paraId="16A3AA91" w14:textId="77777777" w:rsidR="005849E9" w:rsidRDefault="005849E9" w:rsidP="005849E9">
      <w:pPr>
        <w:pStyle w:val="PL"/>
      </w:pPr>
      <w:r>
        <w:t xml:space="preserve">        flowInfoList:</w:t>
      </w:r>
    </w:p>
    <w:p w14:paraId="1FD32D62" w14:textId="77777777" w:rsidR="005849E9" w:rsidRDefault="005849E9" w:rsidP="005849E9">
      <w:pPr>
        <w:pStyle w:val="PL"/>
      </w:pPr>
      <w:r>
        <w:t xml:space="preserve">          type: array</w:t>
      </w:r>
    </w:p>
    <w:p w14:paraId="0380BEA1" w14:textId="77777777" w:rsidR="005849E9" w:rsidRDefault="005849E9" w:rsidP="005849E9">
      <w:pPr>
        <w:pStyle w:val="PL"/>
      </w:pPr>
      <w:r>
        <w:t xml:space="preserve">          uniqueItems: true</w:t>
      </w:r>
    </w:p>
    <w:p w14:paraId="7D1DD889" w14:textId="77777777" w:rsidR="005849E9" w:rsidRDefault="005849E9" w:rsidP="005849E9">
      <w:pPr>
        <w:pStyle w:val="PL"/>
      </w:pPr>
      <w:r>
        <w:t xml:space="preserve">          items:</w:t>
      </w:r>
    </w:p>
    <w:p w14:paraId="7D090CDB" w14:textId="77777777" w:rsidR="005849E9" w:rsidRDefault="005849E9" w:rsidP="005849E9">
      <w:pPr>
        <w:pStyle w:val="PL"/>
      </w:pPr>
      <w:r>
        <w:t xml:space="preserve">            $ref: 'TS29512_Npcf_SMPolicyControl.yaml#/components/schemas/FlowInformation'</w:t>
      </w:r>
    </w:p>
    <w:p w14:paraId="5F3F2EF5" w14:textId="77777777" w:rsidR="005849E9" w:rsidRDefault="005849E9" w:rsidP="005849E9">
      <w:pPr>
        <w:pStyle w:val="PL"/>
      </w:pPr>
      <w:r>
        <w:t xml:space="preserve">        applicationId:</w:t>
      </w:r>
    </w:p>
    <w:p w14:paraId="15F96185" w14:textId="77777777" w:rsidR="005849E9" w:rsidRDefault="005849E9" w:rsidP="005849E9">
      <w:pPr>
        <w:pStyle w:val="PL"/>
      </w:pPr>
      <w:r>
        <w:t xml:space="preserve">          type: string</w:t>
      </w:r>
    </w:p>
    <w:p w14:paraId="1B1EF01A" w14:textId="77777777" w:rsidR="005849E9" w:rsidRDefault="005849E9" w:rsidP="005849E9">
      <w:pPr>
        <w:pStyle w:val="PL"/>
      </w:pPr>
      <w:r>
        <w:t xml:space="preserve">        appDescriptor:</w:t>
      </w:r>
    </w:p>
    <w:p w14:paraId="0CEDE58C" w14:textId="77777777" w:rsidR="005849E9" w:rsidRDefault="005849E9" w:rsidP="005849E9">
      <w:pPr>
        <w:pStyle w:val="PL"/>
      </w:pPr>
      <w:r>
        <w:t xml:space="preserve">          $ref: 'TS29512_Npcf_SMPolicyControl.yaml#/components/schemas/ApplicationDescriptor'</w:t>
      </w:r>
    </w:p>
    <w:p w14:paraId="1D8BE602" w14:textId="77777777" w:rsidR="005849E9" w:rsidRDefault="005849E9" w:rsidP="005849E9">
      <w:pPr>
        <w:pStyle w:val="PL"/>
      </w:pPr>
      <w:r>
        <w:t xml:space="preserve">        contentVersion:</w:t>
      </w:r>
    </w:p>
    <w:p w14:paraId="1B038C68" w14:textId="77777777" w:rsidR="005849E9" w:rsidRDefault="005849E9" w:rsidP="005849E9">
      <w:pPr>
        <w:pStyle w:val="PL"/>
      </w:pPr>
      <w:r>
        <w:t xml:space="preserve">          $ref: 'TS29514_Npcf_PolicyAuthorization.yaml#/components/schemas/ContentVersion'</w:t>
      </w:r>
    </w:p>
    <w:p w14:paraId="722E35AA" w14:textId="77777777" w:rsidR="005849E9" w:rsidRDefault="005849E9" w:rsidP="005849E9">
      <w:pPr>
        <w:pStyle w:val="PL"/>
      </w:pPr>
      <w:r>
        <w:t xml:space="preserve">        precedence:</w:t>
      </w:r>
    </w:p>
    <w:p w14:paraId="71CDAA53" w14:textId="77777777" w:rsidR="005849E9" w:rsidRDefault="005849E9" w:rsidP="005849E9">
      <w:pPr>
        <w:pStyle w:val="PL"/>
      </w:pPr>
      <w:r>
        <w:t xml:space="preserve">          $ref: 'TS29571_CommonData.yaml#/components/schemas/Uinteger'</w:t>
      </w:r>
    </w:p>
    <w:p w14:paraId="7A0C1DD2" w14:textId="77777777" w:rsidR="005849E9" w:rsidRDefault="005849E9" w:rsidP="005849E9">
      <w:pPr>
        <w:pStyle w:val="PL"/>
      </w:pPr>
      <w:r>
        <w:t xml:space="preserve">        afSigProtocol:</w:t>
      </w:r>
    </w:p>
    <w:p w14:paraId="3DE1023E" w14:textId="77777777" w:rsidR="005849E9" w:rsidRDefault="005849E9" w:rsidP="005849E9">
      <w:pPr>
        <w:pStyle w:val="PL"/>
      </w:pPr>
      <w:r>
        <w:t xml:space="preserve">          $ref: 'TS29512_Npcf_SMPolicyControl.yaml#/components/schemas/AfSigProtocol'</w:t>
      </w:r>
    </w:p>
    <w:p w14:paraId="7C1FCF39" w14:textId="77777777" w:rsidR="005849E9" w:rsidRDefault="005849E9" w:rsidP="005849E9">
      <w:pPr>
        <w:pStyle w:val="PL"/>
      </w:pPr>
      <w:r>
        <w:lastRenderedPageBreak/>
        <w:t xml:space="preserve">        isAppRelocatable:</w:t>
      </w:r>
    </w:p>
    <w:p w14:paraId="6B5DC194" w14:textId="77777777" w:rsidR="005849E9" w:rsidRDefault="005849E9" w:rsidP="005849E9">
      <w:pPr>
        <w:pStyle w:val="PL"/>
      </w:pPr>
      <w:r>
        <w:t xml:space="preserve">          type: boolean</w:t>
      </w:r>
    </w:p>
    <w:p w14:paraId="06D83EFC" w14:textId="77777777" w:rsidR="005849E9" w:rsidRDefault="005849E9" w:rsidP="005849E9">
      <w:pPr>
        <w:pStyle w:val="PL"/>
      </w:pPr>
      <w:r>
        <w:t xml:space="preserve">          default: false</w:t>
      </w:r>
    </w:p>
    <w:p w14:paraId="30F4F289" w14:textId="77777777" w:rsidR="005849E9" w:rsidRDefault="005849E9" w:rsidP="005849E9">
      <w:pPr>
        <w:pStyle w:val="PL"/>
      </w:pPr>
      <w:r>
        <w:t xml:space="preserve">        isUeAddrPreserved:</w:t>
      </w:r>
    </w:p>
    <w:p w14:paraId="400932F5" w14:textId="77777777" w:rsidR="005849E9" w:rsidRDefault="005849E9" w:rsidP="005849E9">
      <w:pPr>
        <w:pStyle w:val="PL"/>
      </w:pPr>
      <w:r>
        <w:t xml:space="preserve">          type: boolean</w:t>
      </w:r>
    </w:p>
    <w:p w14:paraId="3BF4BBE4" w14:textId="77777777" w:rsidR="005849E9" w:rsidRDefault="005849E9" w:rsidP="005849E9">
      <w:pPr>
        <w:pStyle w:val="PL"/>
      </w:pPr>
      <w:r>
        <w:t xml:space="preserve">          default: false</w:t>
      </w:r>
    </w:p>
    <w:p w14:paraId="36D90055" w14:textId="77777777" w:rsidR="005849E9" w:rsidRDefault="005849E9" w:rsidP="005849E9">
      <w:pPr>
        <w:pStyle w:val="PL"/>
      </w:pPr>
      <w:r>
        <w:t xml:space="preserve">        qosData:</w:t>
      </w:r>
    </w:p>
    <w:p w14:paraId="3DEE82F0" w14:textId="77777777" w:rsidR="005849E9" w:rsidRDefault="005849E9" w:rsidP="005849E9">
      <w:pPr>
        <w:pStyle w:val="PL"/>
      </w:pPr>
      <w:r>
        <w:t xml:space="preserve">          type: array</w:t>
      </w:r>
    </w:p>
    <w:p w14:paraId="022204A9" w14:textId="77777777" w:rsidR="005849E9" w:rsidRDefault="005849E9" w:rsidP="005849E9">
      <w:pPr>
        <w:pStyle w:val="PL"/>
      </w:pPr>
      <w:r>
        <w:t xml:space="preserve">          uniqueItems: true</w:t>
      </w:r>
    </w:p>
    <w:p w14:paraId="6E198834" w14:textId="77777777" w:rsidR="005849E9" w:rsidRDefault="005849E9" w:rsidP="005849E9">
      <w:pPr>
        <w:pStyle w:val="PL"/>
      </w:pPr>
      <w:r>
        <w:t xml:space="preserve">          items:</w:t>
      </w:r>
    </w:p>
    <w:p w14:paraId="648B37AA" w14:textId="77777777" w:rsidR="005849E9" w:rsidRDefault="005849E9" w:rsidP="005849E9">
      <w:pPr>
        <w:pStyle w:val="PL"/>
      </w:pPr>
      <w:r>
        <w:t xml:space="preserve">            $ref: '#/components/schemas/QosDataList'</w:t>
      </w:r>
    </w:p>
    <w:p w14:paraId="4BE36094" w14:textId="77777777" w:rsidR="005849E9" w:rsidRDefault="005849E9" w:rsidP="005849E9">
      <w:pPr>
        <w:pStyle w:val="PL"/>
      </w:pPr>
      <w:r>
        <w:t xml:space="preserve">        altQosParams:</w:t>
      </w:r>
    </w:p>
    <w:p w14:paraId="6CFCF637" w14:textId="77777777" w:rsidR="005849E9" w:rsidRDefault="005849E9" w:rsidP="005849E9">
      <w:pPr>
        <w:pStyle w:val="PL"/>
      </w:pPr>
      <w:r>
        <w:t xml:space="preserve">          type: array</w:t>
      </w:r>
    </w:p>
    <w:p w14:paraId="3F7E7DC3" w14:textId="77777777" w:rsidR="005849E9" w:rsidRDefault="005849E9" w:rsidP="005849E9">
      <w:pPr>
        <w:pStyle w:val="PL"/>
      </w:pPr>
      <w:r>
        <w:t xml:space="preserve">          uniqueItems: true</w:t>
      </w:r>
    </w:p>
    <w:p w14:paraId="72AB7D53" w14:textId="77777777" w:rsidR="005849E9" w:rsidRDefault="005849E9" w:rsidP="005849E9">
      <w:pPr>
        <w:pStyle w:val="PL"/>
      </w:pPr>
      <w:r>
        <w:t xml:space="preserve">          items:</w:t>
      </w:r>
    </w:p>
    <w:p w14:paraId="37F3D10A" w14:textId="77777777" w:rsidR="005849E9" w:rsidRDefault="005849E9" w:rsidP="005849E9">
      <w:pPr>
        <w:pStyle w:val="PL"/>
      </w:pPr>
      <w:r>
        <w:t xml:space="preserve">            $ref: '#/components/schemas/QosDataList'</w:t>
      </w:r>
    </w:p>
    <w:p w14:paraId="1FA73817" w14:textId="77777777" w:rsidR="005849E9" w:rsidRDefault="005849E9" w:rsidP="005849E9">
      <w:pPr>
        <w:pStyle w:val="PL"/>
      </w:pPr>
      <w:r>
        <w:t xml:space="preserve">        trafficControlData:</w:t>
      </w:r>
    </w:p>
    <w:p w14:paraId="6D1F7A75" w14:textId="77777777" w:rsidR="005849E9" w:rsidRDefault="005849E9" w:rsidP="005849E9">
      <w:pPr>
        <w:pStyle w:val="PL"/>
      </w:pPr>
      <w:r>
        <w:t xml:space="preserve">          type: array</w:t>
      </w:r>
    </w:p>
    <w:p w14:paraId="6BA9CBDE" w14:textId="77777777" w:rsidR="005849E9" w:rsidRDefault="005849E9" w:rsidP="005849E9">
      <w:pPr>
        <w:pStyle w:val="PL"/>
      </w:pPr>
      <w:r>
        <w:t xml:space="preserve">          uniqueItems: true</w:t>
      </w:r>
    </w:p>
    <w:p w14:paraId="6BFEFD1B" w14:textId="77777777" w:rsidR="005849E9" w:rsidRDefault="005849E9" w:rsidP="005849E9">
      <w:pPr>
        <w:pStyle w:val="PL"/>
      </w:pPr>
      <w:r>
        <w:t xml:space="preserve">          items:</w:t>
      </w:r>
    </w:p>
    <w:p w14:paraId="3040DF95" w14:textId="77777777" w:rsidR="005849E9" w:rsidRDefault="005849E9" w:rsidP="005849E9">
      <w:pPr>
        <w:pStyle w:val="PL"/>
      </w:pPr>
      <w:r>
        <w:t xml:space="preserve">            $ref: '#/components/schemas/TrafficControlDataList'</w:t>
      </w:r>
    </w:p>
    <w:p w14:paraId="43CE2AD3" w14:textId="77777777" w:rsidR="005849E9" w:rsidRDefault="005849E9" w:rsidP="005849E9">
      <w:pPr>
        <w:pStyle w:val="PL"/>
      </w:pPr>
      <w:r>
        <w:t xml:space="preserve">        conditionData:</w:t>
      </w:r>
    </w:p>
    <w:p w14:paraId="574DB65F" w14:textId="77777777" w:rsidR="005849E9" w:rsidRDefault="005849E9" w:rsidP="005849E9">
      <w:pPr>
        <w:pStyle w:val="PL"/>
      </w:pPr>
      <w:r>
        <w:t xml:space="preserve">            $ref: 'TS29512_Npcf_SMPolicyControl.yaml#/components/schemas/ConditionData'</w:t>
      </w:r>
    </w:p>
    <w:p w14:paraId="5B5A2C8F" w14:textId="77777777" w:rsidR="005849E9" w:rsidRDefault="005849E9" w:rsidP="005849E9">
      <w:pPr>
        <w:pStyle w:val="PL"/>
      </w:pPr>
      <w:r>
        <w:t xml:space="preserve">        tscaiInputDl:</w:t>
      </w:r>
    </w:p>
    <w:p w14:paraId="2D6C3FD2" w14:textId="77777777" w:rsidR="005849E9" w:rsidRDefault="005849E9" w:rsidP="005849E9">
      <w:pPr>
        <w:pStyle w:val="PL"/>
      </w:pPr>
      <w:r>
        <w:t xml:space="preserve">          $ref: 'TS29514_Npcf_PolicyAuthorization.yaml#/components/schemas/TscaiInputContainer'</w:t>
      </w:r>
    </w:p>
    <w:p w14:paraId="2CD914E9" w14:textId="77777777" w:rsidR="005849E9" w:rsidRDefault="005849E9" w:rsidP="005849E9">
      <w:pPr>
        <w:pStyle w:val="PL"/>
      </w:pPr>
      <w:r>
        <w:t xml:space="preserve">        tscaiInputUl:</w:t>
      </w:r>
    </w:p>
    <w:p w14:paraId="1F03FC46" w14:textId="77777777" w:rsidR="005849E9" w:rsidRDefault="005849E9" w:rsidP="005849E9">
      <w:pPr>
        <w:pStyle w:val="PL"/>
      </w:pPr>
      <w:r>
        <w:t xml:space="preserve">          $ref: 'TS29514_Npcf_PolicyAuthorization.yaml#/components/schemas/TscaiInputContainer'</w:t>
      </w:r>
    </w:p>
    <w:p w14:paraId="76F1C3CC" w14:textId="77777777" w:rsidR="005849E9" w:rsidRDefault="005849E9" w:rsidP="005849E9">
      <w:pPr>
        <w:pStyle w:val="PL"/>
      </w:pPr>
      <w:r>
        <w:t xml:space="preserve">        easRedisIndRequired:</w:t>
      </w:r>
    </w:p>
    <w:p w14:paraId="33F1560E" w14:textId="77777777" w:rsidR="005849E9" w:rsidRDefault="005849E9" w:rsidP="005849E9">
      <w:pPr>
        <w:pStyle w:val="PL"/>
      </w:pPr>
      <w:r>
        <w:t xml:space="preserve">          type: boolean</w:t>
      </w:r>
    </w:p>
    <w:p w14:paraId="4C7F351F" w14:textId="77777777" w:rsidR="005849E9" w:rsidRDefault="005849E9" w:rsidP="005849E9">
      <w:pPr>
        <w:pStyle w:val="PL"/>
      </w:pPr>
      <w:r>
        <w:t xml:space="preserve">          default: false</w:t>
      </w:r>
    </w:p>
    <w:p w14:paraId="4725BE87" w14:textId="77777777" w:rsidR="005849E9" w:rsidRDefault="005849E9" w:rsidP="005849E9">
      <w:pPr>
        <w:pStyle w:val="PL"/>
      </w:pPr>
      <w:r>
        <w:t xml:space="preserve">        tscaiTimeDom:</w:t>
      </w:r>
    </w:p>
    <w:p w14:paraId="0E0B19D6" w14:textId="77777777" w:rsidR="005849E9" w:rsidRDefault="005849E9" w:rsidP="005849E9">
      <w:pPr>
        <w:pStyle w:val="PL"/>
      </w:pPr>
      <w:r>
        <w:t xml:space="preserve">          type: integer</w:t>
      </w:r>
    </w:p>
    <w:p w14:paraId="5AEAE395" w14:textId="77777777" w:rsidR="005849E9" w:rsidRDefault="005849E9" w:rsidP="005849E9">
      <w:pPr>
        <w:pStyle w:val="PL"/>
      </w:pPr>
      <w:r>
        <w:t xml:space="preserve">        batNotificationCapable:</w:t>
      </w:r>
    </w:p>
    <w:p w14:paraId="0029B7DB" w14:textId="77777777" w:rsidR="005849E9" w:rsidRDefault="005849E9" w:rsidP="005849E9">
      <w:pPr>
        <w:pStyle w:val="PL"/>
      </w:pPr>
      <w:r>
        <w:t xml:space="preserve">          type: boolean</w:t>
      </w:r>
    </w:p>
    <w:p w14:paraId="5B7EEF2D" w14:textId="77777777" w:rsidR="005849E9" w:rsidRDefault="005849E9" w:rsidP="005849E9">
      <w:pPr>
        <w:pStyle w:val="PL"/>
      </w:pPr>
      <w:r>
        <w:t xml:space="preserve">          default: false</w:t>
      </w:r>
    </w:p>
    <w:p w14:paraId="2FAA680B" w14:textId="77777777" w:rsidR="005849E9" w:rsidRDefault="005849E9" w:rsidP="005849E9">
      <w:pPr>
        <w:pStyle w:val="PL"/>
      </w:pPr>
      <w:r>
        <w:t xml:space="preserve">        uENotifEnabled:</w:t>
      </w:r>
    </w:p>
    <w:p w14:paraId="376635EE" w14:textId="77777777" w:rsidR="005849E9" w:rsidRDefault="005849E9" w:rsidP="005849E9">
      <w:pPr>
        <w:pStyle w:val="PL"/>
      </w:pPr>
      <w:r>
        <w:t xml:space="preserve">          type: boolean</w:t>
      </w:r>
    </w:p>
    <w:p w14:paraId="672FAD52" w14:textId="77777777" w:rsidR="005849E9" w:rsidRDefault="005849E9" w:rsidP="005849E9">
      <w:pPr>
        <w:pStyle w:val="PL"/>
      </w:pPr>
      <w:r>
        <w:t xml:space="preserve">          default: false</w:t>
      </w:r>
    </w:p>
    <w:p w14:paraId="2B191608" w14:textId="77777777" w:rsidR="005849E9" w:rsidRDefault="005849E9" w:rsidP="005849E9">
      <w:pPr>
        <w:pStyle w:val="PL"/>
      </w:pPr>
      <w:r>
        <w:t xml:space="preserve">        packFiltAllPrec:</w:t>
      </w:r>
    </w:p>
    <w:p w14:paraId="7C6EF251" w14:textId="77777777" w:rsidR="005849E9" w:rsidRDefault="005849E9" w:rsidP="005849E9">
      <w:pPr>
        <w:pStyle w:val="PL"/>
      </w:pPr>
      <w:r>
        <w:t xml:space="preserve">          type: integer</w:t>
      </w:r>
    </w:p>
    <w:p w14:paraId="4752FD38" w14:textId="77777777" w:rsidR="005849E9" w:rsidRDefault="005849E9" w:rsidP="005849E9">
      <w:pPr>
        <w:pStyle w:val="PL"/>
      </w:pPr>
      <w:r>
        <w:t xml:space="preserve">        nscSupportedFeats:</w:t>
      </w:r>
    </w:p>
    <w:p w14:paraId="55C9277B" w14:textId="77777777" w:rsidR="005849E9" w:rsidRDefault="005849E9" w:rsidP="005849E9">
      <w:pPr>
        <w:pStyle w:val="PL"/>
      </w:pPr>
      <w:r>
        <w:t xml:space="preserve">          type: array</w:t>
      </w:r>
    </w:p>
    <w:p w14:paraId="20FC873B" w14:textId="77777777" w:rsidR="005849E9" w:rsidRDefault="005849E9" w:rsidP="005849E9">
      <w:pPr>
        <w:pStyle w:val="PL"/>
      </w:pPr>
      <w:r>
        <w:t xml:space="preserve">          uniqueItems: true</w:t>
      </w:r>
    </w:p>
    <w:p w14:paraId="12DCAB58" w14:textId="77777777" w:rsidR="005849E9" w:rsidRDefault="005849E9" w:rsidP="005849E9">
      <w:pPr>
        <w:pStyle w:val="PL"/>
      </w:pPr>
      <w:r>
        <w:t xml:space="preserve">          items:</w:t>
      </w:r>
    </w:p>
    <w:p w14:paraId="36A5F854" w14:textId="77777777" w:rsidR="005849E9" w:rsidRDefault="005849E9" w:rsidP="005849E9">
      <w:pPr>
        <w:pStyle w:val="PL"/>
      </w:pPr>
      <w:r>
        <w:t xml:space="preserve">            $ref: '#/components/schemas/ServiceFeatureMap'</w:t>
      </w:r>
    </w:p>
    <w:p w14:paraId="1834928C" w14:textId="77777777" w:rsidR="005849E9" w:rsidRDefault="005849E9" w:rsidP="005849E9">
      <w:pPr>
        <w:pStyle w:val="PL"/>
      </w:pPr>
    </w:p>
    <w:p w14:paraId="33E6CB25" w14:textId="77777777" w:rsidR="005849E9" w:rsidRDefault="005849E9" w:rsidP="005849E9">
      <w:pPr>
        <w:pStyle w:val="PL"/>
      </w:pPr>
      <w:r>
        <w:t xml:space="preserve">    SnssaiInfo:</w:t>
      </w:r>
    </w:p>
    <w:p w14:paraId="380C0C74" w14:textId="77777777" w:rsidR="005849E9" w:rsidRDefault="005849E9" w:rsidP="005849E9">
      <w:pPr>
        <w:pStyle w:val="PL"/>
      </w:pPr>
      <w:r>
        <w:t xml:space="preserve">      type: object</w:t>
      </w:r>
    </w:p>
    <w:p w14:paraId="414698F4" w14:textId="77777777" w:rsidR="005849E9" w:rsidRDefault="005849E9" w:rsidP="005849E9">
      <w:pPr>
        <w:pStyle w:val="PL"/>
      </w:pPr>
      <w:r>
        <w:t xml:space="preserve">      properties:</w:t>
      </w:r>
    </w:p>
    <w:p w14:paraId="4C66A82C" w14:textId="77777777" w:rsidR="005849E9" w:rsidRDefault="005849E9" w:rsidP="005849E9">
      <w:pPr>
        <w:pStyle w:val="PL"/>
      </w:pPr>
      <w:r>
        <w:t xml:space="preserve">        plmnInfo:</w:t>
      </w:r>
    </w:p>
    <w:p w14:paraId="194E9088" w14:textId="77777777" w:rsidR="005849E9" w:rsidRDefault="005849E9" w:rsidP="005849E9">
      <w:pPr>
        <w:pStyle w:val="PL"/>
      </w:pPr>
      <w:r>
        <w:t xml:space="preserve">          $ref: 'TS28541_NrNrm.yaml#/components/schemas/PlmnInfo'</w:t>
      </w:r>
    </w:p>
    <w:p w14:paraId="760B5E23" w14:textId="77777777" w:rsidR="005849E9" w:rsidRDefault="005849E9" w:rsidP="005849E9">
      <w:pPr>
        <w:pStyle w:val="PL"/>
      </w:pPr>
      <w:r>
        <w:t xml:space="preserve">        administrativeState:</w:t>
      </w:r>
    </w:p>
    <w:p w14:paraId="2D274F6A" w14:textId="77777777" w:rsidR="005849E9" w:rsidRDefault="005849E9" w:rsidP="005849E9">
      <w:pPr>
        <w:pStyle w:val="PL"/>
      </w:pPr>
      <w:r>
        <w:t xml:space="preserve">          $ref: 'TS28623_ComDefs.yaml#/components/schemas/AdministrativeState'</w:t>
      </w:r>
    </w:p>
    <w:p w14:paraId="581E6229" w14:textId="77777777" w:rsidR="005849E9" w:rsidRDefault="005849E9" w:rsidP="005849E9">
      <w:pPr>
        <w:pStyle w:val="PL"/>
      </w:pPr>
    </w:p>
    <w:p w14:paraId="20A891C4" w14:textId="77777777" w:rsidR="005849E9" w:rsidRDefault="005849E9" w:rsidP="005849E9">
      <w:pPr>
        <w:pStyle w:val="PL"/>
      </w:pPr>
      <w:r>
        <w:t xml:space="preserve">    NsacfInfoSnssai:</w:t>
      </w:r>
    </w:p>
    <w:p w14:paraId="7DECE1FE" w14:textId="77777777" w:rsidR="005849E9" w:rsidRDefault="005849E9" w:rsidP="005849E9">
      <w:pPr>
        <w:pStyle w:val="PL"/>
      </w:pPr>
      <w:r>
        <w:t xml:space="preserve">      type: object</w:t>
      </w:r>
    </w:p>
    <w:p w14:paraId="03A6CCA8" w14:textId="77777777" w:rsidR="005849E9" w:rsidRDefault="005849E9" w:rsidP="005849E9">
      <w:pPr>
        <w:pStyle w:val="PL"/>
      </w:pPr>
      <w:r>
        <w:t xml:space="preserve">      properties:</w:t>
      </w:r>
    </w:p>
    <w:p w14:paraId="3105F46A" w14:textId="77777777" w:rsidR="005849E9" w:rsidRDefault="005849E9" w:rsidP="005849E9">
      <w:pPr>
        <w:pStyle w:val="PL"/>
      </w:pPr>
      <w:r>
        <w:t xml:space="preserve">        SnssaiInfo:</w:t>
      </w:r>
    </w:p>
    <w:p w14:paraId="4C7E66DD" w14:textId="77777777" w:rsidR="005849E9" w:rsidRDefault="005849E9" w:rsidP="005849E9">
      <w:pPr>
        <w:pStyle w:val="PL"/>
      </w:pPr>
      <w:r>
        <w:t xml:space="preserve">          $ref: '#/components/schemas/SnssaiInfo'</w:t>
      </w:r>
    </w:p>
    <w:p w14:paraId="283D1CC1" w14:textId="77777777" w:rsidR="005849E9" w:rsidRDefault="005849E9" w:rsidP="005849E9">
      <w:pPr>
        <w:pStyle w:val="PL"/>
      </w:pPr>
      <w:r>
        <w:t xml:space="preserve">        isSubjectToNsac:</w:t>
      </w:r>
    </w:p>
    <w:p w14:paraId="4B84E43D" w14:textId="77777777" w:rsidR="005849E9" w:rsidRDefault="005849E9" w:rsidP="005849E9">
      <w:pPr>
        <w:pStyle w:val="PL"/>
      </w:pPr>
      <w:r>
        <w:t xml:space="preserve">          type: boolean</w:t>
      </w:r>
    </w:p>
    <w:p w14:paraId="4434E6FB" w14:textId="77777777" w:rsidR="005849E9" w:rsidRDefault="005849E9" w:rsidP="005849E9">
      <w:pPr>
        <w:pStyle w:val="PL"/>
      </w:pPr>
      <w:r>
        <w:t xml:space="preserve">          default: false</w:t>
      </w:r>
    </w:p>
    <w:p w14:paraId="3C8DF776" w14:textId="77777777" w:rsidR="005849E9" w:rsidRDefault="005849E9" w:rsidP="005849E9">
      <w:pPr>
        <w:pStyle w:val="PL"/>
      </w:pPr>
      <w:r>
        <w:t xml:space="preserve">        maxNumberofUEs:</w:t>
      </w:r>
    </w:p>
    <w:p w14:paraId="2D5B4043" w14:textId="77777777" w:rsidR="005849E9" w:rsidRDefault="005849E9" w:rsidP="005849E9">
      <w:pPr>
        <w:pStyle w:val="PL"/>
      </w:pPr>
      <w:r>
        <w:t xml:space="preserve">          type: integer</w:t>
      </w:r>
    </w:p>
    <w:p w14:paraId="20BD0E61" w14:textId="77777777" w:rsidR="005849E9" w:rsidRDefault="005849E9" w:rsidP="005849E9">
      <w:pPr>
        <w:pStyle w:val="PL"/>
      </w:pPr>
      <w:r>
        <w:t xml:space="preserve">        eACMode:</w:t>
      </w:r>
    </w:p>
    <w:p w14:paraId="0FDD5005" w14:textId="77777777" w:rsidR="005849E9" w:rsidRDefault="005849E9" w:rsidP="005849E9">
      <w:pPr>
        <w:pStyle w:val="PL"/>
      </w:pPr>
      <w:r>
        <w:t xml:space="preserve">          type: string</w:t>
      </w:r>
    </w:p>
    <w:p w14:paraId="38538CCF" w14:textId="77777777" w:rsidR="005849E9" w:rsidRDefault="005849E9" w:rsidP="005849E9">
      <w:pPr>
        <w:pStyle w:val="PL"/>
      </w:pPr>
      <w:r>
        <w:t xml:space="preserve">          readOnly: true</w:t>
      </w:r>
    </w:p>
    <w:p w14:paraId="784DB57E" w14:textId="77777777" w:rsidR="005849E9" w:rsidRDefault="005849E9" w:rsidP="005849E9">
      <w:pPr>
        <w:pStyle w:val="PL"/>
      </w:pPr>
      <w:r>
        <w:t xml:space="preserve">          enum:</w:t>
      </w:r>
    </w:p>
    <w:p w14:paraId="583889E0" w14:textId="77777777" w:rsidR="005849E9" w:rsidRDefault="005849E9" w:rsidP="005849E9">
      <w:pPr>
        <w:pStyle w:val="PL"/>
      </w:pPr>
      <w:r>
        <w:t xml:space="preserve">            - INACTIVE</w:t>
      </w:r>
    </w:p>
    <w:p w14:paraId="0C0E2DD2" w14:textId="77777777" w:rsidR="005849E9" w:rsidRDefault="005849E9" w:rsidP="005849E9">
      <w:pPr>
        <w:pStyle w:val="PL"/>
      </w:pPr>
      <w:r>
        <w:t xml:space="preserve">            - ACTIVE</w:t>
      </w:r>
    </w:p>
    <w:p w14:paraId="170083CB" w14:textId="77777777" w:rsidR="005849E9" w:rsidRDefault="005849E9" w:rsidP="005849E9">
      <w:pPr>
        <w:pStyle w:val="PL"/>
      </w:pPr>
      <w:r>
        <w:t xml:space="preserve">          default: INACTIVE</w:t>
      </w:r>
    </w:p>
    <w:p w14:paraId="09CCC68F" w14:textId="77777777" w:rsidR="005849E9" w:rsidRDefault="005849E9" w:rsidP="005849E9">
      <w:pPr>
        <w:pStyle w:val="PL"/>
      </w:pPr>
      <w:r>
        <w:t xml:space="preserve">        activeEacThreshold:</w:t>
      </w:r>
    </w:p>
    <w:p w14:paraId="0FEA1E30" w14:textId="77777777" w:rsidR="005849E9" w:rsidRDefault="005849E9" w:rsidP="005849E9">
      <w:pPr>
        <w:pStyle w:val="PL"/>
      </w:pPr>
      <w:r>
        <w:t xml:space="preserve">          type: integer</w:t>
      </w:r>
    </w:p>
    <w:p w14:paraId="2394E0CB" w14:textId="77777777" w:rsidR="005849E9" w:rsidRDefault="005849E9" w:rsidP="005849E9">
      <w:pPr>
        <w:pStyle w:val="PL"/>
      </w:pPr>
      <w:r>
        <w:t xml:space="preserve">          default: 0</w:t>
      </w:r>
    </w:p>
    <w:p w14:paraId="21809EEB" w14:textId="77777777" w:rsidR="005849E9" w:rsidRDefault="005849E9" w:rsidP="005849E9">
      <w:pPr>
        <w:pStyle w:val="PL"/>
      </w:pPr>
      <w:r>
        <w:t xml:space="preserve">        deactiveEacThreshold:</w:t>
      </w:r>
    </w:p>
    <w:p w14:paraId="5E5D68AC" w14:textId="77777777" w:rsidR="005849E9" w:rsidRDefault="005849E9" w:rsidP="005849E9">
      <w:pPr>
        <w:pStyle w:val="PL"/>
      </w:pPr>
      <w:r>
        <w:t xml:space="preserve">          type: integer</w:t>
      </w:r>
    </w:p>
    <w:p w14:paraId="40857D61" w14:textId="77777777" w:rsidR="005849E9" w:rsidRDefault="005849E9" w:rsidP="005849E9">
      <w:pPr>
        <w:pStyle w:val="PL"/>
      </w:pPr>
      <w:r>
        <w:t xml:space="preserve">          default: 100</w:t>
      </w:r>
    </w:p>
    <w:p w14:paraId="5C27C57B" w14:textId="77777777" w:rsidR="005849E9" w:rsidRDefault="005849E9" w:rsidP="005849E9">
      <w:pPr>
        <w:pStyle w:val="PL"/>
      </w:pPr>
      <w:r>
        <w:t xml:space="preserve">        numberofUEs:</w:t>
      </w:r>
    </w:p>
    <w:p w14:paraId="7CCFF851" w14:textId="77777777" w:rsidR="005849E9" w:rsidRDefault="005849E9" w:rsidP="005849E9">
      <w:pPr>
        <w:pStyle w:val="PL"/>
      </w:pPr>
      <w:r>
        <w:lastRenderedPageBreak/>
        <w:t xml:space="preserve">          type: integer</w:t>
      </w:r>
    </w:p>
    <w:p w14:paraId="51762633" w14:textId="77777777" w:rsidR="005849E9" w:rsidRDefault="005849E9" w:rsidP="005849E9">
      <w:pPr>
        <w:pStyle w:val="PL"/>
      </w:pPr>
      <w:r>
        <w:t xml:space="preserve">          readOnly: true</w:t>
      </w:r>
    </w:p>
    <w:p w14:paraId="3CA44639" w14:textId="77777777" w:rsidR="005849E9" w:rsidRDefault="005849E9" w:rsidP="005849E9">
      <w:pPr>
        <w:pStyle w:val="PL"/>
      </w:pPr>
      <w:r>
        <w:t xml:space="preserve">        uEIdList:</w:t>
      </w:r>
    </w:p>
    <w:p w14:paraId="0526CE6E" w14:textId="77777777" w:rsidR="005849E9" w:rsidRDefault="005849E9" w:rsidP="005849E9">
      <w:pPr>
        <w:pStyle w:val="PL"/>
      </w:pPr>
      <w:r>
        <w:t xml:space="preserve">          type: array</w:t>
      </w:r>
    </w:p>
    <w:p w14:paraId="3CC9FDA5" w14:textId="77777777" w:rsidR="005849E9" w:rsidRDefault="005849E9" w:rsidP="005849E9">
      <w:pPr>
        <w:pStyle w:val="PL"/>
      </w:pPr>
      <w:r>
        <w:t xml:space="preserve">          uniqueItems: true</w:t>
      </w:r>
    </w:p>
    <w:p w14:paraId="2C1478D0" w14:textId="77777777" w:rsidR="005849E9" w:rsidRDefault="005849E9" w:rsidP="005849E9">
      <w:pPr>
        <w:pStyle w:val="PL"/>
      </w:pPr>
      <w:r>
        <w:t xml:space="preserve">          items:</w:t>
      </w:r>
    </w:p>
    <w:p w14:paraId="286B7D2F" w14:textId="77777777" w:rsidR="005849E9" w:rsidRDefault="005849E9" w:rsidP="005849E9">
      <w:pPr>
        <w:pStyle w:val="PL"/>
      </w:pPr>
      <w:r>
        <w:t xml:space="preserve">            type: string</w:t>
      </w:r>
    </w:p>
    <w:p w14:paraId="3EAE41B3" w14:textId="77777777" w:rsidR="005849E9" w:rsidRDefault="005849E9" w:rsidP="005849E9">
      <w:pPr>
        <w:pStyle w:val="PL"/>
      </w:pPr>
      <w:r>
        <w:t xml:space="preserve">          readOnly: true  </w:t>
      </w:r>
    </w:p>
    <w:p w14:paraId="3E1B50C3" w14:textId="77777777" w:rsidR="005849E9" w:rsidRDefault="005849E9" w:rsidP="005849E9">
      <w:pPr>
        <w:pStyle w:val="PL"/>
      </w:pPr>
      <w:r>
        <w:t xml:space="preserve">        maxNumberofPDUSessions:</w:t>
      </w:r>
    </w:p>
    <w:p w14:paraId="38F60F6C" w14:textId="77777777" w:rsidR="005849E9" w:rsidRDefault="005849E9" w:rsidP="005849E9">
      <w:pPr>
        <w:pStyle w:val="PL"/>
      </w:pPr>
      <w:r>
        <w:t xml:space="preserve">          type: integer</w:t>
      </w:r>
    </w:p>
    <w:p w14:paraId="52BA801E" w14:textId="77777777" w:rsidR="005849E9" w:rsidRDefault="005849E9" w:rsidP="005849E9">
      <w:pPr>
        <w:pStyle w:val="PL"/>
      </w:pPr>
      <w:r>
        <w:t xml:space="preserve">     </w:t>
      </w:r>
    </w:p>
    <w:p w14:paraId="57D1EF97" w14:textId="77777777" w:rsidR="005849E9" w:rsidRDefault="005849E9" w:rsidP="005849E9">
      <w:pPr>
        <w:pStyle w:val="PL"/>
      </w:pPr>
      <w:r>
        <w:t xml:space="preserve">    NRTACRange:</w:t>
      </w:r>
    </w:p>
    <w:p w14:paraId="2BE154E4" w14:textId="77777777" w:rsidR="005849E9" w:rsidRDefault="005849E9" w:rsidP="005849E9">
      <w:pPr>
        <w:pStyle w:val="PL"/>
      </w:pPr>
      <w:r>
        <w:t xml:space="preserve">      type: object</w:t>
      </w:r>
    </w:p>
    <w:p w14:paraId="7E826AEB" w14:textId="77777777" w:rsidR="005849E9" w:rsidRDefault="005849E9" w:rsidP="005849E9">
      <w:pPr>
        <w:pStyle w:val="PL"/>
      </w:pPr>
      <w:r>
        <w:t xml:space="preserve">      properties:</w:t>
      </w:r>
    </w:p>
    <w:p w14:paraId="6C4CAD22" w14:textId="77777777" w:rsidR="005849E9" w:rsidRDefault="005849E9" w:rsidP="005849E9">
      <w:pPr>
        <w:pStyle w:val="PL"/>
      </w:pPr>
      <w:r>
        <w:t xml:space="preserve">        nRTACstart:</w:t>
      </w:r>
    </w:p>
    <w:p w14:paraId="549AE39E" w14:textId="77777777" w:rsidR="005849E9" w:rsidRDefault="005849E9" w:rsidP="005849E9">
      <w:pPr>
        <w:pStyle w:val="PL"/>
      </w:pPr>
      <w:r>
        <w:t xml:space="preserve">          type: string</w:t>
      </w:r>
    </w:p>
    <w:p w14:paraId="551AFE63" w14:textId="77777777" w:rsidR="005849E9" w:rsidRDefault="005849E9" w:rsidP="005849E9">
      <w:pPr>
        <w:pStyle w:val="PL"/>
      </w:pPr>
      <w:r>
        <w:t xml:space="preserve">        nRTACend:</w:t>
      </w:r>
    </w:p>
    <w:p w14:paraId="079DFB94" w14:textId="77777777" w:rsidR="005849E9" w:rsidRDefault="005849E9" w:rsidP="005849E9">
      <w:pPr>
        <w:pStyle w:val="PL"/>
      </w:pPr>
      <w:r>
        <w:t xml:space="preserve">          type: string</w:t>
      </w:r>
    </w:p>
    <w:p w14:paraId="52C9078D" w14:textId="77777777" w:rsidR="005849E9" w:rsidRDefault="005849E9" w:rsidP="005849E9">
      <w:pPr>
        <w:pStyle w:val="PL"/>
      </w:pPr>
      <w:r>
        <w:t xml:space="preserve">        nRTACpattern:</w:t>
      </w:r>
    </w:p>
    <w:p w14:paraId="05337B33" w14:textId="77777777" w:rsidR="005849E9" w:rsidRDefault="005849E9" w:rsidP="005849E9">
      <w:pPr>
        <w:pStyle w:val="PL"/>
      </w:pPr>
      <w:r>
        <w:t xml:space="preserve">          type: string</w:t>
      </w:r>
    </w:p>
    <w:p w14:paraId="230A183D" w14:textId="77777777" w:rsidR="005849E9" w:rsidRDefault="005849E9" w:rsidP="005849E9">
      <w:pPr>
        <w:pStyle w:val="PL"/>
      </w:pPr>
      <w:r>
        <w:t xml:space="preserve">          </w:t>
      </w:r>
    </w:p>
    <w:p w14:paraId="5550A54A" w14:textId="77777777" w:rsidR="005849E9" w:rsidRDefault="005849E9" w:rsidP="005849E9">
      <w:pPr>
        <w:pStyle w:val="PL"/>
      </w:pPr>
      <w:r>
        <w:t xml:space="preserve">    TaiRange:</w:t>
      </w:r>
    </w:p>
    <w:p w14:paraId="11E1EC84" w14:textId="77777777" w:rsidR="005849E9" w:rsidRDefault="005849E9" w:rsidP="005849E9">
      <w:pPr>
        <w:pStyle w:val="PL"/>
      </w:pPr>
      <w:r>
        <w:t xml:space="preserve">      type: object</w:t>
      </w:r>
    </w:p>
    <w:p w14:paraId="233B3542" w14:textId="77777777" w:rsidR="005849E9" w:rsidRDefault="005849E9" w:rsidP="005849E9">
      <w:pPr>
        <w:pStyle w:val="PL"/>
      </w:pPr>
      <w:r>
        <w:t xml:space="preserve">      properties:</w:t>
      </w:r>
    </w:p>
    <w:p w14:paraId="3176EC62" w14:textId="77777777" w:rsidR="005849E9" w:rsidRDefault="005849E9" w:rsidP="005849E9">
      <w:pPr>
        <w:pStyle w:val="PL"/>
      </w:pPr>
      <w:r>
        <w:t xml:space="preserve">        plmnId:</w:t>
      </w:r>
    </w:p>
    <w:p w14:paraId="3A57496A" w14:textId="77777777" w:rsidR="005849E9" w:rsidRDefault="005849E9" w:rsidP="005849E9">
      <w:pPr>
        <w:pStyle w:val="PL"/>
      </w:pPr>
      <w:r>
        <w:t xml:space="preserve">          $ref: 'TS28623_ComDefs.yaml#/components/schemas/PlmnId'</w:t>
      </w:r>
    </w:p>
    <w:p w14:paraId="41A82ADE" w14:textId="77777777" w:rsidR="005849E9" w:rsidRDefault="005849E9" w:rsidP="005849E9">
      <w:pPr>
        <w:pStyle w:val="PL"/>
      </w:pPr>
      <w:r>
        <w:t xml:space="preserve">        nRTACRangelist:</w:t>
      </w:r>
    </w:p>
    <w:p w14:paraId="6B816BCD" w14:textId="77777777" w:rsidR="005849E9" w:rsidRDefault="005849E9" w:rsidP="005849E9">
      <w:pPr>
        <w:pStyle w:val="PL"/>
      </w:pPr>
      <w:r>
        <w:t xml:space="preserve">          type: array</w:t>
      </w:r>
    </w:p>
    <w:p w14:paraId="5F11798D" w14:textId="77777777" w:rsidR="005849E9" w:rsidRDefault="005849E9" w:rsidP="005849E9">
      <w:pPr>
        <w:pStyle w:val="PL"/>
      </w:pPr>
      <w:r>
        <w:t xml:space="preserve">          uniqueItems: true</w:t>
      </w:r>
    </w:p>
    <w:p w14:paraId="3C710D95" w14:textId="77777777" w:rsidR="005849E9" w:rsidRDefault="005849E9" w:rsidP="005849E9">
      <w:pPr>
        <w:pStyle w:val="PL"/>
      </w:pPr>
      <w:r>
        <w:t xml:space="preserve">          items:</w:t>
      </w:r>
    </w:p>
    <w:p w14:paraId="5822F487" w14:textId="77777777" w:rsidR="005849E9" w:rsidRDefault="005849E9" w:rsidP="005849E9">
      <w:pPr>
        <w:pStyle w:val="PL"/>
      </w:pPr>
      <w:r>
        <w:t xml:space="preserve">            $ref: '#/components/schemas/NRTACRange'</w:t>
      </w:r>
    </w:p>
    <w:p w14:paraId="500BD25B" w14:textId="77777777" w:rsidR="005849E9" w:rsidRDefault="005849E9" w:rsidP="005849E9">
      <w:pPr>
        <w:pStyle w:val="PL"/>
      </w:pPr>
      <w:r>
        <w:t xml:space="preserve">          minItems: 1</w:t>
      </w:r>
    </w:p>
    <w:p w14:paraId="7091DBCD" w14:textId="77777777" w:rsidR="005849E9" w:rsidRDefault="005849E9" w:rsidP="005849E9">
      <w:pPr>
        <w:pStyle w:val="PL"/>
      </w:pPr>
    </w:p>
    <w:p w14:paraId="26AA3326" w14:textId="77777777" w:rsidR="005849E9" w:rsidRDefault="005849E9" w:rsidP="005849E9">
      <w:pPr>
        <w:pStyle w:val="PL"/>
      </w:pPr>
      <w:r>
        <w:t xml:space="preserve">    GUAMInfo:</w:t>
      </w:r>
    </w:p>
    <w:p w14:paraId="6A78ED07" w14:textId="77777777" w:rsidR="005849E9" w:rsidRDefault="005849E9" w:rsidP="005849E9">
      <w:pPr>
        <w:pStyle w:val="PL"/>
      </w:pPr>
      <w:r>
        <w:t xml:space="preserve">      type: object</w:t>
      </w:r>
    </w:p>
    <w:p w14:paraId="3C2A1689" w14:textId="77777777" w:rsidR="005849E9" w:rsidRDefault="005849E9" w:rsidP="005849E9">
      <w:pPr>
        <w:pStyle w:val="PL"/>
      </w:pPr>
      <w:r>
        <w:t xml:space="preserve">      properties:</w:t>
      </w:r>
    </w:p>
    <w:p w14:paraId="35AF5C50" w14:textId="77777777" w:rsidR="005849E9" w:rsidRDefault="005849E9" w:rsidP="005849E9">
      <w:pPr>
        <w:pStyle w:val="PL"/>
      </w:pPr>
      <w:r>
        <w:t xml:space="preserve">          pLMNId: </w:t>
      </w:r>
    </w:p>
    <w:p w14:paraId="23753B09" w14:textId="77777777" w:rsidR="005849E9" w:rsidRDefault="005849E9" w:rsidP="005849E9">
      <w:pPr>
        <w:pStyle w:val="PL"/>
      </w:pPr>
      <w:r>
        <w:t xml:space="preserve">            $ref: 'TS28623_ComDefs.yaml#/components/schemas/PlmnId'</w:t>
      </w:r>
    </w:p>
    <w:p w14:paraId="6366972B" w14:textId="77777777" w:rsidR="005849E9" w:rsidRDefault="005849E9" w:rsidP="005849E9">
      <w:pPr>
        <w:pStyle w:val="PL"/>
      </w:pPr>
      <w:r>
        <w:t xml:space="preserve">          aMFIdentifier:</w:t>
      </w:r>
    </w:p>
    <w:p w14:paraId="71C230B9" w14:textId="77777777" w:rsidR="005849E9" w:rsidRDefault="005849E9" w:rsidP="005849E9">
      <w:pPr>
        <w:pStyle w:val="PL"/>
      </w:pPr>
      <w:r>
        <w:t xml:space="preserve">            type: integer   </w:t>
      </w:r>
    </w:p>
    <w:p w14:paraId="41D41CD2" w14:textId="77777777" w:rsidR="005849E9" w:rsidRDefault="005849E9" w:rsidP="005849E9">
      <w:pPr>
        <w:pStyle w:val="PL"/>
      </w:pPr>
      <w:r>
        <w:t xml:space="preserve">       </w:t>
      </w:r>
    </w:p>
    <w:p w14:paraId="0162889F" w14:textId="77777777" w:rsidR="005849E9" w:rsidRDefault="005849E9" w:rsidP="005849E9">
      <w:pPr>
        <w:pStyle w:val="PL"/>
      </w:pPr>
      <w:r>
        <w:t xml:space="preserve">    SupportedBMOList:</w:t>
      </w:r>
    </w:p>
    <w:p w14:paraId="3C1FF78E" w14:textId="77777777" w:rsidR="005849E9" w:rsidRDefault="005849E9" w:rsidP="005849E9">
      <w:pPr>
        <w:pStyle w:val="PL"/>
      </w:pPr>
      <w:r>
        <w:t xml:space="preserve">      type: array</w:t>
      </w:r>
    </w:p>
    <w:p w14:paraId="3168DA7B" w14:textId="77777777" w:rsidR="005849E9" w:rsidRDefault="005849E9" w:rsidP="005849E9">
      <w:pPr>
        <w:pStyle w:val="PL"/>
      </w:pPr>
      <w:r>
        <w:t xml:space="preserve">      uniqueItems: true</w:t>
      </w:r>
    </w:p>
    <w:p w14:paraId="1E926219" w14:textId="77777777" w:rsidR="005849E9" w:rsidRDefault="005849E9" w:rsidP="005849E9">
      <w:pPr>
        <w:pStyle w:val="PL"/>
      </w:pPr>
      <w:r>
        <w:t xml:space="preserve">      items:</w:t>
      </w:r>
    </w:p>
    <w:p w14:paraId="70CA2282" w14:textId="77777777" w:rsidR="005849E9" w:rsidRDefault="005849E9" w:rsidP="005849E9">
      <w:pPr>
        <w:pStyle w:val="PL"/>
      </w:pPr>
      <w:r>
        <w:t xml:space="preserve">        type: string</w:t>
      </w:r>
    </w:p>
    <w:p w14:paraId="159AD5BB" w14:textId="77777777" w:rsidR="005849E9" w:rsidRDefault="005849E9" w:rsidP="005849E9">
      <w:pPr>
        <w:pStyle w:val="PL"/>
      </w:pPr>
      <w:r>
        <w:t xml:space="preserve">    </w:t>
      </w:r>
    </w:p>
    <w:p w14:paraId="70062E30" w14:textId="77777777" w:rsidR="005849E9" w:rsidRDefault="005849E9" w:rsidP="005849E9">
      <w:pPr>
        <w:pStyle w:val="PL"/>
      </w:pPr>
      <w:r>
        <w:t xml:space="preserve">    ECSAddrConfigInfo:</w:t>
      </w:r>
    </w:p>
    <w:p w14:paraId="3826DDAD" w14:textId="77777777" w:rsidR="005849E9" w:rsidRDefault="005849E9" w:rsidP="005849E9">
      <w:pPr>
        <w:pStyle w:val="PL"/>
      </w:pPr>
      <w:r>
        <w:t xml:space="preserve">      type: array</w:t>
      </w:r>
    </w:p>
    <w:p w14:paraId="4613019A" w14:textId="77777777" w:rsidR="005849E9" w:rsidRDefault="005849E9" w:rsidP="005849E9">
      <w:pPr>
        <w:pStyle w:val="PL"/>
      </w:pPr>
      <w:r>
        <w:t xml:space="preserve">      uniqueItems: true</w:t>
      </w:r>
    </w:p>
    <w:p w14:paraId="62313CEC" w14:textId="77777777" w:rsidR="005849E9" w:rsidRDefault="005849E9" w:rsidP="005849E9">
      <w:pPr>
        <w:pStyle w:val="PL"/>
      </w:pPr>
      <w:r>
        <w:t xml:space="preserve">      items:</w:t>
      </w:r>
    </w:p>
    <w:p w14:paraId="15FB0A9F" w14:textId="77777777" w:rsidR="005849E9" w:rsidRDefault="005849E9" w:rsidP="005849E9">
      <w:pPr>
        <w:pStyle w:val="PL"/>
      </w:pPr>
      <w:r>
        <w:t xml:space="preserve">        type: string</w:t>
      </w:r>
    </w:p>
    <w:p w14:paraId="5AD323EB" w14:textId="77777777" w:rsidR="005849E9" w:rsidRDefault="005849E9" w:rsidP="005849E9">
      <w:pPr>
        <w:pStyle w:val="PL"/>
      </w:pPr>
      <w:r>
        <w:t xml:space="preserve">      minItems: 1</w:t>
      </w:r>
    </w:p>
    <w:p w14:paraId="7115C403" w14:textId="77777777" w:rsidR="005849E9" w:rsidRDefault="005849E9" w:rsidP="005849E9">
      <w:pPr>
        <w:pStyle w:val="PL"/>
      </w:pPr>
      <w:r>
        <w:t xml:space="preserve">    DnnSmfInfoItem:</w:t>
      </w:r>
    </w:p>
    <w:p w14:paraId="6B0D9887" w14:textId="77777777" w:rsidR="005849E9" w:rsidRDefault="005849E9" w:rsidP="005849E9">
      <w:pPr>
        <w:pStyle w:val="PL"/>
      </w:pPr>
      <w:r>
        <w:t xml:space="preserve">      type: object</w:t>
      </w:r>
    </w:p>
    <w:p w14:paraId="03A1738D" w14:textId="77777777" w:rsidR="005849E9" w:rsidRDefault="005849E9" w:rsidP="005849E9">
      <w:pPr>
        <w:pStyle w:val="PL"/>
      </w:pPr>
      <w:r>
        <w:t xml:space="preserve">      properties:</w:t>
      </w:r>
    </w:p>
    <w:p w14:paraId="63DA891D" w14:textId="77777777" w:rsidR="005849E9" w:rsidRDefault="005849E9" w:rsidP="005849E9">
      <w:pPr>
        <w:pStyle w:val="PL"/>
      </w:pPr>
      <w:r>
        <w:t xml:space="preserve">        dnn:</w:t>
      </w:r>
    </w:p>
    <w:p w14:paraId="51CB13C5" w14:textId="77777777" w:rsidR="005849E9" w:rsidRDefault="005849E9" w:rsidP="005849E9">
      <w:pPr>
        <w:pStyle w:val="PL"/>
      </w:pPr>
      <w:r>
        <w:t xml:space="preserve">          type: string</w:t>
      </w:r>
    </w:p>
    <w:p w14:paraId="76C25E88" w14:textId="77777777" w:rsidR="005849E9" w:rsidRDefault="005849E9" w:rsidP="005849E9">
      <w:pPr>
        <w:pStyle w:val="PL"/>
      </w:pPr>
      <w:r>
        <w:t xml:space="preserve">        dnaiList:</w:t>
      </w:r>
    </w:p>
    <w:p w14:paraId="19B16BD0" w14:textId="77777777" w:rsidR="005849E9" w:rsidRDefault="005849E9" w:rsidP="005849E9">
      <w:pPr>
        <w:pStyle w:val="PL"/>
      </w:pPr>
      <w:r>
        <w:t xml:space="preserve">          type: array</w:t>
      </w:r>
    </w:p>
    <w:p w14:paraId="4681CD53" w14:textId="77777777" w:rsidR="005849E9" w:rsidRDefault="005849E9" w:rsidP="005849E9">
      <w:pPr>
        <w:pStyle w:val="PL"/>
      </w:pPr>
      <w:r>
        <w:t xml:space="preserve">          uniqueItems: true</w:t>
      </w:r>
    </w:p>
    <w:p w14:paraId="7CAEBCEB" w14:textId="77777777" w:rsidR="005849E9" w:rsidRDefault="005849E9" w:rsidP="005849E9">
      <w:pPr>
        <w:pStyle w:val="PL"/>
      </w:pPr>
      <w:r>
        <w:t xml:space="preserve">          items:</w:t>
      </w:r>
    </w:p>
    <w:p w14:paraId="5692866B" w14:textId="77777777" w:rsidR="005849E9" w:rsidRDefault="005849E9" w:rsidP="005849E9">
      <w:pPr>
        <w:pStyle w:val="PL"/>
      </w:pPr>
      <w:r>
        <w:t xml:space="preserve">            $ref: 'TS29571_CommonData.yaml#/components/schemas/Dnai'</w:t>
      </w:r>
    </w:p>
    <w:p w14:paraId="4E3BAB3C" w14:textId="77777777" w:rsidR="005849E9" w:rsidRDefault="005849E9" w:rsidP="005849E9">
      <w:pPr>
        <w:pStyle w:val="PL"/>
      </w:pPr>
      <w:r>
        <w:t xml:space="preserve">          minItems: 1</w:t>
      </w:r>
    </w:p>
    <w:p w14:paraId="6224FA02" w14:textId="77777777" w:rsidR="005849E9" w:rsidRDefault="005849E9" w:rsidP="005849E9">
      <w:pPr>
        <w:pStyle w:val="PL"/>
      </w:pPr>
    </w:p>
    <w:p w14:paraId="3F97F711" w14:textId="77777777" w:rsidR="005849E9" w:rsidRDefault="005849E9" w:rsidP="005849E9">
      <w:pPr>
        <w:pStyle w:val="PL"/>
      </w:pPr>
      <w:r>
        <w:t xml:space="preserve">    SatelliteId:</w:t>
      </w:r>
    </w:p>
    <w:p w14:paraId="43EE26EF" w14:textId="77777777" w:rsidR="005849E9" w:rsidRDefault="005849E9" w:rsidP="005849E9">
      <w:pPr>
        <w:pStyle w:val="PL"/>
      </w:pPr>
      <w:r>
        <w:t xml:space="preserve">      type: string</w:t>
      </w:r>
    </w:p>
    <w:p w14:paraId="22587DE9" w14:textId="77777777" w:rsidR="005849E9" w:rsidRDefault="005849E9" w:rsidP="005849E9">
      <w:pPr>
        <w:pStyle w:val="PL"/>
      </w:pPr>
      <w:r>
        <w:t xml:space="preserve">      pattern: '^[0-9]{5}$'</w:t>
      </w:r>
    </w:p>
    <w:p w14:paraId="37E31A61" w14:textId="77777777" w:rsidR="005849E9" w:rsidRDefault="005849E9" w:rsidP="005849E9">
      <w:pPr>
        <w:pStyle w:val="PL"/>
      </w:pPr>
    </w:p>
    <w:p w14:paraId="1E77C0B3" w14:textId="77777777" w:rsidR="005849E9" w:rsidRDefault="005849E9" w:rsidP="005849E9">
      <w:pPr>
        <w:pStyle w:val="PL"/>
      </w:pPr>
      <w:r>
        <w:t xml:space="preserve">    dnaiSatelliteMapping:</w:t>
      </w:r>
    </w:p>
    <w:p w14:paraId="7328551C" w14:textId="77777777" w:rsidR="005849E9" w:rsidRDefault="005849E9" w:rsidP="005849E9">
      <w:pPr>
        <w:pStyle w:val="PL"/>
      </w:pPr>
      <w:r>
        <w:t xml:space="preserve">      type: object</w:t>
      </w:r>
    </w:p>
    <w:p w14:paraId="6D561B50" w14:textId="77777777" w:rsidR="005849E9" w:rsidRDefault="005849E9" w:rsidP="005849E9">
      <w:pPr>
        <w:pStyle w:val="PL"/>
      </w:pPr>
      <w:r>
        <w:t xml:space="preserve">      properties:</w:t>
      </w:r>
    </w:p>
    <w:p w14:paraId="1B62CDEA" w14:textId="77777777" w:rsidR="005849E9" w:rsidRDefault="005849E9" w:rsidP="005849E9">
      <w:pPr>
        <w:pStyle w:val="PL"/>
      </w:pPr>
      <w:r>
        <w:t xml:space="preserve">        dnaiList:</w:t>
      </w:r>
    </w:p>
    <w:p w14:paraId="38825B9B" w14:textId="77777777" w:rsidR="005849E9" w:rsidRDefault="005849E9" w:rsidP="005849E9">
      <w:pPr>
        <w:pStyle w:val="PL"/>
      </w:pPr>
      <w:r>
        <w:t xml:space="preserve">          type: array</w:t>
      </w:r>
    </w:p>
    <w:p w14:paraId="7C011BBA" w14:textId="77777777" w:rsidR="005849E9" w:rsidRDefault="005849E9" w:rsidP="005849E9">
      <w:pPr>
        <w:pStyle w:val="PL"/>
      </w:pPr>
      <w:r>
        <w:t xml:space="preserve">          uniqueItems: true</w:t>
      </w:r>
    </w:p>
    <w:p w14:paraId="5191A747" w14:textId="77777777" w:rsidR="005849E9" w:rsidRDefault="005849E9" w:rsidP="005849E9">
      <w:pPr>
        <w:pStyle w:val="PL"/>
      </w:pPr>
      <w:r>
        <w:t xml:space="preserve">          items:</w:t>
      </w:r>
    </w:p>
    <w:p w14:paraId="5BCB409C" w14:textId="77777777" w:rsidR="005849E9" w:rsidRDefault="005849E9" w:rsidP="005849E9">
      <w:pPr>
        <w:pStyle w:val="PL"/>
      </w:pPr>
      <w:r>
        <w:t xml:space="preserve">            $ref: 'TS29571_CommonData.yaml#/components/schemas/Dnai'</w:t>
      </w:r>
    </w:p>
    <w:p w14:paraId="1F7A7724" w14:textId="77777777" w:rsidR="005849E9" w:rsidRDefault="005849E9" w:rsidP="005849E9">
      <w:pPr>
        <w:pStyle w:val="PL"/>
      </w:pPr>
      <w:r>
        <w:t xml:space="preserve">          minItems: 1</w:t>
      </w:r>
    </w:p>
    <w:p w14:paraId="38396B15" w14:textId="77777777" w:rsidR="005849E9" w:rsidRDefault="005849E9" w:rsidP="005849E9">
      <w:pPr>
        <w:pStyle w:val="PL"/>
      </w:pPr>
      <w:r>
        <w:lastRenderedPageBreak/>
        <w:t xml:space="preserve">        geoSatelliteId:</w:t>
      </w:r>
    </w:p>
    <w:p w14:paraId="0DCDD7A7" w14:textId="77777777" w:rsidR="005849E9" w:rsidRDefault="005849E9" w:rsidP="005849E9">
      <w:pPr>
        <w:pStyle w:val="PL"/>
      </w:pPr>
      <w:r>
        <w:t xml:space="preserve">          $ref: '#/components/schemas/SatelliteId'</w:t>
      </w:r>
    </w:p>
    <w:p w14:paraId="2CD6DF09" w14:textId="77777777" w:rsidR="005849E9" w:rsidRDefault="005849E9" w:rsidP="005849E9">
      <w:pPr>
        <w:pStyle w:val="PL"/>
      </w:pPr>
    </w:p>
    <w:p w14:paraId="4A372D0B" w14:textId="77777777" w:rsidR="005849E9" w:rsidRDefault="005849E9" w:rsidP="005849E9">
      <w:pPr>
        <w:pStyle w:val="PL"/>
      </w:pPr>
      <w:r>
        <w:t xml:space="preserve">    SnssaiSmfInfoItem:</w:t>
      </w:r>
    </w:p>
    <w:p w14:paraId="41C7D17E" w14:textId="77777777" w:rsidR="005849E9" w:rsidRDefault="005849E9" w:rsidP="005849E9">
      <w:pPr>
        <w:pStyle w:val="PL"/>
      </w:pPr>
      <w:r>
        <w:t xml:space="preserve">      type: object</w:t>
      </w:r>
    </w:p>
    <w:p w14:paraId="29BCA817" w14:textId="77777777" w:rsidR="005849E9" w:rsidRDefault="005849E9" w:rsidP="005849E9">
      <w:pPr>
        <w:pStyle w:val="PL"/>
      </w:pPr>
      <w:r>
        <w:t xml:space="preserve">      properties:</w:t>
      </w:r>
    </w:p>
    <w:p w14:paraId="4589419D" w14:textId="77777777" w:rsidR="005849E9" w:rsidRDefault="005849E9" w:rsidP="005849E9">
      <w:pPr>
        <w:pStyle w:val="PL"/>
      </w:pPr>
      <w:r>
        <w:t xml:space="preserve">        sNSSAI:</w:t>
      </w:r>
    </w:p>
    <w:p w14:paraId="3DA6F3E9" w14:textId="77777777" w:rsidR="005849E9" w:rsidRDefault="005849E9" w:rsidP="005849E9">
      <w:pPr>
        <w:pStyle w:val="PL"/>
      </w:pPr>
      <w:r>
        <w:t xml:space="preserve">          $ref: 'TS28541_NrNrm.yaml#/components/schemas/Snssai'</w:t>
      </w:r>
    </w:p>
    <w:p w14:paraId="48E7FD3F" w14:textId="77777777" w:rsidR="005849E9" w:rsidRDefault="005849E9" w:rsidP="005849E9">
      <w:pPr>
        <w:pStyle w:val="PL"/>
      </w:pPr>
      <w:r>
        <w:t xml:space="preserve">        dnnSmfInfoList:</w:t>
      </w:r>
    </w:p>
    <w:p w14:paraId="06EB3E4B" w14:textId="77777777" w:rsidR="005849E9" w:rsidRDefault="005849E9" w:rsidP="005849E9">
      <w:pPr>
        <w:pStyle w:val="PL"/>
      </w:pPr>
      <w:r>
        <w:t xml:space="preserve">          type: array</w:t>
      </w:r>
    </w:p>
    <w:p w14:paraId="09C18603" w14:textId="77777777" w:rsidR="005849E9" w:rsidRDefault="005849E9" w:rsidP="005849E9">
      <w:pPr>
        <w:pStyle w:val="PL"/>
      </w:pPr>
      <w:r>
        <w:t xml:space="preserve">          uniqueItems: true</w:t>
      </w:r>
    </w:p>
    <w:p w14:paraId="603ECE7F" w14:textId="77777777" w:rsidR="005849E9" w:rsidRDefault="005849E9" w:rsidP="005849E9">
      <w:pPr>
        <w:pStyle w:val="PL"/>
      </w:pPr>
      <w:r>
        <w:t xml:space="preserve">          items:</w:t>
      </w:r>
    </w:p>
    <w:p w14:paraId="6484BAD2" w14:textId="77777777" w:rsidR="005849E9" w:rsidRDefault="005849E9" w:rsidP="005849E9">
      <w:pPr>
        <w:pStyle w:val="PL"/>
      </w:pPr>
      <w:r>
        <w:t xml:space="preserve">            $ref: '#/components/schemas/DnnSmfInfoItem'</w:t>
      </w:r>
    </w:p>
    <w:p w14:paraId="52FFFE94" w14:textId="77777777" w:rsidR="005849E9" w:rsidRDefault="005849E9" w:rsidP="005849E9">
      <w:pPr>
        <w:pStyle w:val="PL"/>
      </w:pPr>
      <w:r>
        <w:t xml:space="preserve">          minItems: 1</w:t>
      </w:r>
    </w:p>
    <w:p w14:paraId="41D64A02" w14:textId="77777777" w:rsidR="005849E9" w:rsidRDefault="005849E9" w:rsidP="005849E9">
      <w:pPr>
        <w:pStyle w:val="PL"/>
      </w:pPr>
    </w:p>
    <w:p w14:paraId="54E20B30" w14:textId="77777777" w:rsidR="005849E9" w:rsidRDefault="005849E9" w:rsidP="005849E9">
      <w:pPr>
        <w:pStyle w:val="PL"/>
      </w:pPr>
      <w:r>
        <w:t xml:space="preserve">    5GCNfConnEcmInfoList:</w:t>
      </w:r>
    </w:p>
    <w:p w14:paraId="7ED40FD1" w14:textId="77777777" w:rsidR="005849E9" w:rsidRDefault="005849E9" w:rsidP="005849E9">
      <w:pPr>
        <w:pStyle w:val="PL"/>
      </w:pPr>
      <w:r>
        <w:t xml:space="preserve">      type: array</w:t>
      </w:r>
    </w:p>
    <w:p w14:paraId="286FCDE5" w14:textId="77777777" w:rsidR="005849E9" w:rsidRDefault="005849E9" w:rsidP="005849E9">
      <w:pPr>
        <w:pStyle w:val="PL"/>
      </w:pPr>
      <w:r>
        <w:t xml:space="preserve">      uniqueItems: true</w:t>
      </w:r>
    </w:p>
    <w:p w14:paraId="643AA587" w14:textId="77777777" w:rsidR="005849E9" w:rsidRDefault="005849E9" w:rsidP="005849E9">
      <w:pPr>
        <w:pStyle w:val="PL"/>
      </w:pPr>
      <w:r>
        <w:t xml:space="preserve">      items:</w:t>
      </w:r>
    </w:p>
    <w:p w14:paraId="38ED15FE" w14:textId="77777777" w:rsidR="005849E9" w:rsidRDefault="005849E9" w:rsidP="005849E9">
      <w:pPr>
        <w:pStyle w:val="PL"/>
      </w:pPr>
      <w:r>
        <w:t xml:space="preserve">        $ref: '#/components/schemas/5GCNfConnEcmInfo'</w:t>
      </w:r>
    </w:p>
    <w:p w14:paraId="7A7184F7" w14:textId="77777777" w:rsidR="005849E9" w:rsidRDefault="005849E9" w:rsidP="005849E9">
      <w:pPr>
        <w:pStyle w:val="PL"/>
      </w:pPr>
      <w:r>
        <w:t xml:space="preserve">      minItems: 1</w:t>
      </w:r>
    </w:p>
    <w:p w14:paraId="7006F3CF" w14:textId="77777777" w:rsidR="005849E9" w:rsidRDefault="005849E9" w:rsidP="005849E9">
      <w:pPr>
        <w:pStyle w:val="PL"/>
      </w:pPr>
      <w:r>
        <w:t xml:space="preserve">    5GCNfConnEcmInfo:</w:t>
      </w:r>
    </w:p>
    <w:p w14:paraId="55C4449C" w14:textId="77777777" w:rsidR="005849E9" w:rsidRDefault="005849E9" w:rsidP="005849E9">
      <w:pPr>
        <w:pStyle w:val="PL"/>
      </w:pPr>
      <w:r>
        <w:t xml:space="preserve">      type: object</w:t>
      </w:r>
    </w:p>
    <w:p w14:paraId="6588EA9D" w14:textId="77777777" w:rsidR="005849E9" w:rsidRDefault="005849E9" w:rsidP="005849E9">
      <w:pPr>
        <w:pStyle w:val="PL"/>
      </w:pPr>
      <w:r>
        <w:t xml:space="preserve">      description: 'Store the 5GC NF connection information'</w:t>
      </w:r>
    </w:p>
    <w:p w14:paraId="509D6FFC" w14:textId="77777777" w:rsidR="005849E9" w:rsidRDefault="005849E9" w:rsidP="005849E9">
      <w:pPr>
        <w:pStyle w:val="PL"/>
      </w:pPr>
      <w:r>
        <w:t xml:space="preserve">      properties:</w:t>
      </w:r>
    </w:p>
    <w:p w14:paraId="42DE066A" w14:textId="77777777" w:rsidR="005849E9" w:rsidRDefault="005849E9" w:rsidP="005849E9">
      <w:pPr>
        <w:pStyle w:val="PL"/>
      </w:pPr>
      <w:r>
        <w:t xml:space="preserve">        5GCNFType:</w:t>
      </w:r>
    </w:p>
    <w:p w14:paraId="5AA8F19D" w14:textId="77777777" w:rsidR="005849E9" w:rsidRDefault="005849E9" w:rsidP="005849E9">
      <w:pPr>
        <w:pStyle w:val="PL"/>
      </w:pPr>
      <w:r>
        <w:t xml:space="preserve">          type: string</w:t>
      </w:r>
    </w:p>
    <w:p w14:paraId="1E49FD76" w14:textId="77777777" w:rsidR="005849E9" w:rsidRDefault="005849E9" w:rsidP="005849E9">
      <w:pPr>
        <w:pStyle w:val="PL"/>
      </w:pPr>
      <w:r>
        <w:t xml:space="preserve">          readOnly: true</w:t>
      </w:r>
    </w:p>
    <w:p w14:paraId="178D6126" w14:textId="77777777" w:rsidR="005849E9" w:rsidRDefault="005849E9" w:rsidP="005849E9">
      <w:pPr>
        <w:pStyle w:val="PL"/>
      </w:pPr>
      <w:r>
        <w:t xml:space="preserve">          enum:</w:t>
      </w:r>
    </w:p>
    <w:p w14:paraId="25D4BB02" w14:textId="77777777" w:rsidR="005849E9" w:rsidRDefault="005849E9" w:rsidP="005849E9">
      <w:pPr>
        <w:pStyle w:val="PL"/>
      </w:pPr>
      <w:r>
        <w:t xml:space="preserve">            - PCF</w:t>
      </w:r>
    </w:p>
    <w:p w14:paraId="6D170B26" w14:textId="77777777" w:rsidR="005849E9" w:rsidRDefault="005849E9" w:rsidP="005849E9">
      <w:pPr>
        <w:pStyle w:val="PL"/>
      </w:pPr>
      <w:r>
        <w:t xml:space="preserve">            - NEF</w:t>
      </w:r>
    </w:p>
    <w:p w14:paraId="28139F53" w14:textId="77777777" w:rsidR="005849E9" w:rsidRDefault="005849E9" w:rsidP="005849E9">
      <w:pPr>
        <w:pStyle w:val="PL"/>
      </w:pPr>
      <w:r>
        <w:t xml:space="preserve">            - SCEF</w:t>
      </w:r>
    </w:p>
    <w:p w14:paraId="13D409FF" w14:textId="77777777" w:rsidR="005849E9" w:rsidRDefault="005849E9" w:rsidP="005849E9">
      <w:pPr>
        <w:pStyle w:val="PL"/>
      </w:pPr>
      <w:r>
        <w:t xml:space="preserve">        5GCNFIpAddress:</w:t>
      </w:r>
    </w:p>
    <w:p w14:paraId="4890431E" w14:textId="77777777" w:rsidR="005849E9" w:rsidRDefault="005849E9" w:rsidP="005849E9">
      <w:pPr>
        <w:pStyle w:val="PL"/>
      </w:pPr>
      <w:r>
        <w:t xml:space="preserve">          type: string</w:t>
      </w:r>
    </w:p>
    <w:p w14:paraId="616BBAAD" w14:textId="77777777" w:rsidR="005849E9" w:rsidRDefault="005849E9" w:rsidP="005849E9">
      <w:pPr>
        <w:pStyle w:val="PL"/>
      </w:pPr>
      <w:r>
        <w:t xml:space="preserve">          readOnly: true</w:t>
      </w:r>
    </w:p>
    <w:p w14:paraId="7CE56472" w14:textId="77777777" w:rsidR="005849E9" w:rsidRDefault="005849E9" w:rsidP="005849E9">
      <w:pPr>
        <w:pStyle w:val="PL"/>
      </w:pPr>
      <w:r>
        <w:t xml:space="preserve">        5GCNFRef:</w:t>
      </w:r>
    </w:p>
    <w:p w14:paraId="074B754F" w14:textId="77777777" w:rsidR="005849E9" w:rsidRDefault="005849E9" w:rsidP="005849E9">
      <w:pPr>
        <w:pStyle w:val="PL"/>
      </w:pPr>
      <w:r>
        <w:t xml:space="preserve">          $ref: 'TS28623_ComDefs.yaml#/components/schemas/DnRo'</w:t>
      </w:r>
    </w:p>
    <w:p w14:paraId="74E00FF8" w14:textId="77777777" w:rsidR="005849E9" w:rsidRDefault="005849E9" w:rsidP="005849E9">
      <w:pPr>
        <w:pStyle w:val="PL"/>
      </w:pPr>
    </w:p>
    <w:p w14:paraId="52D186BE" w14:textId="77777777" w:rsidR="005849E9" w:rsidRDefault="005849E9" w:rsidP="005849E9">
      <w:pPr>
        <w:pStyle w:val="PL"/>
      </w:pPr>
      <w:r>
        <w:t xml:space="preserve">    UPFConnectionInfo:</w:t>
      </w:r>
    </w:p>
    <w:p w14:paraId="4B2B055C" w14:textId="77777777" w:rsidR="005849E9" w:rsidRDefault="005849E9" w:rsidP="005849E9">
      <w:pPr>
        <w:pStyle w:val="PL"/>
      </w:pPr>
      <w:r>
        <w:t xml:space="preserve">      type: object</w:t>
      </w:r>
    </w:p>
    <w:p w14:paraId="4C796832" w14:textId="77777777" w:rsidR="005849E9" w:rsidRDefault="005849E9" w:rsidP="005849E9">
      <w:pPr>
        <w:pStyle w:val="PL"/>
      </w:pPr>
      <w:r>
        <w:t xml:space="preserve">      properties:</w:t>
      </w:r>
    </w:p>
    <w:p w14:paraId="689F34D5" w14:textId="77777777" w:rsidR="005849E9" w:rsidRDefault="005849E9" w:rsidP="005849E9">
      <w:pPr>
        <w:pStyle w:val="PL"/>
      </w:pPr>
      <w:r>
        <w:t xml:space="preserve">        uPFIpAddress:</w:t>
      </w:r>
    </w:p>
    <w:p w14:paraId="3EBAB415" w14:textId="77777777" w:rsidR="005849E9" w:rsidRDefault="005849E9" w:rsidP="005849E9">
      <w:pPr>
        <w:pStyle w:val="PL"/>
      </w:pPr>
      <w:r>
        <w:t xml:space="preserve">          $ref: 'TS28623_ComDefs.yaml#/components/schemas/HostRo'</w:t>
      </w:r>
    </w:p>
    <w:p w14:paraId="1B9B6844" w14:textId="77777777" w:rsidR="005849E9" w:rsidRDefault="005849E9" w:rsidP="005849E9">
      <w:pPr>
        <w:pStyle w:val="PL"/>
      </w:pPr>
      <w:r>
        <w:t xml:space="preserve">        uPFRef:</w:t>
      </w:r>
    </w:p>
    <w:p w14:paraId="33FBBBFD" w14:textId="77777777" w:rsidR="005849E9" w:rsidRDefault="005849E9" w:rsidP="005849E9">
      <w:pPr>
        <w:pStyle w:val="PL"/>
      </w:pPr>
      <w:r>
        <w:t xml:space="preserve">          $ref: 'TS28623_ComDefs.yaml#/components/schemas/DnRo'</w:t>
      </w:r>
    </w:p>
    <w:p w14:paraId="5B67B718" w14:textId="77777777" w:rsidR="005849E9" w:rsidRDefault="005849E9" w:rsidP="005849E9">
      <w:pPr>
        <w:pStyle w:val="PL"/>
      </w:pPr>
    </w:p>
    <w:p w14:paraId="34E7F9EC" w14:textId="77777777" w:rsidR="005849E9" w:rsidRDefault="005849E9" w:rsidP="005849E9">
      <w:pPr>
        <w:pStyle w:val="PL"/>
      </w:pPr>
      <w:r>
        <w:t xml:space="preserve">    SnssaiList:</w:t>
      </w:r>
    </w:p>
    <w:p w14:paraId="426BA348" w14:textId="77777777" w:rsidR="005849E9" w:rsidRDefault="005849E9" w:rsidP="005849E9">
      <w:pPr>
        <w:pStyle w:val="PL"/>
      </w:pPr>
      <w:r>
        <w:t xml:space="preserve">      type: array</w:t>
      </w:r>
    </w:p>
    <w:p w14:paraId="3663E51D" w14:textId="77777777" w:rsidR="005849E9" w:rsidRDefault="005849E9" w:rsidP="005849E9">
      <w:pPr>
        <w:pStyle w:val="PL"/>
      </w:pPr>
      <w:r>
        <w:t xml:space="preserve">      uniqueItems: true</w:t>
      </w:r>
    </w:p>
    <w:p w14:paraId="315948DA" w14:textId="77777777" w:rsidR="005849E9" w:rsidRDefault="005849E9" w:rsidP="005849E9">
      <w:pPr>
        <w:pStyle w:val="PL"/>
      </w:pPr>
      <w:r>
        <w:t xml:space="preserve">      items:</w:t>
      </w:r>
    </w:p>
    <w:p w14:paraId="494C9954" w14:textId="77777777" w:rsidR="005849E9" w:rsidRDefault="005849E9" w:rsidP="005849E9">
      <w:pPr>
        <w:pStyle w:val="PL"/>
      </w:pPr>
      <w:r>
        <w:t xml:space="preserve">        $ref: 'TS28541_NrNrm.yaml#/components/schemas/Snssai'</w:t>
      </w:r>
    </w:p>
    <w:p w14:paraId="1AA305F5" w14:textId="77777777" w:rsidR="005849E9" w:rsidRDefault="005849E9" w:rsidP="005849E9">
      <w:pPr>
        <w:pStyle w:val="PL"/>
      </w:pPr>
      <w:r>
        <w:t xml:space="preserve">    SnpnId:</w:t>
      </w:r>
    </w:p>
    <w:p w14:paraId="7B2844B1" w14:textId="77777777" w:rsidR="005849E9" w:rsidRDefault="005849E9" w:rsidP="005849E9">
      <w:pPr>
        <w:pStyle w:val="PL"/>
      </w:pPr>
      <w:r>
        <w:t xml:space="preserve">      type: object</w:t>
      </w:r>
    </w:p>
    <w:p w14:paraId="52E03F73" w14:textId="77777777" w:rsidR="005849E9" w:rsidRDefault="005849E9" w:rsidP="005849E9">
      <w:pPr>
        <w:pStyle w:val="PL"/>
      </w:pPr>
      <w:r>
        <w:t xml:space="preserve">      properties:</w:t>
      </w:r>
    </w:p>
    <w:p w14:paraId="7FEEF012" w14:textId="77777777" w:rsidR="005849E9" w:rsidRDefault="005849E9" w:rsidP="005849E9">
      <w:pPr>
        <w:pStyle w:val="PL"/>
      </w:pPr>
      <w:r>
        <w:t xml:space="preserve">        mcc:</w:t>
      </w:r>
    </w:p>
    <w:p w14:paraId="0C7CE5D1" w14:textId="77777777" w:rsidR="005849E9" w:rsidRDefault="005849E9" w:rsidP="005849E9">
      <w:pPr>
        <w:pStyle w:val="PL"/>
      </w:pPr>
      <w:r>
        <w:t xml:space="preserve">          $ref: 'TS28623_ComDefs.yaml#/components/schemas/Mcc'</w:t>
      </w:r>
    </w:p>
    <w:p w14:paraId="2E893F65" w14:textId="77777777" w:rsidR="005849E9" w:rsidRDefault="005849E9" w:rsidP="005849E9">
      <w:pPr>
        <w:pStyle w:val="PL"/>
      </w:pPr>
      <w:r>
        <w:t xml:space="preserve">        mnc:</w:t>
      </w:r>
    </w:p>
    <w:p w14:paraId="6251CF92" w14:textId="77777777" w:rsidR="005849E9" w:rsidRDefault="005849E9" w:rsidP="005849E9">
      <w:pPr>
        <w:pStyle w:val="PL"/>
      </w:pPr>
      <w:r>
        <w:t xml:space="preserve">          $ref: 'TS28623_ComDefs.yaml#/components/schemas/Mnc'</w:t>
      </w:r>
    </w:p>
    <w:p w14:paraId="7794F19F" w14:textId="77777777" w:rsidR="005849E9" w:rsidRDefault="005849E9" w:rsidP="005849E9">
      <w:pPr>
        <w:pStyle w:val="PL"/>
      </w:pPr>
      <w:r>
        <w:t xml:space="preserve">        nid:</w:t>
      </w:r>
    </w:p>
    <w:p w14:paraId="28065BF2" w14:textId="77777777" w:rsidR="005849E9" w:rsidRDefault="005849E9" w:rsidP="005849E9">
      <w:pPr>
        <w:pStyle w:val="PL"/>
      </w:pPr>
      <w:r>
        <w:t xml:space="preserve">          type: string</w:t>
      </w:r>
    </w:p>
    <w:p w14:paraId="17021E12" w14:textId="77777777" w:rsidR="005849E9" w:rsidRDefault="005849E9" w:rsidP="005849E9">
      <w:pPr>
        <w:pStyle w:val="PL"/>
      </w:pPr>
      <w:r>
        <w:t xml:space="preserve">    TaiList:</w:t>
      </w:r>
    </w:p>
    <w:p w14:paraId="47485322" w14:textId="77777777" w:rsidR="005849E9" w:rsidRDefault="005849E9" w:rsidP="005849E9">
      <w:pPr>
        <w:pStyle w:val="PL"/>
      </w:pPr>
      <w:r>
        <w:t xml:space="preserve">      type: array</w:t>
      </w:r>
    </w:p>
    <w:p w14:paraId="3CAA1AD7" w14:textId="77777777" w:rsidR="005849E9" w:rsidRDefault="005849E9" w:rsidP="005849E9">
      <w:pPr>
        <w:pStyle w:val="PL"/>
      </w:pPr>
      <w:r>
        <w:t xml:space="preserve">      uniqueItems: true</w:t>
      </w:r>
    </w:p>
    <w:p w14:paraId="64D47BA0" w14:textId="77777777" w:rsidR="005849E9" w:rsidRDefault="005849E9" w:rsidP="005849E9">
      <w:pPr>
        <w:pStyle w:val="PL"/>
      </w:pPr>
      <w:r>
        <w:t xml:space="preserve">      items:</w:t>
      </w:r>
    </w:p>
    <w:p w14:paraId="46979AF1" w14:textId="77777777" w:rsidR="005849E9" w:rsidRDefault="005849E9" w:rsidP="005849E9">
      <w:pPr>
        <w:pStyle w:val="PL"/>
      </w:pPr>
      <w:r>
        <w:t xml:space="preserve">        $ref: 'TS28623_GenericNrm.yaml#/components/schemas/Tai'        </w:t>
      </w:r>
    </w:p>
    <w:p w14:paraId="411FE605" w14:textId="77777777" w:rsidR="005849E9" w:rsidRDefault="005849E9" w:rsidP="005849E9">
      <w:pPr>
        <w:pStyle w:val="PL"/>
      </w:pPr>
      <w:r>
        <w:t xml:space="preserve">    SupiRange:</w:t>
      </w:r>
    </w:p>
    <w:p w14:paraId="7FC818D1" w14:textId="77777777" w:rsidR="005849E9" w:rsidRDefault="005849E9" w:rsidP="005849E9">
      <w:pPr>
        <w:pStyle w:val="PL"/>
      </w:pPr>
      <w:r>
        <w:t xml:space="preserve">      type: object</w:t>
      </w:r>
    </w:p>
    <w:p w14:paraId="3A6D034F" w14:textId="77777777" w:rsidR="005849E9" w:rsidRDefault="005849E9" w:rsidP="005849E9">
      <w:pPr>
        <w:pStyle w:val="PL"/>
      </w:pPr>
      <w:r>
        <w:t xml:space="preserve">      properties:</w:t>
      </w:r>
    </w:p>
    <w:p w14:paraId="0324D16F" w14:textId="77777777" w:rsidR="005849E9" w:rsidRDefault="005849E9" w:rsidP="005849E9">
      <w:pPr>
        <w:pStyle w:val="PL"/>
      </w:pPr>
      <w:r>
        <w:t xml:space="preserve">        start:</w:t>
      </w:r>
    </w:p>
    <w:p w14:paraId="368339BC" w14:textId="77777777" w:rsidR="005849E9" w:rsidRDefault="005849E9" w:rsidP="005849E9">
      <w:pPr>
        <w:pStyle w:val="PL"/>
      </w:pPr>
      <w:r>
        <w:t xml:space="preserve">          type: string</w:t>
      </w:r>
    </w:p>
    <w:p w14:paraId="634AB3CB" w14:textId="77777777" w:rsidR="005849E9" w:rsidRDefault="005849E9" w:rsidP="005849E9">
      <w:pPr>
        <w:pStyle w:val="PL"/>
      </w:pPr>
      <w:r>
        <w:t xml:space="preserve">        end:</w:t>
      </w:r>
    </w:p>
    <w:p w14:paraId="43E06310" w14:textId="77777777" w:rsidR="005849E9" w:rsidRDefault="005849E9" w:rsidP="005849E9">
      <w:pPr>
        <w:pStyle w:val="PL"/>
      </w:pPr>
      <w:r>
        <w:t xml:space="preserve">          type: string</w:t>
      </w:r>
    </w:p>
    <w:p w14:paraId="1245415F" w14:textId="77777777" w:rsidR="005849E9" w:rsidRDefault="005849E9" w:rsidP="005849E9">
      <w:pPr>
        <w:pStyle w:val="PL"/>
      </w:pPr>
      <w:r>
        <w:t xml:space="preserve">        pattern:</w:t>
      </w:r>
    </w:p>
    <w:p w14:paraId="05E983DA" w14:textId="77777777" w:rsidR="005849E9" w:rsidRDefault="005849E9" w:rsidP="005849E9">
      <w:pPr>
        <w:pStyle w:val="PL"/>
      </w:pPr>
      <w:r>
        <w:t xml:space="preserve">          type: string</w:t>
      </w:r>
    </w:p>
    <w:p w14:paraId="6A73E75C" w14:textId="77777777" w:rsidR="005849E9" w:rsidRDefault="005849E9" w:rsidP="005849E9">
      <w:pPr>
        <w:pStyle w:val="PL"/>
      </w:pPr>
      <w:r>
        <w:t xml:space="preserve">    IdentityRange:</w:t>
      </w:r>
    </w:p>
    <w:p w14:paraId="7B7F91DB" w14:textId="77777777" w:rsidR="005849E9" w:rsidRDefault="005849E9" w:rsidP="005849E9">
      <w:pPr>
        <w:pStyle w:val="PL"/>
      </w:pPr>
      <w:r>
        <w:t xml:space="preserve">      type: object</w:t>
      </w:r>
    </w:p>
    <w:p w14:paraId="680B6BCD" w14:textId="77777777" w:rsidR="005849E9" w:rsidRDefault="005849E9" w:rsidP="005849E9">
      <w:pPr>
        <w:pStyle w:val="PL"/>
      </w:pPr>
      <w:r>
        <w:t xml:space="preserve">      properties:</w:t>
      </w:r>
    </w:p>
    <w:p w14:paraId="19339162" w14:textId="77777777" w:rsidR="005849E9" w:rsidRDefault="005849E9" w:rsidP="005849E9">
      <w:pPr>
        <w:pStyle w:val="PL"/>
      </w:pPr>
      <w:r>
        <w:t xml:space="preserve">        start:</w:t>
      </w:r>
    </w:p>
    <w:p w14:paraId="6A5D2461" w14:textId="77777777" w:rsidR="005849E9" w:rsidRDefault="005849E9" w:rsidP="005849E9">
      <w:pPr>
        <w:pStyle w:val="PL"/>
      </w:pPr>
      <w:r>
        <w:lastRenderedPageBreak/>
        <w:t xml:space="preserve">          type: string</w:t>
      </w:r>
    </w:p>
    <w:p w14:paraId="12499DE5" w14:textId="77777777" w:rsidR="005849E9" w:rsidRDefault="005849E9" w:rsidP="005849E9">
      <w:pPr>
        <w:pStyle w:val="PL"/>
      </w:pPr>
      <w:r>
        <w:t xml:space="preserve">        end:</w:t>
      </w:r>
    </w:p>
    <w:p w14:paraId="2D3B08F3" w14:textId="77777777" w:rsidR="005849E9" w:rsidRDefault="005849E9" w:rsidP="005849E9">
      <w:pPr>
        <w:pStyle w:val="PL"/>
      </w:pPr>
      <w:r>
        <w:t xml:space="preserve">          type: string</w:t>
      </w:r>
    </w:p>
    <w:p w14:paraId="4CD312F1" w14:textId="77777777" w:rsidR="005849E9" w:rsidRDefault="005849E9" w:rsidP="005849E9">
      <w:pPr>
        <w:pStyle w:val="PL"/>
      </w:pPr>
      <w:r>
        <w:t xml:space="preserve">        pattern:</w:t>
      </w:r>
    </w:p>
    <w:p w14:paraId="588A7806" w14:textId="77777777" w:rsidR="005849E9" w:rsidRDefault="005849E9" w:rsidP="005849E9">
      <w:pPr>
        <w:pStyle w:val="PL"/>
      </w:pPr>
      <w:r>
        <w:t xml:space="preserve">          type: string</w:t>
      </w:r>
    </w:p>
    <w:p w14:paraId="532B5B2A" w14:textId="77777777" w:rsidR="005849E9" w:rsidRDefault="005849E9" w:rsidP="005849E9">
      <w:pPr>
        <w:pStyle w:val="PL"/>
      </w:pPr>
      <w:r>
        <w:t xml:space="preserve">    ProseCapability:</w:t>
      </w:r>
    </w:p>
    <w:p w14:paraId="4155440F" w14:textId="77777777" w:rsidR="005849E9" w:rsidRDefault="005849E9" w:rsidP="005849E9">
      <w:pPr>
        <w:pStyle w:val="PL"/>
      </w:pPr>
      <w:r>
        <w:t xml:space="preserve">      type: object</w:t>
      </w:r>
    </w:p>
    <w:p w14:paraId="7F20B934" w14:textId="77777777" w:rsidR="005849E9" w:rsidRDefault="005849E9" w:rsidP="005849E9">
      <w:pPr>
        <w:pStyle w:val="PL"/>
      </w:pPr>
      <w:r>
        <w:t xml:space="preserve">      properties:</w:t>
      </w:r>
    </w:p>
    <w:p w14:paraId="256E0437" w14:textId="77777777" w:rsidR="005849E9" w:rsidRDefault="005849E9" w:rsidP="005849E9">
      <w:pPr>
        <w:pStyle w:val="PL"/>
      </w:pPr>
      <w:r>
        <w:t xml:space="preserve">        proseDirectDiscovery:</w:t>
      </w:r>
    </w:p>
    <w:p w14:paraId="08A4836E" w14:textId="77777777" w:rsidR="005849E9" w:rsidRDefault="005849E9" w:rsidP="005849E9">
      <w:pPr>
        <w:pStyle w:val="PL"/>
      </w:pPr>
      <w:r>
        <w:t xml:space="preserve">          type: boolean</w:t>
      </w:r>
    </w:p>
    <w:p w14:paraId="2A52D772" w14:textId="77777777" w:rsidR="005849E9" w:rsidRDefault="005849E9" w:rsidP="005849E9">
      <w:pPr>
        <w:pStyle w:val="PL"/>
      </w:pPr>
      <w:r>
        <w:t xml:space="preserve">          default: false</w:t>
      </w:r>
    </w:p>
    <w:p w14:paraId="47200B01" w14:textId="77777777" w:rsidR="005849E9" w:rsidRDefault="005849E9" w:rsidP="005849E9">
      <w:pPr>
        <w:pStyle w:val="PL"/>
      </w:pPr>
      <w:r>
        <w:t xml:space="preserve">        proseDirectCommunication:</w:t>
      </w:r>
    </w:p>
    <w:p w14:paraId="3352EFFE" w14:textId="77777777" w:rsidR="005849E9" w:rsidRDefault="005849E9" w:rsidP="005849E9">
      <w:pPr>
        <w:pStyle w:val="PL"/>
      </w:pPr>
      <w:r>
        <w:t xml:space="preserve">          type: boolean</w:t>
      </w:r>
    </w:p>
    <w:p w14:paraId="0FCDB9D2" w14:textId="77777777" w:rsidR="005849E9" w:rsidRDefault="005849E9" w:rsidP="005849E9">
      <w:pPr>
        <w:pStyle w:val="PL"/>
      </w:pPr>
      <w:r>
        <w:t xml:space="preserve">          default: false</w:t>
      </w:r>
    </w:p>
    <w:p w14:paraId="625E58E5" w14:textId="77777777" w:rsidR="005849E9" w:rsidRDefault="005849E9" w:rsidP="005849E9">
      <w:pPr>
        <w:pStyle w:val="PL"/>
      </w:pPr>
      <w:r>
        <w:t xml:space="preserve">        proseL2UetoNetworkRelay:</w:t>
      </w:r>
    </w:p>
    <w:p w14:paraId="58853E74" w14:textId="77777777" w:rsidR="005849E9" w:rsidRDefault="005849E9" w:rsidP="005849E9">
      <w:pPr>
        <w:pStyle w:val="PL"/>
      </w:pPr>
      <w:r>
        <w:t xml:space="preserve">          type: boolean</w:t>
      </w:r>
    </w:p>
    <w:p w14:paraId="0AB9CC40" w14:textId="77777777" w:rsidR="005849E9" w:rsidRDefault="005849E9" w:rsidP="005849E9">
      <w:pPr>
        <w:pStyle w:val="PL"/>
      </w:pPr>
      <w:r>
        <w:t xml:space="preserve">          default: false</w:t>
      </w:r>
    </w:p>
    <w:p w14:paraId="14DD5A24" w14:textId="77777777" w:rsidR="005849E9" w:rsidRDefault="005849E9" w:rsidP="005849E9">
      <w:pPr>
        <w:pStyle w:val="PL"/>
      </w:pPr>
      <w:r>
        <w:t xml:space="preserve">        proseL3UetoNetworkRelay:</w:t>
      </w:r>
    </w:p>
    <w:p w14:paraId="0AD7D4F9" w14:textId="77777777" w:rsidR="005849E9" w:rsidRDefault="005849E9" w:rsidP="005849E9">
      <w:pPr>
        <w:pStyle w:val="PL"/>
      </w:pPr>
      <w:r>
        <w:t xml:space="preserve">          type: boolean</w:t>
      </w:r>
    </w:p>
    <w:p w14:paraId="15120949" w14:textId="77777777" w:rsidR="005849E9" w:rsidRDefault="005849E9" w:rsidP="005849E9">
      <w:pPr>
        <w:pStyle w:val="PL"/>
      </w:pPr>
      <w:r>
        <w:t xml:space="preserve">          default: false</w:t>
      </w:r>
    </w:p>
    <w:p w14:paraId="6FFAEB2A" w14:textId="77777777" w:rsidR="005849E9" w:rsidRDefault="005849E9" w:rsidP="005849E9">
      <w:pPr>
        <w:pStyle w:val="PL"/>
      </w:pPr>
      <w:r>
        <w:t xml:space="preserve">        proseL2RemoteUe:</w:t>
      </w:r>
    </w:p>
    <w:p w14:paraId="081CAC90" w14:textId="77777777" w:rsidR="005849E9" w:rsidRDefault="005849E9" w:rsidP="005849E9">
      <w:pPr>
        <w:pStyle w:val="PL"/>
      </w:pPr>
      <w:r>
        <w:t xml:space="preserve">          type: boolean</w:t>
      </w:r>
    </w:p>
    <w:p w14:paraId="4F14BEFE" w14:textId="77777777" w:rsidR="005849E9" w:rsidRDefault="005849E9" w:rsidP="005849E9">
      <w:pPr>
        <w:pStyle w:val="PL"/>
      </w:pPr>
      <w:r>
        <w:t xml:space="preserve">          default: false</w:t>
      </w:r>
    </w:p>
    <w:p w14:paraId="69EFF654" w14:textId="77777777" w:rsidR="005849E9" w:rsidRDefault="005849E9" w:rsidP="005849E9">
      <w:pPr>
        <w:pStyle w:val="PL"/>
      </w:pPr>
      <w:r>
        <w:t xml:space="preserve">        proseL3RemoteUe:</w:t>
      </w:r>
    </w:p>
    <w:p w14:paraId="35C9EF79" w14:textId="77777777" w:rsidR="005849E9" w:rsidRDefault="005849E9" w:rsidP="005849E9">
      <w:pPr>
        <w:pStyle w:val="PL"/>
      </w:pPr>
      <w:r>
        <w:t xml:space="preserve">          type: boolean</w:t>
      </w:r>
    </w:p>
    <w:p w14:paraId="1EF4D192" w14:textId="77777777" w:rsidR="005849E9" w:rsidRDefault="005849E9" w:rsidP="005849E9">
      <w:pPr>
        <w:pStyle w:val="PL"/>
      </w:pPr>
      <w:r>
        <w:t xml:space="preserve">          default: false</w:t>
      </w:r>
    </w:p>
    <w:p w14:paraId="311894FF" w14:textId="77777777" w:rsidR="005849E9" w:rsidRDefault="005849E9" w:rsidP="005849E9">
      <w:pPr>
        <w:pStyle w:val="PL"/>
      </w:pPr>
      <w:r>
        <w:t xml:space="preserve">        proseL2UetoUeRelay:</w:t>
      </w:r>
    </w:p>
    <w:p w14:paraId="1718D501" w14:textId="77777777" w:rsidR="005849E9" w:rsidRDefault="005849E9" w:rsidP="005849E9">
      <w:pPr>
        <w:pStyle w:val="PL"/>
      </w:pPr>
      <w:r>
        <w:t xml:space="preserve">          type: boolean</w:t>
      </w:r>
    </w:p>
    <w:p w14:paraId="2EB03D17" w14:textId="77777777" w:rsidR="005849E9" w:rsidRDefault="005849E9" w:rsidP="005849E9">
      <w:pPr>
        <w:pStyle w:val="PL"/>
      </w:pPr>
      <w:r>
        <w:t xml:space="preserve">          default: false</w:t>
      </w:r>
    </w:p>
    <w:p w14:paraId="3A2457E6" w14:textId="77777777" w:rsidR="005849E9" w:rsidRDefault="005849E9" w:rsidP="005849E9">
      <w:pPr>
        <w:pStyle w:val="PL"/>
      </w:pPr>
      <w:r>
        <w:t xml:space="preserve">        proseL3UetoUeRelay:</w:t>
      </w:r>
    </w:p>
    <w:p w14:paraId="1F4CE368" w14:textId="77777777" w:rsidR="005849E9" w:rsidRDefault="005849E9" w:rsidP="005849E9">
      <w:pPr>
        <w:pStyle w:val="PL"/>
      </w:pPr>
      <w:r>
        <w:t xml:space="preserve">          type: boolean</w:t>
      </w:r>
    </w:p>
    <w:p w14:paraId="63BCBFE1" w14:textId="77777777" w:rsidR="005849E9" w:rsidRDefault="005849E9" w:rsidP="005849E9">
      <w:pPr>
        <w:pStyle w:val="PL"/>
      </w:pPr>
      <w:r>
        <w:t xml:space="preserve">          default: false</w:t>
      </w:r>
    </w:p>
    <w:p w14:paraId="5B1A164B" w14:textId="77777777" w:rsidR="005849E9" w:rsidRDefault="005849E9" w:rsidP="005849E9">
      <w:pPr>
        <w:pStyle w:val="PL"/>
      </w:pPr>
      <w:r>
        <w:t xml:space="preserve">        proseL2EndUe:</w:t>
      </w:r>
    </w:p>
    <w:p w14:paraId="12D6293E" w14:textId="77777777" w:rsidR="005849E9" w:rsidRDefault="005849E9" w:rsidP="005849E9">
      <w:pPr>
        <w:pStyle w:val="PL"/>
      </w:pPr>
      <w:r>
        <w:t xml:space="preserve">          type: boolean</w:t>
      </w:r>
    </w:p>
    <w:p w14:paraId="3CF8FBE0" w14:textId="77777777" w:rsidR="005849E9" w:rsidRDefault="005849E9" w:rsidP="005849E9">
      <w:pPr>
        <w:pStyle w:val="PL"/>
      </w:pPr>
      <w:r>
        <w:t xml:space="preserve">          default: false</w:t>
      </w:r>
    </w:p>
    <w:p w14:paraId="36E39DBD" w14:textId="77777777" w:rsidR="005849E9" w:rsidRDefault="005849E9" w:rsidP="005849E9">
      <w:pPr>
        <w:pStyle w:val="PL"/>
      </w:pPr>
      <w:r>
        <w:t xml:space="preserve">        proseL3EndUe:</w:t>
      </w:r>
    </w:p>
    <w:p w14:paraId="55271B93" w14:textId="77777777" w:rsidR="005849E9" w:rsidRDefault="005849E9" w:rsidP="005849E9">
      <w:pPr>
        <w:pStyle w:val="PL"/>
      </w:pPr>
      <w:r>
        <w:t xml:space="preserve">          type: boolean</w:t>
      </w:r>
    </w:p>
    <w:p w14:paraId="5859ADEB" w14:textId="77777777" w:rsidR="005849E9" w:rsidRDefault="005849E9" w:rsidP="005849E9">
      <w:pPr>
        <w:pStyle w:val="PL"/>
      </w:pPr>
      <w:r>
        <w:t xml:space="preserve">          default: false</w:t>
      </w:r>
    </w:p>
    <w:p w14:paraId="0371F035" w14:textId="77777777" w:rsidR="005849E9" w:rsidRDefault="005849E9" w:rsidP="005849E9">
      <w:pPr>
        <w:pStyle w:val="PL"/>
      </w:pPr>
      <w:r>
        <w:t xml:space="preserve">        proseL3IntermRelay:</w:t>
      </w:r>
    </w:p>
    <w:p w14:paraId="4518E0F1" w14:textId="77777777" w:rsidR="005849E9" w:rsidRDefault="005849E9" w:rsidP="005849E9">
      <w:pPr>
        <w:pStyle w:val="PL"/>
      </w:pPr>
      <w:r>
        <w:t xml:space="preserve">          type: boolean</w:t>
      </w:r>
    </w:p>
    <w:p w14:paraId="667A6686" w14:textId="77777777" w:rsidR="005849E9" w:rsidRDefault="005849E9" w:rsidP="005849E9">
      <w:pPr>
        <w:pStyle w:val="PL"/>
      </w:pPr>
      <w:r>
        <w:t xml:space="preserve">          default: false</w:t>
      </w:r>
    </w:p>
    <w:p w14:paraId="00BC0EE1" w14:textId="77777777" w:rsidR="005849E9" w:rsidRDefault="005849E9" w:rsidP="005849E9">
      <w:pPr>
        <w:pStyle w:val="PL"/>
      </w:pPr>
      <w:r>
        <w:t xml:space="preserve">        proseL3MultihopRemote:</w:t>
      </w:r>
    </w:p>
    <w:p w14:paraId="49938C4E" w14:textId="77777777" w:rsidR="005849E9" w:rsidRDefault="005849E9" w:rsidP="005849E9">
      <w:pPr>
        <w:pStyle w:val="PL"/>
      </w:pPr>
      <w:r>
        <w:t xml:space="preserve">          type: boolean</w:t>
      </w:r>
    </w:p>
    <w:p w14:paraId="3C7A5984" w14:textId="77777777" w:rsidR="005849E9" w:rsidRDefault="005849E9" w:rsidP="005849E9">
      <w:pPr>
        <w:pStyle w:val="PL"/>
      </w:pPr>
      <w:r>
        <w:t xml:space="preserve">          default: false</w:t>
      </w:r>
    </w:p>
    <w:p w14:paraId="3CC8DF57" w14:textId="77777777" w:rsidR="005849E9" w:rsidRDefault="005849E9" w:rsidP="005849E9">
      <w:pPr>
        <w:pStyle w:val="PL"/>
      </w:pPr>
      <w:r>
        <w:t xml:space="preserve">        proseL3NetMultihopRelay:</w:t>
      </w:r>
    </w:p>
    <w:p w14:paraId="012CE3E7" w14:textId="77777777" w:rsidR="005849E9" w:rsidRDefault="005849E9" w:rsidP="005849E9">
      <w:pPr>
        <w:pStyle w:val="PL"/>
      </w:pPr>
      <w:r>
        <w:t xml:space="preserve">          type: boolean</w:t>
      </w:r>
    </w:p>
    <w:p w14:paraId="322FB97C" w14:textId="77777777" w:rsidR="005849E9" w:rsidRDefault="005849E9" w:rsidP="005849E9">
      <w:pPr>
        <w:pStyle w:val="PL"/>
      </w:pPr>
      <w:r>
        <w:t xml:space="preserve">          default: false</w:t>
      </w:r>
    </w:p>
    <w:p w14:paraId="6BEB9619" w14:textId="77777777" w:rsidR="005849E9" w:rsidRDefault="005849E9" w:rsidP="005849E9">
      <w:pPr>
        <w:pStyle w:val="PL"/>
      </w:pPr>
      <w:r>
        <w:t xml:space="preserve">        proseL3UeMultihopRelay:</w:t>
      </w:r>
    </w:p>
    <w:p w14:paraId="47EA306F" w14:textId="77777777" w:rsidR="005849E9" w:rsidRDefault="005849E9" w:rsidP="005849E9">
      <w:pPr>
        <w:pStyle w:val="PL"/>
      </w:pPr>
      <w:r>
        <w:t xml:space="preserve">          type: boolean</w:t>
      </w:r>
    </w:p>
    <w:p w14:paraId="7E50F168" w14:textId="77777777" w:rsidR="005849E9" w:rsidRDefault="005849E9" w:rsidP="005849E9">
      <w:pPr>
        <w:pStyle w:val="PL"/>
      </w:pPr>
      <w:r>
        <w:t xml:space="preserve">          default: false</w:t>
      </w:r>
    </w:p>
    <w:p w14:paraId="024A0FE2" w14:textId="77777777" w:rsidR="005849E9" w:rsidRDefault="005849E9" w:rsidP="005849E9">
      <w:pPr>
        <w:pStyle w:val="PL"/>
      </w:pPr>
      <w:r>
        <w:t xml:space="preserve">        proseL3EndUeMultihop:</w:t>
      </w:r>
    </w:p>
    <w:p w14:paraId="6E4FF032" w14:textId="77777777" w:rsidR="005849E9" w:rsidRDefault="005849E9" w:rsidP="005849E9">
      <w:pPr>
        <w:pStyle w:val="PL"/>
      </w:pPr>
      <w:r>
        <w:t xml:space="preserve">          type: boolean</w:t>
      </w:r>
    </w:p>
    <w:p w14:paraId="0BBE969F" w14:textId="77777777" w:rsidR="005849E9" w:rsidRDefault="005849E9" w:rsidP="005849E9">
      <w:pPr>
        <w:pStyle w:val="PL"/>
      </w:pPr>
      <w:r>
        <w:t xml:space="preserve">          default: false</w:t>
      </w:r>
    </w:p>
    <w:p w14:paraId="29A4FDE5" w14:textId="77777777" w:rsidR="005849E9" w:rsidRDefault="005849E9" w:rsidP="005849E9">
      <w:pPr>
        <w:pStyle w:val="PL"/>
      </w:pPr>
      <w:r>
        <w:t xml:space="preserve">    V2xCapability:</w:t>
      </w:r>
    </w:p>
    <w:p w14:paraId="39AD1382" w14:textId="77777777" w:rsidR="005849E9" w:rsidRDefault="005849E9" w:rsidP="005849E9">
      <w:pPr>
        <w:pStyle w:val="PL"/>
      </w:pPr>
      <w:r>
        <w:t xml:space="preserve">      type: object</w:t>
      </w:r>
    </w:p>
    <w:p w14:paraId="3FD2297C" w14:textId="77777777" w:rsidR="005849E9" w:rsidRDefault="005849E9" w:rsidP="005849E9">
      <w:pPr>
        <w:pStyle w:val="PL"/>
      </w:pPr>
      <w:r>
        <w:t xml:space="preserve">      properties:</w:t>
      </w:r>
    </w:p>
    <w:p w14:paraId="7C8E49EB" w14:textId="77777777" w:rsidR="005849E9" w:rsidRDefault="005849E9" w:rsidP="005849E9">
      <w:pPr>
        <w:pStyle w:val="PL"/>
      </w:pPr>
      <w:r>
        <w:t xml:space="preserve">        lteV2x:</w:t>
      </w:r>
    </w:p>
    <w:p w14:paraId="79B6AE55" w14:textId="77777777" w:rsidR="005849E9" w:rsidRDefault="005849E9" w:rsidP="005849E9">
      <w:pPr>
        <w:pStyle w:val="PL"/>
      </w:pPr>
      <w:r>
        <w:t xml:space="preserve">          type: boolean</w:t>
      </w:r>
    </w:p>
    <w:p w14:paraId="704AFDB8" w14:textId="77777777" w:rsidR="005849E9" w:rsidRDefault="005849E9" w:rsidP="005849E9">
      <w:pPr>
        <w:pStyle w:val="PL"/>
      </w:pPr>
      <w:r>
        <w:t xml:space="preserve">          default: false</w:t>
      </w:r>
    </w:p>
    <w:p w14:paraId="07F46C04" w14:textId="77777777" w:rsidR="005849E9" w:rsidRDefault="005849E9" w:rsidP="005849E9">
      <w:pPr>
        <w:pStyle w:val="PL"/>
      </w:pPr>
      <w:r>
        <w:t xml:space="preserve">        nrV2x:</w:t>
      </w:r>
    </w:p>
    <w:p w14:paraId="46E085C8" w14:textId="77777777" w:rsidR="005849E9" w:rsidRDefault="005849E9" w:rsidP="005849E9">
      <w:pPr>
        <w:pStyle w:val="PL"/>
      </w:pPr>
      <w:r>
        <w:t xml:space="preserve">          type: boolean</w:t>
      </w:r>
    </w:p>
    <w:p w14:paraId="2E792991" w14:textId="77777777" w:rsidR="005849E9" w:rsidRDefault="005849E9" w:rsidP="005849E9">
      <w:pPr>
        <w:pStyle w:val="PL"/>
      </w:pPr>
      <w:r>
        <w:t xml:space="preserve">          default: false</w:t>
      </w:r>
    </w:p>
    <w:p w14:paraId="793C6654" w14:textId="77777777" w:rsidR="005849E9" w:rsidRDefault="005849E9" w:rsidP="005849E9">
      <w:pPr>
        <w:pStyle w:val="PL"/>
      </w:pPr>
      <w:r>
        <w:t xml:space="preserve">    InternalGroupIdRange:</w:t>
      </w:r>
    </w:p>
    <w:p w14:paraId="1D2EAFBC" w14:textId="77777777" w:rsidR="005849E9" w:rsidRDefault="005849E9" w:rsidP="005849E9">
      <w:pPr>
        <w:pStyle w:val="PL"/>
      </w:pPr>
      <w:r>
        <w:t xml:space="preserve">      type: object</w:t>
      </w:r>
    </w:p>
    <w:p w14:paraId="231885A8" w14:textId="77777777" w:rsidR="005849E9" w:rsidRDefault="005849E9" w:rsidP="005849E9">
      <w:pPr>
        <w:pStyle w:val="PL"/>
      </w:pPr>
      <w:r>
        <w:t xml:space="preserve">      properties:</w:t>
      </w:r>
    </w:p>
    <w:p w14:paraId="7ECC4702" w14:textId="77777777" w:rsidR="005849E9" w:rsidRDefault="005849E9" w:rsidP="005849E9">
      <w:pPr>
        <w:pStyle w:val="PL"/>
      </w:pPr>
      <w:r>
        <w:t xml:space="preserve">        start:</w:t>
      </w:r>
    </w:p>
    <w:p w14:paraId="7DCD14C7" w14:textId="77777777" w:rsidR="005849E9" w:rsidRDefault="005849E9" w:rsidP="005849E9">
      <w:pPr>
        <w:pStyle w:val="PL"/>
      </w:pPr>
      <w:r>
        <w:t xml:space="preserve">          type: string</w:t>
      </w:r>
    </w:p>
    <w:p w14:paraId="3FA31CA4" w14:textId="77777777" w:rsidR="005849E9" w:rsidRDefault="005849E9" w:rsidP="005849E9">
      <w:pPr>
        <w:pStyle w:val="PL"/>
      </w:pPr>
      <w:r>
        <w:t xml:space="preserve">        end:</w:t>
      </w:r>
    </w:p>
    <w:p w14:paraId="6F8E8D47" w14:textId="77777777" w:rsidR="005849E9" w:rsidRDefault="005849E9" w:rsidP="005849E9">
      <w:pPr>
        <w:pStyle w:val="PL"/>
      </w:pPr>
      <w:r>
        <w:t xml:space="preserve">          type: string</w:t>
      </w:r>
    </w:p>
    <w:p w14:paraId="4ACEC47E" w14:textId="77777777" w:rsidR="005849E9" w:rsidRDefault="005849E9" w:rsidP="005849E9">
      <w:pPr>
        <w:pStyle w:val="PL"/>
      </w:pPr>
      <w:r>
        <w:t xml:space="preserve">        pattern:</w:t>
      </w:r>
    </w:p>
    <w:p w14:paraId="7954FE98" w14:textId="77777777" w:rsidR="005849E9" w:rsidRDefault="005849E9" w:rsidP="005849E9">
      <w:pPr>
        <w:pStyle w:val="PL"/>
      </w:pPr>
      <w:r>
        <w:t xml:space="preserve">          type: string</w:t>
      </w:r>
    </w:p>
    <w:p w14:paraId="4CB811D7" w14:textId="77777777" w:rsidR="005849E9" w:rsidRDefault="005849E9" w:rsidP="005849E9">
      <w:pPr>
        <w:pStyle w:val="PL"/>
      </w:pPr>
      <w:r>
        <w:t xml:space="preserve">    SuciInfo:</w:t>
      </w:r>
    </w:p>
    <w:p w14:paraId="4C91526D" w14:textId="77777777" w:rsidR="005849E9" w:rsidRDefault="005849E9" w:rsidP="005849E9">
      <w:pPr>
        <w:pStyle w:val="PL"/>
      </w:pPr>
      <w:r>
        <w:t xml:space="preserve">      type: object</w:t>
      </w:r>
    </w:p>
    <w:p w14:paraId="7E13F9F5" w14:textId="77777777" w:rsidR="005849E9" w:rsidRDefault="005849E9" w:rsidP="005849E9">
      <w:pPr>
        <w:pStyle w:val="PL"/>
      </w:pPr>
      <w:r>
        <w:t xml:space="preserve">      properties:</w:t>
      </w:r>
    </w:p>
    <w:p w14:paraId="5F692E74" w14:textId="77777777" w:rsidR="005849E9" w:rsidRDefault="005849E9" w:rsidP="005849E9">
      <w:pPr>
        <w:pStyle w:val="PL"/>
      </w:pPr>
      <w:r>
        <w:t xml:space="preserve">        routingInds: </w:t>
      </w:r>
    </w:p>
    <w:p w14:paraId="6127FB1F" w14:textId="77777777" w:rsidR="005849E9" w:rsidRDefault="005849E9" w:rsidP="005849E9">
      <w:pPr>
        <w:pStyle w:val="PL"/>
      </w:pPr>
      <w:r>
        <w:t xml:space="preserve">          type: array</w:t>
      </w:r>
    </w:p>
    <w:p w14:paraId="55D9AC14" w14:textId="77777777" w:rsidR="005849E9" w:rsidRDefault="005849E9" w:rsidP="005849E9">
      <w:pPr>
        <w:pStyle w:val="PL"/>
      </w:pPr>
      <w:r>
        <w:t xml:space="preserve">          uniqueItems: true</w:t>
      </w:r>
    </w:p>
    <w:p w14:paraId="1AAB509D" w14:textId="77777777" w:rsidR="005849E9" w:rsidRDefault="005849E9" w:rsidP="005849E9">
      <w:pPr>
        <w:pStyle w:val="PL"/>
      </w:pPr>
      <w:r>
        <w:t xml:space="preserve">          items:</w:t>
      </w:r>
    </w:p>
    <w:p w14:paraId="3940463E" w14:textId="77777777" w:rsidR="005849E9" w:rsidRDefault="005849E9" w:rsidP="005849E9">
      <w:pPr>
        <w:pStyle w:val="PL"/>
      </w:pPr>
      <w:r>
        <w:lastRenderedPageBreak/>
        <w:t xml:space="preserve">            type: string</w:t>
      </w:r>
    </w:p>
    <w:p w14:paraId="71D37CA1" w14:textId="77777777" w:rsidR="005849E9" w:rsidRDefault="005849E9" w:rsidP="005849E9">
      <w:pPr>
        <w:pStyle w:val="PL"/>
      </w:pPr>
      <w:r>
        <w:t xml:space="preserve">          minItems: 1</w:t>
      </w:r>
    </w:p>
    <w:p w14:paraId="596130F6" w14:textId="77777777" w:rsidR="005849E9" w:rsidRDefault="005849E9" w:rsidP="005849E9">
      <w:pPr>
        <w:pStyle w:val="PL"/>
      </w:pPr>
      <w:r>
        <w:t xml:space="preserve">        hNwPubKeyIds:</w:t>
      </w:r>
    </w:p>
    <w:p w14:paraId="00A02C9B" w14:textId="77777777" w:rsidR="005849E9" w:rsidRDefault="005849E9" w:rsidP="005849E9">
      <w:pPr>
        <w:pStyle w:val="PL"/>
      </w:pPr>
      <w:r>
        <w:t xml:space="preserve">          type: array</w:t>
      </w:r>
    </w:p>
    <w:p w14:paraId="1BDBE49E" w14:textId="77777777" w:rsidR="005849E9" w:rsidRDefault="005849E9" w:rsidP="005849E9">
      <w:pPr>
        <w:pStyle w:val="PL"/>
      </w:pPr>
      <w:r>
        <w:t xml:space="preserve">          uniqueItems: true</w:t>
      </w:r>
    </w:p>
    <w:p w14:paraId="5DDE3E9D" w14:textId="77777777" w:rsidR="005849E9" w:rsidRDefault="005849E9" w:rsidP="005849E9">
      <w:pPr>
        <w:pStyle w:val="PL"/>
      </w:pPr>
      <w:r>
        <w:t xml:space="preserve">          items:</w:t>
      </w:r>
    </w:p>
    <w:p w14:paraId="321501BD" w14:textId="77777777" w:rsidR="005849E9" w:rsidRDefault="005849E9" w:rsidP="005849E9">
      <w:pPr>
        <w:pStyle w:val="PL"/>
      </w:pPr>
      <w:r>
        <w:t xml:space="preserve">            type: integer</w:t>
      </w:r>
    </w:p>
    <w:p w14:paraId="6AF072A5" w14:textId="77777777" w:rsidR="005849E9" w:rsidRDefault="005849E9" w:rsidP="005849E9">
      <w:pPr>
        <w:pStyle w:val="PL"/>
      </w:pPr>
      <w:r>
        <w:t xml:space="preserve">          minItems: 1</w:t>
      </w:r>
    </w:p>
    <w:p w14:paraId="256B0C9E" w14:textId="77777777" w:rsidR="005849E9" w:rsidRDefault="005849E9" w:rsidP="005849E9">
      <w:pPr>
        <w:pStyle w:val="PL"/>
      </w:pPr>
      <w:r>
        <w:t xml:space="preserve">    SuciInfoList:</w:t>
      </w:r>
    </w:p>
    <w:p w14:paraId="16CFD9CD" w14:textId="77777777" w:rsidR="005849E9" w:rsidRDefault="005849E9" w:rsidP="005849E9">
      <w:pPr>
        <w:pStyle w:val="PL"/>
      </w:pPr>
      <w:r>
        <w:t xml:space="preserve">      type: array</w:t>
      </w:r>
    </w:p>
    <w:p w14:paraId="3EE33D21" w14:textId="77777777" w:rsidR="005849E9" w:rsidRDefault="005849E9" w:rsidP="005849E9">
      <w:pPr>
        <w:pStyle w:val="PL"/>
      </w:pPr>
      <w:r>
        <w:t xml:space="preserve">      uniqueItems: true</w:t>
      </w:r>
    </w:p>
    <w:p w14:paraId="2EACE28C" w14:textId="77777777" w:rsidR="005849E9" w:rsidRDefault="005849E9" w:rsidP="005849E9">
      <w:pPr>
        <w:pStyle w:val="PL"/>
      </w:pPr>
      <w:r>
        <w:t xml:space="preserve">      items:</w:t>
      </w:r>
    </w:p>
    <w:p w14:paraId="397BDA3E" w14:textId="77777777" w:rsidR="005849E9" w:rsidRDefault="005849E9" w:rsidP="005849E9">
      <w:pPr>
        <w:pStyle w:val="PL"/>
      </w:pPr>
      <w:r>
        <w:t xml:space="preserve">        $ref: '#/components/schemas/SuciInfo' </w:t>
      </w:r>
    </w:p>
    <w:p w14:paraId="5F705E01" w14:textId="77777777" w:rsidR="005849E9" w:rsidRDefault="005849E9" w:rsidP="005849E9">
      <w:pPr>
        <w:pStyle w:val="PL"/>
      </w:pPr>
      <w:r>
        <w:t xml:space="preserve">    SharedDataIdRange:</w:t>
      </w:r>
    </w:p>
    <w:p w14:paraId="74D33243" w14:textId="77777777" w:rsidR="005849E9" w:rsidRDefault="005849E9" w:rsidP="005849E9">
      <w:pPr>
        <w:pStyle w:val="PL"/>
      </w:pPr>
      <w:r>
        <w:t xml:space="preserve">      type: object</w:t>
      </w:r>
    </w:p>
    <w:p w14:paraId="653C35BD" w14:textId="77777777" w:rsidR="005849E9" w:rsidRDefault="005849E9" w:rsidP="005849E9">
      <w:pPr>
        <w:pStyle w:val="PL"/>
      </w:pPr>
      <w:r>
        <w:t xml:space="preserve">      properties:</w:t>
      </w:r>
    </w:p>
    <w:p w14:paraId="51E6882C" w14:textId="77777777" w:rsidR="005849E9" w:rsidRDefault="005849E9" w:rsidP="005849E9">
      <w:pPr>
        <w:pStyle w:val="PL"/>
      </w:pPr>
      <w:r>
        <w:t xml:space="preserve">        pattern:</w:t>
      </w:r>
    </w:p>
    <w:p w14:paraId="1402EB23" w14:textId="77777777" w:rsidR="005849E9" w:rsidRDefault="005849E9" w:rsidP="005849E9">
      <w:pPr>
        <w:pStyle w:val="PL"/>
      </w:pPr>
      <w:r>
        <w:t xml:space="preserve">          type: string</w:t>
      </w:r>
    </w:p>
    <w:p w14:paraId="4F034773" w14:textId="77777777" w:rsidR="005849E9" w:rsidRDefault="005849E9" w:rsidP="005849E9">
      <w:pPr>
        <w:pStyle w:val="PL"/>
      </w:pPr>
      <w:r>
        <w:t xml:space="preserve">    SupiRangeList:</w:t>
      </w:r>
    </w:p>
    <w:p w14:paraId="4BD8E749" w14:textId="77777777" w:rsidR="005849E9" w:rsidRDefault="005849E9" w:rsidP="005849E9">
      <w:pPr>
        <w:pStyle w:val="PL"/>
      </w:pPr>
      <w:r>
        <w:t xml:space="preserve">      type: array</w:t>
      </w:r>
    </w:p>
    <w:p w14:paraId="5B2DB38F" w14:textId="77777777" w:rsidR="005849E9" w:rsidRDefault="005849E9" w:rsidP="005849E9">
      <w:pPr>
        <w:pStyle w:val="PL"/>
      </w:pPr>
      <w:r>
        <w:t xml:space="preserve">      uniqueItems: true</w:t>
      </w:r>
    </w:p>
    <w:p w14:paraId="034E5F34" w14:textId="77777777" w:rsidR="005849E9" w:rsidRDefault="005849E9" w:rsidP="005849E9">
      <w:pPr>
        <w:pStyle w:val="PL"/>
      </w:pPr>
      <w:r>
        <w:t xml:space="preserve">      items:</w:t>
      </w:r>
    </w:p>
    <w:p w14:paraId="70A6F0BB" w14:textId="77777777" w:rsidR="005849E9" w:rsidRDefault="005849E9" w:rsidP="005849E9">
      <w:pPr>
        <w:pStyle w:val="PL"/>
      </w:pPr>
      <w:r>
        <w:t xml:space="preserve">        $ref: '#/components/schemas/SupiRange'</w:t>
      </w:r>
    </w:p>
    <w:p w14:paraId="4F6E2188" w14:textId="77777777" w:rsidR="005849E9" w:rsidRDefault="005849E9" w:rsidP="005849E9">
      <w:pPr>
        <w:pStyle w:val="PL"/>
      </w:pPr>
      <w:r>
        <w:t xml:space="preserve">    IdentityRangeList:</w:t>
      </w:r>
    </w:p>
    <w:p w14:paraId="4F094907" w14:textId="77777777" w:rsidR="005849E9" w:rsidRDefault="005849E9" w:rsidP="005849E9">
      <w:pPr>
        <w:pStyle w:val="PL"/>
      </w:pPr>
      <w:r>
        <w:t xml:space="preserve">      type: array</w:t>
      </w:r>
    </w:p>
    <w:p w14:paraId="32437D97" w14:textId="77777777" w:rsidR="005849E9" w:rsidRDefault="005849E9" w:rsidP="005849E9">
      <w:pPr>
        <w:pStyle w:val="PL"/>
      </w:pPr>
      <w:r>
        <w:t xml:space="preserve">      uniqueItems: true</w:t>
      </w:r>
    </w:p>
    <w:p w14:paraId="6235E0D8" w14:textId="77777777" w:rsidR="005849E9" w:rsidRDefault="005849E9" w:rsidP="005849E9">
      <w:pPr>
        <w:pStyle w:val="PL"/>
      </w:pPr>
      <w:r>
        <w:t xml:space="preserve">      items:</w:t>
      </w:r>
    </w:p>
    <w:p w14:paraId="47FFBA40" w14:textId="77777777" w:rsidR="005849E9" w:rsidRDefault="005849E9" w:rsidP="005849E9">
      <w:pPr>
        <w:pStyle w:val="PL"/>
      </w:pPr>
      <w:r>
        <w:t xml:space="preserve">        $ref: '#/components/schemas/IdentityRange'</w:t>
      </w:r>
    </w:p>
    <w:p w14:paraId="389905CA" w14:textId="77777777" w:rsidR="005849E9" w:rsidRDefault="005849E9" w:rsidP="005849E9">
      <w:pPr>
        <w:pStyle w:val="PL"/>
      </w:pPr>
      <w:r>
        <w:t xml:space="preserve">      minItems: 1</w:t>
      </w:r>
    </w:p>
    <w:p w14:paraId="617FD65F" w14:textId="77777777" w:rsidR="005849E9" w:rsidRDefault="005849E9" w:rsidP="005849E9">
      <w:pPr>
        <w:pStyle w:val="PL"/>
      </w:pPr>
      <w:r>
        <w:t xml:space="preserve">    InternalGroupIdRangeList:</w:t>
      </w:r>
    </w:p>
    <w:p w14:paraId="004FD900" w14:textId="77777777" w:rsidR="005849E9" w:rsidRDefault="005849E9" w:rsidP="005849E9">
      <w:pPr>
        <w:pStyle w:val="PL"/>
      </w:pPr>
      <w:r>
        <w:t xml:space="preserve">      type: array</w:t>
      </w:r>
    </w:p>
    <w:p w14:paraId="12448A5A" w14:textId="77777777" w:rsidR="005849E9" w:rsidRDefault="005849E9" w:rsidP="005849E9">
      <w:pPr>
        <w:pStyle w:val="PL"/>
      </w:pPr>
      <w:r>
        <w:t xml:space="preserve">      uniqueItems: true</w:t>
      </w:r>
    </w:p>
    <w:p w14:paraId="6A7C5EC2" w14:textId="77777777" w:rsidR="005849E9" w:rsidRDefault="005849E9" w:rsidP="005849E9">
      <w:pPr>
        <w:pStyle w:val="PL"/>
      </w:pPr>
      <w:r>
        <w:t xml:space="preserve">      items:</w:t>
      </w:r>
    </w:p>
    <w:p w14:paraId="404C2C4C" w14:textId="77777777" w:rsidR="005849E9" w:rsidRDefault="005849E9" w:rsidP="005849E9">
      <w:pPr>
        <w:pStyle w:val="PL"/>
      </w:pPr>
      <w:r>
        <w:t xml:space="preserve">        $ref: '#/components/schemas/InternalGroupIdRange'</w:t>
      </w:r>
    </w:p>
    <w:p w14:paraId="454C3A46" w14:textId="77777777" w:rsidR="005849E9" w:rsidRDefault="005849E9" w:rsidP="005849E9">
      <w:pPr>
        <w:pStyle w:val="PL"/>
      </w:pPr>
      <w:r>
        <w:t xml:space="preserve">    SupportedDataSetList:</w:t>
      </w:r>
    </w:p>
    <w:p w14:paraId="18646108" w14:textId="77777777" w:rsidR="005849E9" w:rsidRDefault="005849E9" w:rsidP="005849E9">
      <w:pPr>
        <w:pStyle w:val="PL"/>
      </w:pPr>
      <w:r>
        <w:t xml:space="preserve">      type: array</w:t>
      </w:r>
    </w:p>
    <w:p w14:paraId="5DEB1BF6" w14:textId="77777777" w:rsidR="005849E9" w:rsidRDefault="005849E9" w:rsidP="005849E9">
      <w:pPr>
        <w:pStyle w:val="PL"/>
      </w:pPr>
      <w:r>
        <w:t xml:space="preserve">      items:</w:t>
      </w:r>
    </w:p>
    <w:p w14:paraId="1F9CA514" w14:textId="77777777" w:rsidR="005849E9" w:rsidRDefault="005849E9" w:rsidP="005849E9">
      <w:pPr>
        <w:pStyle w:val="PL"/>
      </w:pPr>
      <w:r>
        <w:t xml:space="preserve">        $ref: '#/components/schemas/SupportedDataSet'</w:t>
      </w:r>
    </w:p>
    <w:p w14:paraId="5775BBA4" w14:textId="77777777" w:rsidR="005849E9" w:rsidRDefault="005849E9" w:rsidP="005849E9">
      <w:pPr>
        <w:pStyle w:val="PL"/>
      </w:pPr>
      <w:r>
        <w:t xml:space="preserve">      minItems: 1</w:t>
      </w:r>
    </w:p>
    <w:p w14:paraId="5AAC7870" w14:textId="77777777" w:rsidR="005849E9" w:rsidRDefault="005849E9" w:rsidP="005849E9">
      <w:pPr>
        <w:pStyle w:val="PL"/>
      </w:pPr>
      <w:r>
        <w:t xml:space="preserve">    SharedDataIdRangeList:</w:t>
      </w:r>
    </w:p>
    <w:p w14:paraId="2595562D" w14:textId="77777777" w:rsidR="005849E9" w:rsidRDefault="005849E9" w:rsidP="005849E9">
      <w:pPr>
        <w:pStyle w:val="PL"/>
      </w:pPr>
      <w:r>
        <w:t xml:space="preserve">      type: array</w:t>
      </w:r>
    </w:p>
    <w:p w14:paraId="6D17CEFE" w14:textId="77777777" w:rsidR="005849E9" w:rsidRDefault="005849E9" w:rsidP="005849E9">
      <w:pPr>
        <w:pStyle w:val="PL"/>
      </w:pPr>
      <w:r>
        <w:t xml:space="preserve">      uniqueItems: true</w:t>
      </w:r>
    </w:p>
    <w:p w14:paraId="456CCD86" w14:textId="77777777" w:rsidR="005849E9" w:rsidRDefault="005849E9" w:rsidP="005849E9">
      <w:pPr>
        <w:pStyle w:val="PL"/>
      </w:pPr>
      <w:r>
        <w:t xml:space="preserve">      items:</w:t>
      </w:r>
    </w:p>
    <w:p w14:paraId="7A157334" w14:textId="77777777" w:rsidR="005849E9" w:rsidRDefault="005849E9" w:rsidP="005849E9">
      <w:pPr>
        <w:pStyle w:val="PL"/>
      </w:pPr>
      <w:r>
        <w:t xml:space="preserve">        $ref: '#/components/schemas/SharedDataIdRange'</w:t>
      </w:r>
    </w:p>
    <w:p w14:paraId="23F196D1" w14:textId="77777777" w:rsidR="005849E9" w:rsidRDefault="005849E9" w:rsidP="005849E9">
      <w:pPr>
        <w:pStyle w:val="PL"/>
      </w:pPr>
      <w:r>
        <w:t xml:space="preserve">      minItems: 1</w:t>
      </w:r>
    </w:p>
    <w:p w14:paraId="06338C66" w14:textId="77777777" w:rsidR="005849E9" w:rsidRDefault="005849E9" w:rsidP="005849E9">
      <w:pPr>
        <w:pStyle w:val="PL"/>
      </w:pPr>
      <w:r>
        <w:t xml:space="preserve">    InterfaceUpfInfoItem:</w:t>
      </w:r>
    </w:p>
    <w:p w14:paraId="029DC893" w14:textId="77777777" w:rsidR="005849E9" w:rsidRDefault="005849E9" w:rsidP="005849E9">
      <w:pPr>
        <w:pStyle w:val="PL"/>
      </w:pPr>
      <w:r>
        <w:t xml:space="preserve">      type: object</w:t>
      </w:r>
    </w:p>
    <w:p w14:paraId="7A24669F" w14:textId="77777777" w:rsidR="005849E9" w:rsidRDefault="005849E9" w:rsidP="005849E9">
      <w:pPr>
        <w:pStyle w:val="PL"/>
      </w:pPr>
      <w:r>
        <w:t xml:space="preserve">      properties:</w:t>
      </w:r>
    </w:p>
    <w:p w14:paraId="6181DCF2" w14:textId="77777777" w:rsidR="005849E9" w:rsidRDefault="005849E9" w:rsidP="005849E9">
      <w:pPr>
        <w:pStyle w:val="PL"/>
      </w:pPr>
      <w:r>
        <w:t xml:space="preserve">        interfaceType:</w:t>
      </w:r>
    </w:p>
    <w:p w14:paraId="4E061225" w14:textId="77777777" w:rsidR="005849E9" w:rsidRDefault="005849E9" w:rsidP="005849E9">
      <w:pPr>
        <w:pStyle w:val="PL"/>
      </w:pPr>
      <w:r>
        <w:t xml:space="preserve">          type: string</w:t>
      </w:r>
    </w:p>
    <w:p w14:paraId="59F2F44D" w14:textId="77777777" w:rsidR="005849E9" w:rsidRDefault="005849E9" w:rsidP="005849E9">
      <w:pPr>
        <w:pStyle w:val="PL"/>
      </w:pPr>
      <w:r>
        <w:t xml:space="preserve">          enum:</w:t>
      </w:r>
    </w:p>
    <w:p w14:paraId="58930629" w14:textId="77777777" w:rsidR="005849E9" w:rsidRDefault="005849E9" w:rsidP="005849E9">
      <w:pPr>
        <w:pStyle w:val="PL"/>
      </w:pPr>
      <w:r>
        <w:t xml:space="preserve">            - N3</w:t>
      </w:r>
    </w:p>
    <w:p w14:paraId="1B604B15" w14:textId="77777777" w:rsidR="005849E9" w:rsidRDefault="005849E9" w:rsidP="005849E9">
      <w:pPr>
        <w:pStyle w:val="PL"/>
      </w:pPr>
      <w:r>
        <w:t xml:space="preserve">            - N6</w:t>
      </w:r>
    </w:p>
    <w:p w14:paraId="582D2597" w14:textId="77777777" w:rsidR="005849E9" w:rsidRDefault="005849E9" w:rsidP="005849E9">
      <w:pPr>
        <w:pStyle w:val="PL"/>
      </w:pPr>
      <w:r>
        <w:t xml:space="preserve">            - N9</w:t>
      </w:r>
    </w:p>
    <w:p w14:paraId="5707FE33" w14:textId="77777777" w:rsidR="005849E9" w:rsidRDefault="005849E9" w:rsidP="005849E9">
      <w:pPr>
        <w:pStyle w:val="PL"/>
      </w:pPr>
      <w:r>
        <w:t xml:space="preserve">            - DATA_FORWARDING</w:t>
      </w:r>
    </w:p>
    <w:p w14:paraId="68AFDD64" w14:textId="77777777" w:rsidR="005849E9" w:rsidRDefault="005849E9" w:rsidP="005849E9">
      <w:pPr>
        <w:pStyle w:val="PL"/>
      </w:pPr>
      <w:r>
        <w:t xml:space="preserve">            - N3MB</w:t>
      </w:r>
    </w:p>
    <w:p w14:paraId="3DCD30A0" w14:textId="77777777" w:rsidR="005849E9" w:rsidRDefault="005849E9" w:rsidP="005849E9">
      <w:pPr>
        <w:pStyle w:val="PL"/>
      </w:pPr>
      <w:r>
        <w:t xml:space="preserve">            - N6MB</w:t>
      </w:r>
    </w:p>
    <w:p w14:paraId="03CF482A" w14:textId="77777777" w:rsidR="005849E9" w:rsidRDefault="005849E9" w:rsidP="005849E9">
      <w:pPr>
        <w:pStyle w:val="PL"/>
      </w:pPr>
      <w:r>
        <w:t xml:space="preserve">            - N19MB</w:t>
      </w:r>
    </w:p>
    <w:p w14:paraId="42102529" w14:textId="77777777" w:rsidR="005849E9" w:rsidRDefault="005849E9" w:rsidP="005849E9">
      <w:pPr>
        <w:pStyle w:val="PL"/>
      </w:pPr>
      <w:r>
        <w:t xml:space="preserve">            - NMB9</w:t>
      </w:r>
    </w:p>
    <w:p w14:paraId="006E6EB0" w14:textId="77777777" w:rsidR="005849E9" w:rsidRDefault="005849E9" w:rsidP="005849E9">
      <w:pPr>
        <w:pStyle w:val="PL"/>
      </w:pPr>
      <w:r>
        <w:t xml:space="preserve">            - S1U</w:t>
      </w:r>
    </w:p>
    <w:p w14:paraId="279912C8" w14:textId="77777777" w:rsidR="005849E9" w:rsidRDefault="005849E9" w:rsidP="005849E9">
      <w:pPr>
        <w:pStyle w:val="PL"/>
      </w:pPr>
      <w:r>
        <w:t xml:space="preserve">            - S5U</w:t>
      </w:r>
    </w:p>
    <w:p w14:paraId="36724904" w14:textId="77777777" w:rsidR="005849E9" w:rsidRDefault="005849E9" w:rsidP="005849E9">
      <w:pPr>
        <w:pStyle w:val="PL"/>
      </w:pPr>
      <w:r>
        <w:t xml:space="preserve">            - S8U</w:t>
      </w:r>
    </w:p>
    <w:p w14:paraId="5967F2EF" w14:textId="77777777" w:rsidR="005849E9" w:rsidRDefault="005849E9" w:rsidP="005849E9">
      <w:pPr>
        <w:pStyle w:val="PL"/>
      </w:pPr>
      <w:r>
        <w:t xml:space="preserve">            - S11U</w:t>
      </w:r>
    </w:p>
    <w:p w14:paraId="03DFA022" w14:textId="77777777" w:rsidR="005849E9" w:rsidRDefault="005849E9" w:rsidP="005849E9">
      <w:pPr>
        <w:pStyle w:val="PL"/>
      </w:pPr>
      <w:r>
        <w:t xml:space="preserve">            - S12</w:t>
      </w:r>
    </w:p>
    <w:p w14:paraId="350EDBA5" w14:textId="77777777" w:rsidR="005849E9" w:rsidRDefault="005849E9" w:rsidP="005849E9">
      <w:pPr>
        <w:pStyle w:val="PL"/>
      </w:pPr>
      <w:r>
        <w:t xml:space="preserve">            - S2AU</w:t>
      </w:r>
    </w:p>
    <w:p w14:paraId="160D11A0" w14:textId="77777777" w:rsidR="005849E9" w:rsidRDefault="005849E9" w:rsidP="005849E9">
      <w:pPr>
        <w:pStyle w:val="PL"/>
      </w:pPr>
      <w:r>
        <w:t xml:space="preserve">            - S2BU</w:t>
      </w:r>
    </w:p>
    <w:p w14:paraId="0E69E1F2" w14:textId="77777777" w:rsidR="005849E9" w:rsidRDefault="005849E9" w:rsidP="005849E9">
      <w:pPr>
        <w:pStyle w:val="PL"/>
      </w:pPr>
      <w:r>
        <w:t xml:space="preserve">            - N3TRUSTEDN3GPP</w:t>
      </w:r>
    </w:p>
    <w:p w14:paraId="0F0DCAF2" w14:textId="77777777" w:rsidR="005849E9" w:rsidRDefault="005849E9" w:rsidP="005849E9">
      <w:pPr>
        <w:pStyle w:val="PL"/>
      </w:pPr>
      <w:r>
        <w:t xml:space="preserve">            - N3UNTRUSTEDN3GPP</w:t>
      </w:r>
    </w:p>
    <w:p w14:paraId="1F2F6B13" w14:textId="77777777" w:rsidR="005849E9" w:rsidRDefault="005849E9" w:rsidP="005849E9">
      <w:pPr>
        <w:pStyle w:val="PL"/>
      </w:pPr>
      <w:r>
        <w:t xml:space="preserve">            - N9ROAMING</w:t>
      </w:r>
    </w:p>
    <w:p w14:paraId="792B847A" w14:textId="77777777" w:rsidR="005849E9" w:rsidRDefault="005849E9" w:rsidP="005849E9">
      <w:pPr>
        <w:pStyle w:val="PL"/>
      </w:pPr>
      <w:r>
        <w:t xml:space="preserve">            - SGI</w:t>
      </w:r>
    </w:p>
    <w:p w14:paraId="15862E97" w14:textId="77777777" w:rsidR="005849E9" w:rsidRDefault="005849E9" w:rsidP="005849E9">
      <w:pPr>
        <w:pStyle w:val="PL"/>
      </w:pPr>
      <w:r>
        <w:t xml:space="preserve">            - N19</w:t>
      </w:r>
    </w:p>
    <w:p w14:paraId="57B60A7B" w14:textId="77777777" w:rsidR="005849E9" w:rsidRDefault="005849E9" w:rsidP="005849E9">
      <w:pPr>
        <w:pStyle w:val="PL"/>
      </w:pPr>
      <w:r>
        <w:t xml:space="preserve">            - SXAU</w:t>
      </w:r>
    </w:p>
    <w:p w14:paraId="7DBCF04A" w14:textId="77777777" w:rsidR="005849E9" w:rsidRDefault="005849E9" w:rsidP="005849E9">
      <w:pPr>
        <w:pStyle w:val="PL"/>
      </w:pPr>
      <w:r>
        <w:t xml:space="preserve">            - SXBU</w:t>
      </w:r>
    </w:p>
    <w:p w14:paraId="545B3E64" w14:textId="77777777" w:rsidR="005849E9" w:rsidRDefault="005849E9" w:rsidP="005849E9">
      <w:pPr>
        <w:pStyle w:val="PL"/>
      </w:pPr>
      <w:r>
        <w:t xml:space="preserve">            - N4U</w:t>
      </w:r>
    </w:p>
    <w:p w14:paraId="4B7577BE" w14:textId="77777777" w:rsidR="005849E9" w:rsidRDefault="005849E9" w:rsidP="005849E9">
      <w:pPr>
        <w:pStyle w:val="PL"/>
      </w:pPr>
      <w:r>
        <w:t xml:space="preserve">        ipv4EndpointAddresses:</w:t>
      </w:r>
    </w:p>
    <w:p w14:paraId="747F7FB3" w14:textId="77777777" w:rsidR="005849E9" w:rsidRDefault="005849E9" w:rsidP="005849E9">
      <w:pPr>
        <w:pStyle w:val="PL"/>
      </w:pPr>
      <w:r>
        <w:t xml:space="preserve">          type: array</w:t>
      </w:r>
    </w:p>
    <w:p w14:paraId="5A52E166" w14:textId="77777777" w:rsidR="005849E9" w:rsidRDefault="005849E9" w:rsidP="005849E9">
      <w:pPr>
        <w:pStyle w:val="PL"/>
      </w:pPr>
      <w:r>
        <w:t xml:space="preserve">          uniqueItems: true</w:t>
      </w:r>
    </w:p>
    <w:p w14:paraId="389DEB22" w14:textId="77777777" w:rsidR="005849E9" w:rsidRDefault="005849E9" w:rsidP="005849E9">
      <w:pPr>
        <w:pStyle w:val="PL"/>
      </w:pPr>
      <w:r>
        <w:t xml:space="preserve">          items:</w:t>
      </w:r>
    </w:p>
    <w:p w14:paraId="1D525278" w14:textId="77777777" w:rsidR="005849E9" w:rsidRDefault="005849E9" w:rsidP="005849E9">
      <w:pPr>
        <w:pStyle w:val="PL"/>
      </w:pPr>
      <w:r>
        <w:lastRenderedPageBreak/>
        <w:t xml:space="preserve">            $ref: 'TS28623_ComDefs.yaml#/components/schemas/Ipv4Addr'</w:t>
      </w:r>
    </w:p>
    <w:p w14:paraId="7A327445" w14:textId="77777777" w:rsidR="005849E9" w:rsidRDefault="005849E9" w:rsidP="005849E9">
      <w:pPr>
        <w:pStyle w:val="PL"/>
      </w:pPr>
      <w:r>
        <w:t xml:space="preserve">        ipv6EndpointAddresses:</w:t>
      </w:r>
    </w:p>
    <w:p w14:paraId="7CA3817C" w14:textId="77777777" w:rsidR="005849E9" w:rsidRDefault="005849E9" w:rsidP="005849E9">
      <w:pPr>
        <w:pStyle w:val="PL"/>
      </w:pPr>
      <w:r>
        <w:t xml:space="preserve">          type: array</w:t>
      </w:r>
    </w:p>
    <w:p w14:paraId="27AB6D28" w14:textId="77777777" w:rsidR="005849E9" w:rsidRDefault="005849E9" w:rsidP="005849E9">
      <w:pPr>
        <w:pStyle w:val="PL"/>
      </w:pPr>
      <w:r>
        <w:t xml:space="preserve">          uniqueItems: true</w:t>
      </w:r>
    </w:p>
    <w:p w14:paraId="76875BCA" w14:textId="77777777" w:rsidR="005849E9" w:rsidRDefault="005849E9" w:rsidP="005849E9">
      <w:pPr>
        <w:pStyle w:val="PL"/>
      </w:pPr>
      <w:r>
        <w:t xml:space="preserve">          items:</w:t>
      </w:r>
    </w:p>
    <w:p w14:paraId="41D9406E" w14:textId="77777777" w:rsidR="005849E9" w:rsidRDefault="005849E9" w:rsidP="005849E9">
      <w:pPr>
        <w:pStyle w:val="PL"/>
      </w:pPr>
      <w:r>
        <w:t xml:space="preserve">            $ref: 'TS28623_ComDefs.yaml#/components/schemas/Ipv6Addr'</w:t>
      </w:r>
    </w:p>
    <w:p w14:paraId="4689931A" w14:textId="77777777" w:rsidR="005849E9" w:rsidRDefault="005849E9" w:rsidP="005849E9">
      <w:pPr>
        <w:pStyle w:val="PL"/>
      </w:pPr>
      <w:r>
        <w:t xml:space="preserve">        fqdn:</w:t>
      </w:r>
    </w:p>
    <w:p w14:paraId="26DD2FCD" w14:textId="77777777" w:rsidR="005849E9" w:rsidRDefault="005849E9" w:rsidP="005849E9">
      <w:pPr>
        <w:pStyle w:val="PL"/>
      </w:pPr>
      <w:r>
        <w:t xml:space="preserve">          $ref: 'TS28623_ComDefs.yaml#/components/schemas/Fqdn'</w:t>
      </w:r>
    </w:p>
    <w:p w14:paraId="0E7F9FC5" w14:textId="77777777" w:rsidR="005849E9" w:rsidRDefault="005849E9" w:rsidP="005849E9">
      <w:pPr>
        <w:pStyle w:val="PL"/>
      </w:pPr>
      <w:r>
        <w:t xml:space="preserve">        networkInstance:</w:t>
      </w:r>
    </w:p>
    <w:p w14:paraId="5121094E" w14:textId="77777777" w:rsidR="005849E9" w:rsidRDefault="005849E9" w:rsidP="005849E9">
      <w:pPr>
        <w:pStyle w:val="PL"/>
      </w:pPr>
      <w:r>
        <w:t xml:space="preserve">          type: string</w:t>
      </w:r>
    </w:p>
    <w:p w14:paraId="7B6ECCC6" w14:textId="77777777" w:rsidR="005849E9" w:rsidRDefault="005849E9" w:rsidP="005849E9">
      <w:pPr>
        <w:pStyle w:val="PL"/>
      </w:pPr>
    </w:p>
    <w:p w14:paraId="64B2C728" w14:textId="77777777" w:rsidR="005849E9" w:rsidRDefault="005849E9" w:rsidP="005849E9">
      <w:pPr>
        <w:pStyle w:val="PL"/>
      </w:pPr>
      <w:r>
        <w:t xml:space="preserve">    AtsssCapability:</w:t>
      </w:r>
    </w:p>
    <w:p w14:paraId="398F33DB" w14:textId="77777777" w:rsidR="005849E9" w:rsidRDefault="005849E9" w:rsidP="005849E9">
      <w:pPr>
        <w:pStyle w:val="PL"/>
      </w:pPr>
      <w:r>
        <w:t xml:space="preserve">      type: object</w:t>
      </w:r>
    </w:p>
    <w:p w14:paraId="45C528BB" w14:textId="77777777" w:rsidR="005849E9" w:rsidRDefault="005849E9" w:rsidP="005849E9">
      <w:pPr>
        <w:pStyle w:val="PL"/>
      </w:pPr>
      <w:r>
        <w:t xml:space="preserve">      properties:</w:t>
      </w:r>
    </w:p>
    <w:p w14:paraId="37B87569" w14:textId="77777777" w:rsidR="005849E9" w:rsidRDefault="005849E9" w:rsidP="005849E9">
      <w:pPr>
        <w:pStyle w:val="PL"/>
      </w:pPr>
      <w:r>
        <w:t xml:space="preserve">        atsssLL:</w:t>
      </w:r>
    </w:p>
    <w:p w14:paraId="3A7D1111" w14:textId="77777777" w:rsidR="005849E9" w:rsidRDefault="005849E9" w:rsidP="005849E9">
      <w:pPr>
        <w:pStyle w:val="PL"/>
      </w:pPr>
      <w:r>
        <w:t xml:space="preserve">          type: boolean</w:t>
      </w:r>
    </w:p>
    <w:p w14:paraId="6B047D6F" w14:textId="77777777" w:rsidR="005849E9" w:rsidRDefault="005849E9" w:rsidP="005849E9">
      <w:pPr>
        <w:pStyle w:val="PL"/>
      </w:pPr>
      <w:r>
        <w:t xml:space="preserve">        mptcp:</w:t>
      </w:r>
    </w:p>
    <w:p w14:paraId="264CF75F" w14:textId="77777777" w:rsidR="005849E9" w:rsidRDefault="005849E9" w:rsidP="005849E9">
      <w:pPr>
        <w:pStyle w:val="PL"/>
      </w:pPr>
      <w:r>
        <w:t xml:space="preserve">          type: boolean</w:t>
      </w:r>
    </w:p>
    <w:p w14:paraId="71BACEA7" w14:textId="77777777" w:rsidR="005849E9" w:rsidRDefault="005849E9" w:rsidP="005849E9">
      <w:pPr>
        <w:pStyle w:val="PL"/>
      </w:pPr>
      <w:r>
        <w:t xml:space="preserve">        rttWithoutPmf:</w:t>
      </w:r>
    </w:p>
    <w:p w14:paraId="2696C006" w14:textId="77777777" w:rsidR="005849E9" w:rsidRDefault="005849E9" w:rsidP="005849E9">
      <w:pPr>
        <w:pStyle w:val="PL"/>
      </w:pPr>
      <w:r>
        <w:t xml:space="preserve">          type: boolean</w:t>
      </w:r>
    </w:p>
    <w:p w14:paraId="00517AA1" w14:textId="77777777" w:rsidR="005849E9" w:rsidRDefault="005849E9" w:rsidP="005849E9">
      <w:pPr>
        <w:pStyle w:val="PL"/>
      </w:pPr>
    </w:p>
    <w:p w14:paraId="50DA1ACD" w14:textId="77777777" w:rsidR="005849E9" w:rsidRDefault="005849E9" w:rsidP="005849E9">
      <w:pPr>
        <w:pStyle w:val="PL"/>
      </w:pPr>
      <w:r>
        <w:t xml:space="preserve">    IpInterface:</w:t>
      </w:r>
    </w:p>
    <w:p w14:paraId="5A42F9AC" w14:textId="77777777" w:rsidR="005849E9" w:rsidRDefault="005849E9" w:rsidP="005849E9">
      <w:pPr>
        <w:pStyle w:val="PL"/>
      </w:pPr>
      <w:r>
        <w:t xml:space="preserve">      type: object</w:t>
      </w:r>
    </w:p>
    <w:p w14:paraId="5671237C" w14:textId="77777777" w:rsidR="005849E9" w:rsidRDefault="005849E9" w:rsidP="005849E9">
      <w:pPr>
        <w:pStyle w:val="PL"/>
      </w:pPr>
      <w:r>
        <w:t xml:space="preserve">      properties:</w:t>
      </w:r>
    </w:p>
    <w:p w14:paraId="4D6B2A62" w14:textId="77777777" w:rsidR="005849E9" w:rsidRDefault="005849E9" w:rsidP="005849E9">
      <w:pPr>
        <w:pStyle w:val="PL"/>
      </w:pPr>
      <w:r>
        <w:t xml:space="preserve">        ipv4EndpointAddresses:</w:t>
      </w:r>
    </w:p>
    <w:p w14:paraId="2345BF61" w14:textId="77777777" w:rsidR="005849E9" w:rsidRDefault="005849E9" w:rsidP="005849E9">
      <w:pPr>
        <w:pStyle w:val="PL"/>
      </w:pPr>
      <w:r>
        <w:t xml:space="preserve">          type: array</w:t>
      </w:r>
    </w:p>
    <w:p w14:paraId="45CBB48B" w14:textId="77777777" w:rsidR="005849E9" w:rsidRDefault="005849E9" w:rsidP="005849E9">
      <w:pPr>
        <w:pStyle w:val="PL"/>
      </w:pPr>
      <w:r>
        <w:t xml:space="preserve">          uniqueItems: true</w:t>
      </w:r>
    </w:p>
    <w:p w14:paraId="32DA1D33" w14:textId="77777777" w:rsidR="005849E9" w:rsidRDefault="005849E9" w:rsidP="005849E9">
      <w:pPr>
        <w:pStyle w:val="PL"/>
      </w:pPr>
      <w:r>
        <w:t xml:space="preserve">          items:</w:t>
      </w:r>
    </w:p>
    <w:p w14:paraId="749F0C29" w14:textId="77777777" w:rsidR="005849E9" w:rsidRDefault="005849E9" w:rsidP="005849E9">
      <w:pPr>
        <w:pStyle w:val="PL"/>
      </w:pPr>
      <w:r>
        <w:t xml:space="preserve">            $ref: 'TS28623_ComDefs.yaml#/components/schemas/Ipv4Addr'</w:t>
      </w:r>
    </w:p>
    <w:p w14:paraId="14A26A8C" w14:textId="77777777" w:rsidR="005849E9" w:rsidRDefault="005849E9" w:rsidP="005849E9">
      <w:pPr>
        <w:pStyle w:val="PL"/>
      </w:pPr>
      <w:r>
        <w:t xml:space="preserve">        ipv6EndpointAddresses:</w:t>
      </w:r>
    </w:p>
    <w:p w14:paraId="35DE34D5" w14:textId="77777777" w:rsidR="005849E9" w:rsidRDefault="005849E9" w:rsidP="005849E9">
      <w:pPr>
        <w:pStyle w:val="PL"/>
      </w:pPr>
      <w:r>
        <w:t xml:space="preserve">          type: array</w:t>
      </w:r>
    </w:p>
    <w:p w14:paraId="289D9D28" w14:textId="77777777" w:rsidR="005849E9" w:rsidRDefault="005849E9" w:rsidP="005849E9">
      <w:pPr>
        <w:pStyle w:val="PL"/>
      </w:pPr>
      <w:r>
        <w:t xml:space="preserve">          uniqueItems: true</w:t>
      </w:r>
    </w:p>
    <w:p w14:paraId="41A2CFD6" w14:textId="77777777" w:rsidR="005849E9" w:rsidRDefault="005849E9" w:rsidP="005849E9">
      <w:pPr>
        <w:pStyle w:val="PL"/>
      </w:pPr>
      <w:r>
        <w:t xml:space="preserve">          items:</w:t>
      </w:r>
    </w:p>
    <w:p w14:paraId="1E0C2973" w14:textId="77777777" w:rsidR="005849E9" w:rsidRDefault="005849E9" w:rsidP="005849E9">
      <w:pPr>
        <w:pStyle w:val="PL"/>
      </w:pPr>
      <w:r>
        <w:t xml:space="preserve">            $ref: 'TS28623_ComDefs.yaml#/components/schemas/Ipv6Addr'</w:t>
      </w:r>
    </w:p>
    <w:p w14:paraId="539ED90C" w14:textId="77777777" w:rsidR="005849E9" w:rsidRDefault="005849E9" w:rsidP="005849E9">
      <w:pPr>
        <w:pStyle w:val="PL"/>
      </w:pPr>
      <w:r>
        <w:t xml:space="preserve">        fqdn:</w:t>
      </w:r>
    </w:p>
    <w:p w14:paraId="0FF98B03" w14:textId="77777777" w:rsidR="005849E9" w:rsidRDefault="005849E9" w:rsidP="005849E9">
      <w:pPr>
        <w:pStyle w:val="PL"/>
      </w:pPr>
      <w:r>
        <w:t xml:space="preserve">          $ref: 'TS28623_ComDefs.yaml#/components/schemas/Fqdn'</w:t>
      </w:r>
    </w:p>
    <w:p w14:paraId="7356A9E9" w14:textId="77777777" w:rsidR="005849E9" w:rsidRDefault="005849E9" w:rsidP="005849E9">
      <w:pPr>
        <w:pStyle w:val="PL"/>
      </w:pPr>
    </w:p>
    <w:p w14:paraId="5EC135D8" w14:textId="77777777" w:rsidR="005849E9" w:rsidRDefault="005849E9" w:rsidP="005849E9">
      <w:pPr>
        <w:pStyle w:val="PL"/>
      </w:pPr>
      <w:r>
        <w:t xml:space="preserve">    Ipv4AddressRange:</w:t>
      </w:r>
    </w:p>
    <w:p w14:paraId="353B9662" w14:textId="77777777" w:rsidR="005849E9" w:rsidRDefault="005849E9" w:rsidP="005849E9">
      <w:pPr>
        <w:pStyle w:val="PL"/>
      </w:pPr>
      <w:r>
        <w:t xml:space="preserve">      description: Range of IPv4 addresses</w:t>
      </w:r>
    </w:p>
    <w:p w14:paraId="4A04EB31" w14:textId="77777777" w:rsidR="005849E9" w:rsidRDefault="005849E9" w:rsidP="005849E9">
      <w:pPr>
        <w:pStyle w:val="PL"/>
      </w:pPr>
      <w:r>
        <w:t xml:space="preserve">      type: object</w:t>
      </w:r>
    </w:p>
    <w:p w14:paraId="39BF9C7B" w14:textId="77777777" w:rsidR="005849E9" w:rsidRDefault="005849E9" w:rsidP="005849E9">
      <w:pPr>
        <w:pStyle w:val="PL"/>
      </w:pPr>
      <w:r>
        <w:t xml:space="preserve">      properties:</w:t>
      </w:r>
    </w:p>
    <w:p w14:paraId="06E2E0D2" w14:textId="77777777" w:rsidR="005849E9" w:rsidRDefault="005849E9" w:rsidP="005849E9">
      <w:pPr>
        <w:pStyle w:val="PL"/>
      </w:pPr>
      <w:r>
        <w:t xml:space="preserve">        start:</w:t>
      </w:r>
    </w:p>
    <w:p w14:paraId="48D78C5D" w14:textId="77777777" w:rsidR="005849E9" w:rsidRDefault="005849E9" w:rsidP="005849E9">
      <w:pPr>
        <w:pStyle w:val="PL"/>
      </w:pPr>
      <w:r>
        <w:t xml:space="preserve">          $ref: 'TS28623_ComDefs.yaml#/components/schemas/Ipv4Addr'</w:t>
      </w:r>
    </w:p>
    <w:p w14:paraId="1030AED8" w14:textId="77777777" w:rsidR="005849E9" w:rsidRDefault="005849E9" w:rsidP="005849E9">
      <w:pPr>
        <w:pStyle w:val="PL"/>
      </w:pPr>
      <w:r>
        <w:t xml:space="preserve">        end:</w:t>
      </w:r>
    </w:p>
    <w:p w14:paraId="36B04CE4" w14:textId="77777777" w:rsidR="005849E9" w:rsidRDefault="005849E9" w:rsidP="005849E9">
      <w:pPr>
        <w:pStyle w:val="PL"/>
      </w:pPr>
      <w:r>
        <w:t xml:space="preserve">          $ref: 'TS28623_ComDefs.yaml#/components/schemas/Ipv4Addr'</w:t>
      </w:r>
    </w:p>
    <w:p w14:paraId="2482980D" w14:textId="77777777" w:rsidR="005849E9" w:rsidRDefault="005849E9" w:rsidP="005849E9">
      <w:pPr>
        <w:pStyle w:val="PL"/>
      </w:pPr>
      <w:r>
        <w:t xml:space="preserve">    Ipv6PrefixRange:</w:t>
      </w:r>
    </w:p>
    <w:p w14:paraId="411000AA" w14:textId="77777777" w:rsidR="005849E9" w:rsidRDefault="005849E9" w:rsidP="005849E9">
      <w:pPr>
        <w:pStyle w:val="PL"/>
      </w:pPr>
      <w:r>
        <w:t xml:space="preserve">      description: Range of IPv6 prefixes</w:t>
      </w:r>
    </w:p>
    <w:p w14:paraId="1DF660B6" w14:textId="77777777" w:rsidR="005849E9" w:rsidRDefault="005849E9" w:rsidP="005849E9">
      <w:pPr>
        <w:pStyle w:val="PL"/>
      </w:pPr>
      <w:r>
        <w:t xml:space="preserve">      type: object</w:t>
      </w:r>
    </w:p>
    <w:p w14:paraId="0FE8EFA0" w14:textId="77777777" w:rsidR="005849E9" w:rsidRDefault="005849E9" w:rsidP="005849E9">
      <w:pPr>
        <w:pStyle w:val="PL"/>
      </w:pPr>
      <w:r>
        <w:t xml:space="preserve">      properties:</w:t>
      </w:r>
    </w:p>
    <w:p w14:paraId="763D87DE" w14:textId="77777777" w:rsidR="005849E9" w:rsidRDefault="005849E9" w:rsidP="005849E9">
      <w:pPr>
        <w:pStyle w:val="PL"/>
      </w:pPr>
      <w:r>
        <w:t xml:space="preserve">        start:</w:t>
      </w:r>
    </w:p>
    <w:p w14:paraId="31923913" w14:textId="77777777" w:rsidR="005849E9" w:rsidRDefault="005849E9" w:rsidP="005849E9">
      <w:pPr>
        <w:pStyle w:val="PL"/>
      </w:pPr>
      <w:r>
        <w:t xml:space="preserve">          $ref: 'TS29571_CommonData.yaml#/components/schemas/Ipv6Prefix'</w:t>
      </w:r>
    </w:p>
    <w:p w14:paraId="51A45742" w14:textId="77777777" w:rsidR="005849E9" w:rsidRDefault="005849E9" w:rsidP="005849E9">
      <w:pPr>
        <w:pStyle w:val="PL"/>
      </w:pPr>
      <w:r>
        <w:t xml:space="preserve">        end:</w:t>
      </w:r>
    </w:p>
    <w:p w14:paraId="28B45226" w14:textId="77777777" w:rsidR="005849E9" w:rsidRDefault="005849E9" w:rsidP="005849E9">
      <w:pPr>
        <w:pStyle w:val="PL"/>
      </w:pPr>
      <w:r>
        <w:t xml:space="preserve">          $ref: 'TS29571_CommonData.yaml#/components/schemas/Ipv6Prefix'</w:t>
      </w:r>
    </w:p>
    <w:p w14:paraId="28C0471C" w14:textId="77777777" w:rsidR="005849E9" w:rsidRDefault="005849E9" w:rsidP="005849E9">
      <w:pPr>
        <w:pStyle w:val="PL"/>
      </w:pPr>
      <w:r>
        <w:t xml:space="preserve">    Nid:</w:t>
      </w:r>
    </w:p>
    <w:p w14:paraId="7374C5B3" w14:textId="77777777" w:rsidR="005849E9" w:rsidRDefault="005849E9" w:rsidP="005849E9">
      <w:pPr>
        <w:pStyle w:val="PL"/>
      </w:pPr>
      <w:r>
        <w:t xml:space="preserve">      type: string</w:t>
      </w:r>
    </w:p>
    <w:p w14:paraId="61D15DA2" w14:textId="77777777" w:rsidR="005849E9" w:rsidRDefault="005849E9" w:rsidP="005849E9">
      <w:pPr>
        <w:pStyle w:val="PL"/>
      </w:pPr>
      <w:r>
        <w:t xml:space="preserve">      pattern: '^[A-Fa-f0-9]{11}$'</w:t>
      </w:r>
    </w:p>
    <w:p w14:paraId="38020890" w14:textId="77777777" w:rsidR="005849E9" w:rsidRDefault="005849E9" w:rsidP="005849E9">
      <w:pPr>
        <w:pStyle w:val="PL"/>
      </w:pPr>
      <w:r>
        <w:t xml:space="preserve">    PlmnIdNid:</w:t>
      </w:r>
    </w:p>
    <w:p w14:paraId="410F47B1" w14:textId="77777777" w:rsidR="005849E9" w:rsidRDefault="005849E9" w:rsidP="005849E9">
      <w:pPr>
        <w:pStyle w:val="PL"/>
      </w:pPr>
      <w:r>
        <w:t xml:space="preserve">      type: object</w:t>
      </w:r>
    </w:p>
    <w:p w14:paraId="023E20CE" w14:textId="77777777" w:rsidR="005849E9" w:rsidRDefault="005849E9" w:rsidP="005849E9">
      <w:pPr>
        <w:pStyle w:val="PL"/>
      </w:pPr>
      <w:r>
        <w:t xml:space="preserve">      properties:</w:t>
      </w:r>
    </w:p>
    <w:p w14:paraId="247D2799" w14:textId="77777777" w:rsidR="005849E9" w:rsidRDefault="005849E9" w:rsidP="005849E9">
      <w:pPr>
        <w:pStyle w:val="PL"/>
      </w:pPr>
      <w:r>
        <w:t xml:space="preserve">        mcc:</w:t>
      </w:r>
    </w:p>
    <w:p w14:paraId="7064EB3A" w14:textId="77777777" w:rsidR="005849E9" w:rsidRDefault="005849E9" w:rsidP="005849E9">
      <w:pPr>
        <w:pStyle w:val="PL"/>
      </w:pPr>
      <w:r>
        <w:t xml:space="preserve">          $ref: 'TS28623_ComDefs.yaml#/components/schemas/Mcc'</w:t>
      </w:r>
    </w:p>
    <w:p w14:paraId="6AA10E52" w14:textId="77777777" w:rsidR="005849E9" w:rsidRDefault="005849E9" w:rsidP="005849E9">
      <w:pPr>
        <w:pStyle w:val="PL"/>
      </w:pPr>
      <w:r>
        <w:t xml:space="preserve">        mnc:</w:t>
      </w:r>
    </w:p>
    <w:p w14:paraId="3FAF628A" w14:textId="77777777" w:rsidR="005849E9" w:rsidRDefault="005849E9" w:rsidP="005849E9">
      <w:pPr>
        <w:pStyle w:val="PL"/>
      </w:pPr>
      <w:r>
        <w:t xml:space="preserve">          $ref: 'TS28623_ComDefs.yaml#/components/schemas/Mnc'</w:t>
      </w:r>
    </w:p>
    <w:p w14:paraId="4664208C" w14:textId="77777777" w:rsidR="005849E9" w:rsidRDefault="005849E9" w:rsidP="005849E9">
      <w:pPr>
        <w:pStyle w:val="PL"/>
      </w:pPr>
      <w:r>
        <w:t xml:space="preserve">        nid:</w:t>
      </w:r>
    </w:p>
    <w:p w14:paraId="0A418197" w14:textId="77777777" w:rsidR="005849E9" w:rsidRDefault="005849E9" w:rsidP="005849E9">
      <w:pPr>
        <w:pStyle w:val="PL"/>
      </w:pPr>
      <w:r>
        <w:t xml:space="preserve">          $ref: '#/components/schemas/Nid'</w:t>
      </w:r>
    </w:p>
    <w:p w14:paraId="0E153275" w14:textId="77777777" w:rsidR="005849E9" w:rsidRDefault="005849E9" w:rsidP="005849E9">
      <w:pPr>
        <w:pStyle w:val="PL"/>
      </w:pPr>
      <w:r>
        <w:t xml:space="preserve">    ScpCapability:</w:t>
      </w:r>
    </w:p>
    <w:p w14:paraId="5E3D799C" w14:textId="77777777" w:rsidR="005849E9" w:rsidRDefault="005849E9" w:rsidP="005849E9">
      <w:pPr>
        <w:pStyle w:val="PL"/>
      </w:pPr>
      <w:r>
        <w:t xml:space="preserve">      type: string</w:t>
      </w:r>
    </w:p>
    <w:p w14:paraId="776F3DF8" w14:textId="77777777" w:rsidR="005849E9" w:rsidRDefault="005849E9" w:rsidP="005849E9">
      <w:pPr>
        <w:pStyle w:val="PL"/>
      </w:pPr>
      <w:r>
        <w:t xml:space="preserve">      enum: </w:t>
      </w:r>
    </w:p>
    <w:p w14:paraId="01A94D4E" w14:textId="77777777" w:rsidR="005849E9" w:rsidRDefault="005849E9" w:rsidP="005849E9">
      <w:pPr>
        <w:pStyle w:val="PL"/>
      </w:pPr>
      <w:r>
        <w:t xml:space="preserve">        - INDIRECT_COM_WITH_DELEG_DISC</w:t>
      </w:r>
    </w:p>
    <w:p w14:paraId="570766B3" w14:textId="77777777" w:rsidR="005849E9" w:rsidRDefault="005849E9" w:rsidP="005849E9">
      <w:pPr>
        <w:pStyle w:val="PL"/>
      </w:pPr>
      <w:r>
        <w:t xml:space="preserve">    IpReachability:</w:t>
      </w:r>
    </w:p>
    <w:p w14:paraId="51FBD82A" w14:textId="77777777" w:rsidR="005849E9" w:rsidRDefault="005849E9" w:rsidP="005849E9">
      <w:pPr>
        <w:pStyle w:val="PL"/>
      </w:pPr>
      <w:r>
        <w:t xml:space="preserve">      description: Indicates the type(s) of IP addresses reachable via an SCP</w:t>
      </w:r>
    </w:p>
    <w:p w14:paraId="45A0A138" w14:textId="77777777" w:rsidR="005849E9" w:rsidRDefault="005849E9" w:rsidP="005849E9">
      <w:pPr>
        <w:pStyle w:val="PL"/>
      </w:pPr>
      <w:r>
        <w:t xml:space="preserve">      anyOf:</w:t>
      </w:r>
    </w:p>
    <w:p w14:paraId="3E55B2A4" w14:textId="77777777" w:rsidR="005849E9" w:rsidRDefault="005849E9" w:rsidP="005849E9">
      <w:pPr>
        <w:pStyle w:val="PL"/>
      </w:pPr>
      <w:r>
        <w:t xml:space="preserve">        - type: string</w:t>
      </w:r>
    </w:p>
    <w:p w14:paraId="78B31A7C" w14:textId="77777777" w:rsidR="005849E9" w:rsidRDefault="005849E9" w:rsidP="005849E9">
      <w:pPr>
        <w:pStyle w:val="PL"/>
      </w:pPr>
      <w:r>
        <w:t xml:space="preserve">          enum:</w:t>
      </w:r>
    </w:p>
    <w:p w14:paraId="0A0C103F" w14:textId="77777777" w:rsidR="005849E9" w:rsidRDefault="005849E9" w:rsidP="005849E9">
      <w:pPr>
        <w:pStyle w:val="PL"/>
      </w:pPr>
      <w:r>
        <w:t xml:space="preserve">            - IPV4</w:t>
      </w:r>
    </w:p>
    <w:p w14:paraId="0BD7E47B" w14:textId="77777777" w:rsidR="005849E9" w:rsidRDefault="005849E9" w:rsidP="005849E9">
      <w:pPr>
        <w:pStyle w:val="PL"/>
      </w:pPr>
      <w:r>
        <w:t xml:space="preserve">            - IPV6</w:t>
      </w:r>
    </w:p>
    <w:p w14:paraId="746500DF" w14:textId="77777777" w:rsidR="005849E9" w:rsidRDefault="005849E9" w:rsidP="005849E9">
      <w:pPr>
        <w:pStyle w:val="PL"/>
      </w:pPr>
      <w:r>
        <w:t xml:space="preserve">            - IPV4V6</w:t>
      </w:r>
    </w:p>
    <w:p w14:paraId="61DF6212" w14:textId="77777777" w:rsidR="005849E9" w:rsidRDefault="005849E9" w:rsidP="005849E9">
      <w:pPr>
        <w:pStyle w:val="PL"/>
      </w:pPr>
      <w:r>
        <w:t xml:space="preserve">        - type: string</w:t>
      </w:r>
    </w:p>
    <w:p w14:paraId="51C23E81" w14:textId="77777777" w:rsidR="005849E9" w:rsidRDefault="005849E9" w:rsidP="005849E9">
      <w:pPr>
        <w:pStyle w:val="PL"/>
      </w:pPr>
    </w:p>
    <w:p w14:paraId="23E4BF45" w14:textId="77777777" w:rsidR="005849E9" w:rsidRDefault="005849E9" w:rsidP="005849E9">
      <w:pPr>
        <w:pStyle w:val="PL"/>
      </w:pPr>
      <w:r>
        <w:t xml:space="preserve">    ScpDomainInfo:</w:t>
      </w:r>
    </w:p>
    <w:p w14:paraId="198A7CD5" w14:textId="77777777" w:rsidR="005849E9" w:rsidRDefault="005849E9" w:rsidP="005849E9">
      <w:pPr>
        <w:pStyle w:val="PL"/>
      </w:pPr>
      <w:r>
        <w:t xml:space="preserve">      description: SCP Domain specific information</w:t>
      </w:r>
    </w:p>
    <w:p w14:paraId="70E3A4C8" w14:textId="77777777" w:rsidR="005849E9" w:rsidRDefault="005849E9" w:rsidP="005849E9">
      <w:pPr>
        <w:pStyle w:val="PL"/>
      </w:pPr>
      <w:r>
        <w:t xml:space="preserve">      type: object</w:t>
      </w:r>
    </w:p>
    <w:p w14:paraId="68358FB4" w14:textId="77777777" w:rsidR="005849E9" w:rsidRDefault="005849E9" w:rsidP="005849E9">
      <w:pPr>
        <w:pStyle w:val="PL"/>
      </w:pPr>
      <w:r>
        <w:t xml:space="preserve">      properties:</w:t>
      </w:r>
    </w:p>
    <w:p w14:paraId="69D6E0C1" w14:textId="77777777" w:rsidR="005849E9" w:rsidRDefault="005849E9" w:rsidP="005849E9">
      <w:pPr>
        <w:pStyle w:val="PL"/>
      </w:pPr>
      <w:r>
        <w:t xml:space="preserve">        scpFqdn:</w:t>
      </w:r>
    </w:p>
    <w:p w14:paraId="73792952" w14:textId="77777777" w:rsidR="005849E9" w:rsidRDefault="005849E9" w:rsidP="005849E9">
      <w:pPr>
        <w:pStyle w:val="PL"/>
      </w:pPr>
      <w:r>
        <w:t xml:space="preserve">          $ref: 'TS28623_ComDefs.yaml#/components/schemas/Fqdn'</w:t>
      </w:r>
    </w:p>
    <w:p w14:paraId="0A332D7F" w14:textId="77777777" w:rsidR="005849E9" w:rsidRDefault="005849E9" w:rsidP="005849E9">
      <w:pPr>
        <w:pStyle w:val="PL"/>
      </w:pPr>
      <w:r>
        <w:t xml:space="preserve">        scpIpEndPoints:</w:t>
      </w:r>
    </w:p>
    <w:p w14:paraId="68651A9B" w14:textId="77777777" w:rsidR="005849E9" w:rsidRDefault="005849E9" w:rsidP="005849E9">
      <w:pPr>
        <w:pStyle w:val="PL"/>
      </w:pPr>
      <w:r>
        <w:t xml:space="preserve">          type: array</w:t>
      </w:r>
    </w:p>
    <w:p w14:paraId="09BA925D" w14:textId="77777777" w:rsidR="005849E9" w:rsidRDefault="005849E9" w:rsidP="005849E9">
      <w:pPr>
        <w:pStyle w:val="PL"/>
      </w:pPr>
      <w:r>
        <w:t xml:space="preserve">          uniqueItems: true</w:t>
      </w:r>
    </w:p>
    <w:p w14:paraId="558DBC65" w14:textId="77777777" w:rsidR="005849E9" w:rsidRDefault="005849E9" w:rsidP="005849E9">
      <w:pPr>
        <w:pStyle w:val="PL"/>
      </w:pPr>
      <w:r>
        <w:t xml:space="preserve">          items:</w:t>
      </w:r>
    </w:p>
    <w:p w14:paraId="39815AE3" w14:textId="77777777" w:rsidR="005849E9" w:rsidRDefault="005849E9" w:rsidP="005849E9">
      <w:pPr>
        <w:pStyle w:val="PL"/>
      </w:pPr>
      <w:r>
        <w:t xml:space="preserve">            $ref: 'TS28541_5GcNrm.yaml#/components/schemas/IpEndPoint'</w:t>
      </w:r>
    </w:p>
    <w:p w14:paraId="32889B65" w14:textId="77777777" w:rsidR="005849E9" w:rsidRDefault="005849E9" w:rsidP="005849E9">
      <w:pPr>
        <w:pStyle w:val="PL"/>
      </w:pPr>
      <w:r>
        <w:t xml:space="preserve">          minItems: 1</w:t>
      </w:r>
    </w:p>
    <w:p w14:paraId="3DBE3EDE" w14:textId="77777777" w:rsidR="005849E9" w:rsidRDefault="005849E9" w:rsidP="005849E9">
      <w:pPr>
        <w:pStyle w:val="PL"/>
      </w:pPr>
      <w:r>
        <w:t xml:space="preserve">        scpPrefix:</w:t>
      </w:r>
    </w:p>
    <w:p w14:paraId="467EA7EF" w14:textId="77777777" w:rsidR="005849E9" w:rsidRDefault="005849E9" w:rsidP="005849E9">
      <w:pPr>
        <w:pStyle w:val="PL"/>
      </w:pPr>
      <w:r>
        <w:t xml:space="preserve">          type: string</w:t>
      </w:r>
    </w:p>
    <w:p w14:paraId="03FD5B23" w14:textId="77777777" w:rsidR="005849E9" w:rsidRDefault="005849E9" w:rsidP="005849E9">
      <w:pPr>
        <w:pStyle w:val="PL"/>
      </w:pPr>
      <w:r>
        <w:t xml:space="preserve">        scpPorts:</w:t>
      </w:r>
    </w:p>
    <w:p w14:paraId="299E02FE" w14:textId="77777777" w:rsidR="005849E9" w:rsidRDefault="005849E9" w:rsidP="005849E9">
      <w:pPr>
        <w:pStyle w:val="PL"/>
      </w:pPr>
      <w:r>
        <w:t xml:space="preserve">          description: &gt;</w:t>
      </w:r>
    </w:p>
    <w:p w14:paraId="2DE5835F" w14:textId="77777777" w:rsidR="005849E9" w:rsidRDefault="005849E9" w:rsidP="005849E9">
      <w:pPr>
        <w:pStyle w:val="PL"/>
      </w:pPr>
      <w:r>
        <w:t xml:space="preserve">            Port numbers for HTTP and HTTPS. The key of the map shall be "http" or "https".</w:t>
      </w:r>
    </w:p>
    <w:p w14:paraId="58ED96B9" w14:textId="77777777" w:rsidR="005849E9" w:rsidRDefault="005849E9" w:rsidP="005849E9">
      <w:pPr>
        <w:pStyle w:val="PL"/>
      </w:pPr>
      <w:r>
        <w:t xml:space="preserve">          type: object</w:t>
      </w:r>
    </w:p>
    <w:p w14:paraId="2DBC0E6D" w14:textId="77777777" w:rsidR="005849E9" w:rsidRDefault="005849E9" w:rsidP="005849E9">
      <w:pPr>
        <w:pStyle w:val="PL"/>
      </w:pPr>
      <w:r>
        <w:t xml:space="preserve">          additionalProperties:</w:t>
      </w:r>
    </w:p>
    <w:p w14:paraId="22822F8F" w14:textId="77777777" w:rsidR="005849E9" w:rsidRDefault="005849E9" w:rsidP="005849E9">
      <w:pPr>
        <w:pStyle w:val="PL"/>
      </w:pPr>
      <w:r>
        <w:t xml:space="preserve">            type: integer</w:t>
      </w:r>
    </w:p>
    <w:p w14:paraId="7767511F" w14:textId="77777777" w:rsidR="005849E9" w:rsidRDefault="005849E9" w:rsidP="005849E9">
      <w:pPr>
        <w:pStyle w:val="PL"/>
      </w:pPr>
      <w:r>
        <w:t xml:space="preserve">            minimum: 0</w:t>
      </w:r>
    </w:p>
    <w:p w14:paraId="519FF9BD" w14:textId="77777777" w:rsidR="005849E9" w:rsidRDefault="005849E9" w:rsidP="005849E9">
      <w:pPr>
        <w:pStyle w:val="PL"/>
      </w:pPr>
      <w:r>
        <w:t xml:space="preserve">            maximum: 65535</w:t>
      </w:r>
    </w:p>
    <w:p w14:paraId="013C9BA9" w14:textId="77777777" w:rsidR="005849E9" w:rsidRDefault="005849E9" w:rsidP="005849E9">
      <w:pPr>
        <w:pStyle w:val="PL"/>
      </w:pPr>
      <w:r>
        <w:t xml:space="preserve">          minProperties: 1</w:t>
      </w:r>
    </w:p>
    <w:p w14:paraId="0D2C4743" w14:textId="77777777" w:rsidR="005849E9" w:rsidRDefault="005849E9" w:rsidP="005849E9">
      <w:pPr>
        <w:pStyle w:val="PL"/>
      </w:pPr>
    </w:p>
    <w:p w14:paraId="76B696E6" w14:textId="77777777" w:rsidR="005849E9" w:rsidRDefault="005849E9" w:rsidP="005849E9">
      <w:pPr>
        <w:pStyle w:val="PL"/>
      </w:pPr>
      <w:r>
        <w:t xml:space="preserve">    SeppInfo:</w:t>
      </w:r>
    </w:p>
    <w:p w14:paraId="55C7FEC9" w14:textId="77777777" w:rsidR="005849E9" w:rsidRDefault="005849E9" w:rsidP="005849E9">
      <w:pPr>
        <w:pStyle w:val="PL"/>
      </w:pPr>
      <w:r>
        <w:t xml:space="preserve">      description: Information of a SEPP Instance</w:t>
      </w:r>
    </w:p>
    <w:p w14:paraId="74864599" w14:textId="77777777" w:rsidR="005849E9" w:rsidRDefault="005849E9" w:rsidP="005849E9">
      <w:pPr>
        <w:pStyle w:val="PL"/>
      </w:pPr>
      <w:r>
        <w:t xml:space="preserve">      type: object</w:t>
      </w:r>
    </w:p>
    <w:p w14:paraId="5E2903F4" w14:textId="77777777" w:rsidR="005849E9" w:rsidRDefault="005849E9" w:rsidP="005849E9">
      <w:pPr>
        <w:pStyle w:val="PL"/>
      </w:pPr>
      <w:r>
        <w:t xml:space="preserve">      properties:</w:t>
      </w:r>
    </w:p>
    <w:p w14:paraId="66898DC4" w14:textId="77777777" w:rsidR="005849E9" w:rsidRDefault="005849E9" w:rsidP="005849E9">
      <w:pPr>
        <w:pStyle w:val="PL"/>
      </w:pPr>
      <w:r>
        <w:t xml:space="preserve">        seppPrefix:</w:t>
      </w:r>
    </w:p>
    <w:p w14:paraId="46108825" w14:textId="77777777" w:rsidR="005849E9" w:rsidRDefault="005849E9" w:rsidP="005849E9">
      <w:pPr>
        <w:pStyle w:val="PL"/>
      </w:pPr>
      <w:r>
        <w:t xml:space="preserve">          type: string</w:t>
      </w:r>
    </w:p>
    <w:p w14:paraId="0343DB85" w14:textId="77777777" w:rsidR="005849E9" w:rsidRDefault="005849E9" w:rsidP="005849E9">
      <w:pPr>
        <w:pStyle w:val="PL"/>
      </w:pPr>
      <w:r>
        <w:t xml:space="preserve">        seppPorts:</w:t>
      </w:r>
    </w:p>
    <w:p w14:paraId="5D493C41" w14:textId="77777777" w:rsidR="005849E9" w:rsidRDefault="005849E9" w:rsidP="005849E9">
      <w:pPr>
        <w:pStyle w:val="PL"/>
      </w:pPr>
      <w:r>
        <w:t xml:space="preserve">          description: &gt;</w:t>
      </w:r>
    </w:p>
    <w:p w14:paraId="5D9979A2" w14:textId="77777777" w:rsidR="005849E9" w:rsidRDefault="005849E9" w:rsidP="005849E9">
      <w:pPr>
        <w:pStyle w:val="PL"/>
      </w:pPr>
      <w:r>
        <w:t xml:space="preserve">            Port numbers for HTTP and HTTPS. The key of the map shall be "http" or "https".</w:t>
      </w:r>
    </w:p>
    <w:p w14:paraId="63DC1B88" w14:textId="77777777" w:rsidR="005849E9" w:rsidRDefault="005849E9" w:rsidP="005849E9">
      <w:pPr>
        <w:pStyle w:val="PL"/>
      </w:pPr>
      <w:r>
        <w:t xml:space="preserve">          type: object</w:t>
      </w:r>
    </w:p>
    <w:p w14:paraId="0E192EE3" w14:textId="77777777" w:rsidR="005849E9" w:rsidRDefault="005849E9" w:rsidP="005849E9">
      <w:pPr>
        <w:pStyle w:val="PL"/>
      </w:pPr>
      <w:r>
        <w:t xml:space="preserve">          additionalProperties:</w:t>
      </w:r>
    </w:p>
    <w:p w14:paraId="77288551" w14:textId="77777777" w:rsidR="005849E9" w:rsidRDefault="005849E9" w:rsidP="005849E9">
      <w:pPr>
        <w:pStyle w:val="PL"/>
      </w:pPr>
      <w:r>
        <w:t xml:space="preserve">            type: integer</w:t>
      </w:r>
    </w:p>
    <w:p w14:paraId="688F5FDF" w14:textId="77777777" w:rsidR="005849E9" w:rsidRDefault="005849E9" w:rsidP="005849E9">
      <w:pPr>
        <w:pStyle w:val="PL"/>
      </w:pPr>
      <w:r>
        <w:t xml:space="preserve">            minimum: 0</w:t>
      </w:r>
    </w:p>
    <w:p w14:paraId="5F5DDA22" w14:textId="77777777" w:rsidR="005849E9" w:rsidRDefault="005849E9" w:rsidP="005849E9">
      <w:pPr>
        <w:pStyle w:val="PL"/>
      </w:pPr>
      <w:r>
        <w:t xml:space="preserve">            maximum: 65535</w:t>
      </w:r>
    </w:p>
    <w:p w14:paraId="2E862850" w14:textId="77777777" w:rsidR="005849E9" w:rsidRDefault="005849E9" w:rsidP="005849E9">
      <w:pPr>
        <w:pStyle w:val="PL"/>
      </w:pPr>
      <w:r>
        <w:t xml:space="preserve">          minProperties: 1</w:t>
      </w:r>
    </w:p>
    <w:p w14:paraId="6BC5565B" w14:textId="77777777" w:rsidR="005849E9" w:rsidRDefault="005849E9" w:rsidP="005849E9">
      <w:pPr>
        <w:pStyle w:val="PL"/>
      </w:pPr>
      <w:r>
        <w:t xml:space="preserve">        remotePlmnList:</w:t>
      </w:r>
    </w:p>
    <w:p w14:paraId="0C8EE456" w14:textId="77777777" w:rsidR="005849E9" w:rsidRDefault="005849E9" w:rsidP="005849E9">
      <w:pPr>
        <w:pStyle w:val="PL"/>
      </w:pPr>
      <w:r>
        <w:t xml:space="preserve">          type: array</w:t>
      </w:r>
    </w:p>
    <w:p w14:paraId="60DA73B5" w14:textId="77777777" w:rsidR="005849E9" w:rsidRDefault="005849E9" w:rsidP="005849E9">
      <w:pPr>
        <w:pStyle w:val="PL"/>
      </w:pPr>
      <w:r>
        <w:t xml:space="preserve">          uniqueItems: true</w:t>
      </w:r>
    </w:p>
    <w:p w14:paraId="3795D6FF" w14:textId="77777777" w:rsidR="005849E9" w:rsidRDefault="005849E9" w:rsidP="005849E9">
      <w:pPr>
        <w:pStyle w:val="PL"/>
      </w:pPr>
      <w:r>
        <w:t xml:space="preserve">          items:</w:t>
      </w:r>
    </w:p>
    <w:p w14:paraId="0A65D23A" w14:textId="77777777" w:rsidR="005849E9" w:rsidRDefault="005849E9" w:rsidP="005849E9">
      <w:pPr>
        <w:pStyle w:val="PL"/>
      </w:pPr>
      <w:r>
        <w:t xml:space="preserve">            $ref: 'TS28623_ComDefs.yaml#/components/schemas/PlmnId'</w:t>
      </w:r>
    </w:p>
    <w:p w14:paraId="7F3EA986" w14:textId="77777777" w:rsidR="005849E9" w:rsidRDefault="005849E9" w:rsidP="005849E9">
      <w:pPr>
        <w:pStyle w:val="PL"/>
      </w:pPr>
      <w:r>
        <w:t xml:space="preserve">          minItems: 1</w:t>
      </w:r>
    </w:p>
    <w:p w14:paraId="21FA6B33" w14:textId="77777777" w:rsidR="005849E9" w:rsidRDefault="005849E9" w:rsidP="005849E9">
      <w:pPr>
        <w:pStyle w:val="PL"/>
      </w:pPr>
      <w:r>
        <w:t xml:space="preserve">        remoteSnpnList:</w:t>
      </w:r>
    </w:p>
    <w:p w14:paraId="1EEF3E33" w14:textId="77777777" w:rsidR="005849E9" w:rsidRDefault="005849E9" w:rsidP="005849E9">
      <w:pPr>
        <w:pStyle w:val="PL"/>
      </w:pPr>
      <w:r>
        <w:t xml:space="preserve">          type: array</w:t>
      </w:r>
    </w:p>
    <w:p w14:paraId="5B31E69E" w14:textId="77777777" w:rsidR="005849E9" w:rsidRDefault="005849E9" w:rsidP="005849E9">
      <w:pPr>
        <w:pStyle w:val="PL"/>
      </w:pPr>
      <w:r>
        <w:t xml:space="preserve">          uniqueItems: true</w:t>
      </w:r>
    </w:p>
    <w:p w14:paraId="24692F2A" w14:textId="77777777" w:rsidR="005849E9" w:rsidRDefault="005849E9" w:rsidP="005849E9">
      <w:pPr>
        <w:pStyle w:val="PL"/>
      </w:pPr>
      <w:r>
        <w:t xml:space="preserve">          items:</w:t>
      </w:r>
    </w:p>
    <w:p w14:paraId="72432A15" w14:textId="77777777" w:rsidR="005849E9" w:rsidRDefault="005849E9" w:rsidP="005849E9">
      <w:pPr>
        <w:pStyle w:val="PL"/>
      </w:pPr>
      <w:r>
        <w:t xml:space="preserve">            $ref: 'TS29571_CommonData.yaml#/components/schemas/PlmnIdNid'</w:t>
      </w:r>
    </w:p>
    <w:p w14:paraId="15B260F1" w14:textId="77777777" w:rsidR="005849E9" w:rsidRDefault="005849E9" w:rsidP="005849E9">
      <w:pPr>
        <w:pStyle w:val="PL"/>
      </w:pPr>
      <w:r>
        <w:t xml:space="preserve">          minItems: 1</w:t>
      </w:r>
    </w:p>
    <w:p w14:paraId="773DB405" w14:textId="77777777" w:rsidR="005849E9" w:rsidRDefault="005849E9" w:rsidP="005849E9">
      <w:pPr>
        <w:pStyle w:val="PL"/>
      </w:pPr>
    </w:p>
    <w:p w14:paraId="1530260B" w14:textId="77777777" w:rsidR="005849E9" w:rsidRDefault="005849E9" w:rsidP="005849E9">
      <w:pPr>
        <w:pStyle w:val="PL"/>
      </w:pPr>
      <w:r>
        <w:t xml:space="preserve">    UdsfInfo:</w:t>
      </w:r>
    </w:p>
    <w:p w14:paraId="73304225" w14:textId="77777777" w:rsidR="005849E9" w:rsidRDefault="005849E9" w:rsidP="005849E9">
      <w:pPr>
        <w:pStyle w:val="PL"/>
      </w:pPr>
      <w:r>
        <w:t xml:space="preserve">      description: Information related to UDSF</w:t>
      </w:r>
    </w:p>
    <w:p w14:paraId="1D667097" w14:textId="77777777" w:rsidR="005849E9" w:rsidRDefault="005849E9" w:rsidP="005849E9">
      <w:pPr>
        <w:pStyle w:val="PL"/>
      </w:pPr>
      <w:r>
        <w:t xml:space="preserve">      type: object</w:t>
      </w:r>
    </w:p>
    <w:p w14:paraId="7DFA211A" w14:textId="77777777" w:rsidR="005849E9" w:rsidRDefault="005849E9" w:rsidP="005849E9">
      <w:pPr>
        <w:pStyle w:val="PL"/>
      </w:pPr>
      <w:r>
        <w:t xml:space="preserve">      properties:</w:t>
      </w:r>
    </w:p>
    <w:p w14:paraId="7FD4D0E3" w14:textId="77777777" w:rsidR="005849E9" w:rsidRDefault="005849E9" w:rsidP="005849E9">
      <w:pPr>
        <w:pStyle w:val="PL"/>
      </w:pPr>
      <w:r>
        <w:t xml:space="preserve">        groupId:</w:t>
      </w:r>
    </w:p>
    <w:p w14:paraId="225E8AC7" w14:textId="77777777" w:rsidR="005849E9" w:rsidRDefault="005849E9" w:rsidP="005849E9">
      <w:pPr>
        <w:pStyle w:val="PL"/>
      </w:pPr>
      <w:r>
        <w:t xml:space="preserve">          $ref: 'TS29571_CommonData.yaml#/components/schemas/NfGroupId'</w:t>
      </w:r>
    </w:p>
    <w:p w14:paraId="1FFEC6F1" w14:textId="77777777" w:rsidR="005849E9" w:rsidRDefault="005849E9" w:rsidP="005849E9">
      <w:pPr>
        <w:pStyle w:val="PL"/>
      </w:pPr>
      <w:r>
        <w:t xml:space="preserve">        supiRanges:</w:t>
      </w:r>
    </w:p>
    <w:p w14:paraId="0C22CC71" w14:textId="77777777" w:rsidR="005849E9" w:rsidRDefault="005849E9" w:rsidP="005849E9">
      <w:pPr>
        <w:pStyle w:val="PL"/>
      </w:pPr>
      <w:r>
        <w:t xml:space="preserve">          type: array</w:t>
      </w:r>
    </w:p>
    <w:p w14:paraId="2E09CA11" w14:textId="77777777" w:rsidR="005849E9" w:rsidRDefault="005849E9" w:rsidP="005849E9">
      <w:pPr>
        <w:pStyle w:val="PL"/>
      </w:pPr>
      <w:r>
        <w:t xml:space="preserve">          uniqueItems: true</w:t>
      </w:r>
    </w:p>
    <w:p w14:paraId="4899BECC" w14:textId="77777777" w:rsidR="005849E9" w:rsidRDefault="005849E9" w:rsidP="005849E9">
      <w:pPr>
        <w:pStyle w:val="PL"/>
      </w:pPr>
      <w:r>
        <w:t xml:space="preserve">          items:</w:t>
      </w:r>
    </w:p>
    <w:p w14:paraId="4D398308" w14:textId="77777777" w:rsidR="005849E9" w:rsidRDefault="005849E9" w:rsidP="005849E9">
      <w:pPr>
        <w:pStyle w:val="PL"/>
      </w:pPr>
      <w:r>
        <w:t xml:space="preserve">            $ref: '#/components/schemas/SupiRange'</w:t>
      </w:r>
    </w:p>
    <w:p w14:paraId="3264AB77" w14:textId="77777777" w:rsidR="005849E9" w:rsidRDefault="005849E9" w:rsidP="005849E9">
      <w:pPr>
        <w:pStyle w:val="PL"/>
      </w:pPr>
      <w:r>
        <w:t xml:space="preserve">          minItems: 1</w:t>
      </w:r>
    </w:p>
    <w:p w14:paraId="5B12BABD" w14:textId="77777777" w:rsidR="005849E9" w:rsidRDefault="005849E9" w:rsidP="005849E9">
      <w:pPr>
        <w:pStyle w:val="PL"/>
      </w:pPr>
      <w:r>
        <w:t xml:space="preserve">        storageIdRanges:</w:t>
      </w:r>
    </w:p>
    <w:p w14:paraId="7892BB93" w14:textId="77777777" w:rsidR="005849E9" w:rsidRDefault="005849E9" w:rsidP="005849E9">
      <w:pPr>
        <w:pStyle w:val="PL"/>
      </w:pPr>
      <w:r>
        <w:t xml:space="preserve">          description: &gt;</w:t>
      </w:r>
    </w:p>
    <w:p w14:paraId="3032EB38" w14:textId="77777777" w:rsidR="005849E9" w:rsidRDefault="005849E9" w:rsidP="005849E9">
      <w:pPr>
        <w:pStyle w:val="PL"/>
      </w:pPr>
      <w:r>
        <w:t xml:space="preserve">            A map (list of key-value pairs) where realmId serves as key and each value in the map</w:t>
      </w:r>
    </w:p>
    <w:p w14:paraId="2C767DB7" w14:textId="77777777" w:rsidR="005849E9" w:rsidRDefault="005849E9" w:rsidP="005849E9">
      <w:pPr>
        <w:pStyle w:val="PL"/>
      </w:pPr>
      <w:r>
        <w:t xml:space="preserve">            is an array of IdentityRanges. Each IdentityRange is a range of storageIds.</w:t>
      </w:r>
    </w:p>
    <w:p w14:paraId="58C19C10" w14:textId="77777777" w:rsidR="005849E9" w:rsidRDefault="005849E9" w:rsidP="005849E9">
      <w:pPr>
        <w:pStyle w:val="PL"/>
      </w:pPr>
      <w:r>
        <w:t xml:space="preserve">          type: object</w:t>
      </w:r>
    </w:p>
    <w:p w14:paraId="168CEFB3" w14:textId="77777777" w:rsidR="005849E9" w:rsidRDefault="005849E9" w:rsidP="005849E9">
      <w:pPr>
        <w:pStyle w:val="PL"/>
      </w:pPr>
      <w:r>
        <w:t xml:space="preserve">          additionalProperties:</w:t>
      </w:r>
    </w:p>
    <w:p w14:paraId="37D4705B" w14:textId="77777777" w:rsidR="005849E9" w:rsidRDefault="005849E9" w:rsidP="005849E9">
      <w:pPr>
        <w:pStyle w:val="PL"/>
      </w:pPr>
      <w:r>
        <w:t xml:space="preserve">            type: array</w:t>
      </w:r>
    </w:p>
    <w:p w14:paraId="6BE73417" w14:textId="77777777" w:rsidR="005849E9" w:rsidRDefault="005849E9" w:rsidP="005849E9">
      <w:pPr>
        <w:pStyle w:val="PL"/>
      </w:pPr>
      <w:r>
        <w:t xml:space="preserve">            uniqueItems: true</w:t>
      </w:r>
    </w:p>
    <w:p w14:paraId="1FC638D0" w14:textId="77777777" w:rsidR="005849E9" w:rsidRDefault="005849E9" w:rsidP="005849E9">
      <w:pPr>
        <w:pStyle w:val="PL"/>
      </w:pPr>
      <w:r>
        <w:t xml:space="preserve">            items:</w:t>
      </w:r>
    </w:p>
    <w:p w14:paraId="127E511E" w14:textId="77777777" w:rsidR="005849E9" w:rsidRDefault="005849E9" w:rsidP="005849E9">
      <w:pPr>
        <w:pStyle w:val="PL"/>
      </w:pPr>
      <w:r>
        <w:t xml:space="preserve">              $ref: '#/components/schemas/IdentityRange'</w:t>
      </w:r>
    </w:p>
    <w:p w14:paraId="12FA9F4D" w14:textId="77777777" w:rsidR="005849E9" w:rsidRDefault="005849E9" w:rsidP="005849E9">
      <w:pPr>
        <w:pStyle w:val="PL"/>
      </w:pPr>
      <w:r>
        <w:t xml:space="preserve">            minItems: 1</w:t>
      </w:r>
    </w:p>
    <w:p w14:paraId="33BE17AD" w14:textId="77777777" w:rsidR="005849E9" w:rsidRDefault="005849E9" w:rsidP="005849E9">
      <w:pPr>
        <w:pStyle w:val="PL"/>
      </w:pPr>
      <w:r>
        <w:t xml:space="preserve">          minProperties: 1</w:t>
      </w:r>
    </w:p>
    <w:p w14:paraId="1E9F255C" w14:textId="77777777" w:rsidR="005849E9" w:rsidRDefault="005849E9" w:rsidP="005849E9">
      <w:pPr>
        <w:pStyle w:val="PL"/>
      </w:pPr>
    </w:p>
    <w:p w14:paraId="5A690845" w14:textId="77777777" w:rsidR="005849E9" w:rsidRDefault="005849E9" w:rsidP="005849E9">
      <w:pPr>
        <w:pStyle w:val="PL"/>
      </w:pPr>
      <w:r>
        <w:lastRenderedPageBreak/>
        <w:t xml:space="preserve">    NsacfCapability:</w:t>
      </w:r>
    </w:p>
    <w:p w14:paraId="0A6F34B5" w14:textId="77777777" w:rsidR="005849E9" w:rsidRDefault="005849E9" w:rsidP="005849E9">
      <w:pPr>
        <w:pStyle w:val="PL"/>
      </w:pPr>
      <w:r>
        <w:t xml:space="preserve">      description: &gt;</w:t>
      </w:r>
    </w:p>
    <w:p w14:paraId="6745BDF9" w14:textId="77777777" w:rsidR="005849E9" w:rsidRDefault="005849E9" w:rsidP="005849E9">
      <w:pPr>
        <w:pStyle w:val="PL"/>
      </w:pPr>
      <w:r>
        <w:t xml:space="preserve">        NSACF service capabilities (e.g. to monitor and control the number of registered UEs</w:t>
      </w:r>
    </w:p>
    <w:p w14:paraId="7995D877" w14:textId="77777777" w:rsidR="005849E9" w:rsidRDefault="005849E9" w:rsidP="005849E9">
      <w:pPr>
        <w:pStyle w:val="PL"/>
      </w:pPr>
      <w:r>
        <w:t xml:space="preserve">        or established PDU sessions per network slice)</w:t>
      </w:r>
    </w:p>
    <w:p w14:paraId="049E335D" w14:textId="77777777" w:rsidR="005849E9" w:rsidRDefault="005849E9" w:rsidP="005849E9">
      <w:pPr>
        <w:pStyle w:val="PL"/>
      </w:pPr>
      <w:r>
        <w:t xml:space="preserve">      type: object</w:t>
      </w:r>
    </w:p>
    <w:p w14:paraId="44251A14" w14:textId="77777777" w:rsidR="005849E9" w:rsidRDefault="005849E9" w:rsidP="005849E9">
      <w:pPr>
        <w:pStyle w:val="PL"/>
      </w:pPr>
      <w:r>
        <w:t xml:space="preserve">      properties:</w:t>
      </w:r>
    </w:p>
    <w:p w14:paraId="5E6639F2" w14:textId="77777777" w:rsidR="005849E9" w:rsidRDefault="005849E9" w:rsidP="005849E9">
      <w:pPr>
        <w:pStyle w:val="PL"/>
      </w:pPr>
      <w:r>
        <w:t xml:space="preserve">        supportUeSAC:</w:t>
      </w:r>
    </w:p>
    <w:p w14:paraId="12C9DA19" w14:textId="77777777" w:rsidR="005849E9" w:rsidRDefault="005849E9" w:rsidP="005849E9">
      <w:pPr>
        <w:pStyle w:val="PL"/>
      </w:pPr>
      <w:r>
        <w:t xml:space="preserve">          description: |</w:t>
      </w:r>
    </w:p>
    <w:p w14:paraId="64C0BB1C" w14:textId="77777777" w:rsidR="005849E9" w:rsidRDefault="005849E9" w:rsidP="005849E9">
      <w:pPr>
        <w:pStyle w:val="PL"/>
      </w:pPr>
      <w:r>
        <w:t xml:space="preserve">            Indicates the service capability of the NSACF to monitor and control the number of</w:t>
      </w:r>
    </w:p>
    <w:p w14:paraId="50D70CB1" w14:textId="77777777" w:rsidR="005849E9" w:rsidRDefault="005849E9" w:rsidP="005849E9">
      <w:pPr>
        <w:pStyle w:val="PL"/>
      </w:pPr>
      <w:r>
        <w:t xml:space="preserve">            registered UEs per network slice for the network slice that is subject to NSAC</w:t>
      </w:r>
    </w:p>
    <w:p w14:paraId="650ED53D" w14:textId="77777777" w:rsidR="005849E9" w:rsidRDefault="005849E9" w:rsidP="005849E9">
      <w:pPr>
        <w:pStyle w:val="PL"/>
      </w:pPr>
      <w:r>
        <w:t xml:space="preserve">            true: Supported</w:t>
      </w:r>
    </w:p>
    <w:p w14:paraId="0517776E" w14:textId="77777777" w:rsidR="005849E9" w:rsidRDefault="005849E9" w:rsidP="005849E9">
      <w:pPr>
        <w:pStyle w:val="PL"/>
      </w:pPr>
      <w:r>
        <w:t xml:space="preserve">            false (default): Not Supported</w:t>
      </w:r>
    </w:p>
    <w:p w14:paraId="704D6A82" w14:textId="77777777" w:rsidR="005849E9" w:rsidRDefault="005849E9" w:rsidP="005849E9">
      <w:pPr>
        <w:pStyle w:val="PL"/>
      </w:pPr>
      <w:r>
        <w:t xml:space="preserve">          type: boolean</w:t>
      </w:r>
    </w:p>
    <w:p w14:paraId="64FBFC3A" w14:textId="77777777" w:rsidR="005849E9" w:rsidRDefault="005849E9" w:rsidP="005849E9">
      <w:pPr>
        <w:pStyle w:val="PL"/>
      </w:pPr>
      <w:r>
        <w:t xml:space="preserve">          default: false</w:t>
      </w:r>
    </w:p>
    <w:p w14:paraId="320838C7" w14:textId="77777777" w:rsidR="005849E9" w:rsidRDefault="005849E9" w:rsidP="005849E9">
      <w:pPr>
        <w:pStyle w:val="PL"/>
      </w:pPr>
      <w:r>
        <w:t xml:space="preserve">        supportPduSAC:</w:t>
      </w:r>
    </w:p>
    <w:p w14:paraId="0076FFDE" w14:textId="77777777" w:rsidR="005849E9" w:rsidRDefault="005849E9" w:rsidP="005849E9">
      <w:pPr>
        <w:pStyle w:val="PL"/>
      </w:pPr>
      <w:r>
        <w:t xml:space="preserve">          description: |</w:t>
      </w:r>
    </w:p>
    <w:p w14:paraId="70428564" w14:textId="77777777" w:rsidR="005849E9" w:rsidRDefault="005849E9" w:rsidP="005849E9">
      <w:pPr>
        <w:pStyle w:val="PL"/>
      </w:pPr>
      <w:r>
        <w:t xml:space="preserve">            Indicates the service capability of the NSACF to monitor and control the number of</w:t>
      </w:r>
    </w:p>
    <w:p w14:paraId="430451CD" w14:textId="77777777" w:rsidR="005849E9" w:rsidRDefault="005849E9" w:rsidP="005849E9">
      <w:pPr>
        <w:pStyle w:val="PL"/>
      </w:pPr>
      <w:r>
        <w:t xml:space="preserve">            established PDU sessions per network slice for the network slice that is subject to NSAC</w:t>
      </w:r>
    </w:p>
    <w:p w14:paraId="17C31040" w14:textId="77777777" w:rsidR="005849E9" w:rsidRDefault="005849E9" w:rsidP="005849E9">
      <w:pPr>
        <w:pStyle w:val="PL"/>
      </w:pPr>
      <w:r>
        <w:t xml:space="preserve">            true: Supported</w:t>
      </w:r>
    </w:p>
    <w:p w14:paraId="31531482" w14:textId="77777777" w:rsidR="005849E9" w:rsidRDefault="005849E9" w:rsidP="005849E9">
      <w:pPr>
        <w:pStyle w:val="PL"/>
      </w:pPr>
      <w:r>
        <w:t xml:space="preserve">            false (default): Not Supported</w:t>
      </w:r>
    </w:p>
    <w:p w14:paraId="5B468DFA" w14:textId="77777777" w:rsidR="005849E9" w:rsidRDefault="005849E9" w:rsidP="005849E9">
      <w:pPr>
        <w:pStyle w:val="PL"/>
      </w:pPr>
      <w:r>
        <w:t xml:space="preserve">          type: boolean</w:t>
      </w:r>
    </w:p>
    <w:p w14:paraId="3CC185FD" w14:textId="77777777" w:rsidR="005849E9" w:rsidRDefault="005849E9" w:rsidP="005849E9">
      <w:pPr>
        <w:pStyle w:val="PL"/>
      </w:pPr>
      <w:r>
        <w:t xml:space="preserve">          default: false</w:t>
      </w:r>
    </w:p>
    <w:p w14:paraId="673E1067" w14:textId="77777777" w:rsidR="005849E9" w:rsidRDefault="005849E9" w:rsidP="005849E9">
      <w:pPr>
        <w:pStyle w:val="PL"/>
      </w:pPr>
    </w:p>
    <w:p w14:paraId="530822EC" w14:textId="77777777" w:rsidR="005849E9" w:rsidRDefault="005849E9" w:rsidP="005849E9">
      <w:pPr>
        <w:pStyle w:val="PL"/>
      </w:pPr>
      <w:r>
        <w:t xml:space="preserve">    NsacfInfo:</w:t>
      </w:r>
    </w:p>
    <w:p w14:paraId="7A3099F6" w14:textId="77777777" w:rsidR="005849E9" w:rsidRDefault="005849E9" w:rsidP="005849E9">
      <w:pPr>
        <w:pStyle w:val="PL"/>
      </w:pPr>
      <w:r>
        <w:t xml:space="preserve">      description: Information of a NSACF NF Instance</w:t>
      </w:r>
    </w:p>
    <w:p w14:paraId="358F7797" w14:textId="77777777" w:rsidR="005849E9" w:rsidRDefault="005849E9" w:rsidP="005849E9">
      <w:pPr>
        <w:pStyle w:val="PL"/>
      </w:pPr>
      <w:r>
        <w:t xml:space="preserve">      type: object</w:t>
      </w:r>
    </w:p>
    <w:p w14:paraId="5BEBB432" w14:textId="77777777" w:rsidR="005849E9" w:rsidRDefault="005849E9" w:rsidP="005849E9">
      <w:pPr>
        <w:pStyle w:val="PL"/>
      </w:pPr>
      <w:r>
        <w:t xml:space="preserve">      required:</w:t>
      </w:r>
    </w:p>
    <w:p w14:paraId="7C6CC1EB" w14:textId="77777777" w:rsidR="005849E9" w:rsidRDefault="005849E9" w:rsidP="005849E9">
      <w:pPr>
        <w:pStyle w:val="PL"/>
      </w:pPr>
      <w:r>
        <w:t xml:space="preserve">        - nsacfCapability</w:t>
      </w:r>
    </w:p>
    <w:p w14:paraId="735859D1" w14:textId="77777777" w:rsidR="005849E9" w:rsidRDefault="005849E9" w:rsidP="005849E9">
      <w:pPr>
        <w:pStyle w:val="PL"/>
      </w:pPr>
      <w:r>
        <w:t xml:space="preserve">      properties:</w:t>
      </w:r>
    </w:p>
    <w:p w14:paraId="1F7A9419" w14:textId="77777777" w:rsidR="005849E9" w:rsidRDefault="005849E9" w:rsidP="005849E9">
      <w:pPr>
        <w:pStyle w:val="PL"/>
      </w:pPr>
      <w:r>
        <w:t xml:space="preserve">        nsacfCapability:</w:t>
      </w:r>
    </w:p>
    <w:p w14:paraId="3C904F96" w14:textId="77777777" w:rsidR="005849E9" w:rsidRDefault="005849E9" w:rsidP="005849E9">
      <w:pPr>
        <w:pStyle w:val="PL"/>
      </w:pPr>
      <w:r>
        <w:t xml:space="preserve">          $ref: '#/components/schemas/NsacfCapability'</w:t>
      </w:r>
    </w:p>
    <w:p w14:paraId="0749F26E" w14:textId="77777777" w:rsidR="005849E9" w:rsidRDefault="005849E9" w:rsidP="005849E9">
      <w:pPr>
        <w:pStyle w:val="PL"/>
      </w:pPr>
      <w:r>
        <w:t xml:space="preserve">        taiList:</w:t>
      </w:r>
    </w:p>
    <w:p w14:paraId="3AE61DA2" w14:textId="77777777" w:rsidR="005849E9" w:rsidRDefault="005849E9" w:rsidP="005849E9">
      <w:pPr>
        <w:pStyle w:val="PL"/>
      </w:pPr>
      <w:r>
        <w:t xml:space="preserve">          $ref: '#/components/schemas/TaiList'</w:t>
      </w:r>
    </w:p>
    <w:p w14:paraId="290BA81E" w14:textId="77777777" w:rsidR="005849E9" w:rsidRDefault="005849E9" w:rsidP="005849E9">
      <w:pPr>
        <w:pStyle w:val="PL"/>
      </w:pPr>
      <w:r>
        <w:t xml:space="preserve">        taiRangeList:</w:t>
      </w:r>
    </w:p>
    <w:p w14:paraId="3F3D5FB0" w14:textId="77777777" w:rsidR="005849E9" w:rsidRDefault="005849E9" w:rsidP="005849E9">
      <w:pPr>
        <w:pStyle w:val="PL"/>
      </w:pPr>
      <w:r>
        <w:t xml:space="preserve">          type: array</w:t>
      </w:r>
    </w:p>
    <w:p w14:paraId="308CC625" w14:textId="77777777" w:rsidR="005849E9" w:rsidRDefault="005849E9" w:rsidP="005849E9">
      <w:pPr>
        <w:pStyle w:val="PL"/>
      </w:pPr>
      <w:r>
        <w:t xml:space="preserve">          uniqueItems: true</w:t>
      </w:r>
    </w:p>
    <w:p w14:paraId="239A3FCD" w14:textId="77777777" w:rsidR="005849E9" w:rsidRDefault="005849E9" w:rsidP="005849E9">
      <w:pPr>
        <w:pStyle w:val="PL"/>
      </w:pPr>
      <w:r>
        <w:t xml:space="preserve">          items:</w:t>
      </w:r>
    </w:p>
    <w:p w14:paraId="6F8E6473" w14:textId="77777777" w:rsidR="005849E9" w:rsidRDefault="005849E9" w:rsidP="005849E9">
      <w:pPr>
        <w:pStyle w:val="PL"/>
      </w:pPr>
      <w:r>
        <w:t xml:space="preserve">            $ref: '#/components/schemas/TaiRange'</w:t>
      </w:r>
    </w:p>
    <w:p w14:paraId="44B08CD5" w14:textId="77777777" w:rsidR="005849E9" w:rsidRDefault="005849E9" w:rsidP="005849E9">
      <w:pPr>
        <w:pStyle w:val="PL"/>
      </w:pPr>
      <w:r>
        <w:t xml:space="preserve">          minItems: 1</w:t>
      </w:r>
    </w:p>
    <w:p w14:paraId="4417A75D" w14:textId="77777777" w:rsidR="005849E9" w:rsidRDefault="005849E9" w:rsidP="005849E9">
      <w:pPr>
        <w:pStyle w:val="PL"/>
      </w:pPr>
    </w:p>
    <w:p w14:paraId="5A7C6869" w14:textId="77777777" w:rsidR="005849E9" w:rsidRDefault="005849E9" w:rsidP="005849E9">
      <w:pPr>
        <w:pStyle w:val="PL"/>
      </w:pPr>
      <w:r>
        <w:t xml:space="preserve">    NwdafCapability:</w:t>
      </w:r>
    </w:p>
    <w:p w14:paraId="71BE64E0" w14:textId="77777777" w:rsidR="005849E9" w:rsidRDefault="005849E9" w:rsidP="005849E9">
      <w:pPr>
        <w:pStyle w:val="PL"/>
      </w:pPr>
      <w:r>
        <w:t xml:space="preserve">      description: Indicates the capability supported by the NWDAF</w:t>
      </w:r>
    </w:p>
    <w:p w14:paraId="3030D252" w14:textId="77777777" w:rsidR="005849E9" w:rsidRDefault="005849E9" w:rsidP="005849E9">
      <w:pPr>
        <w:pStyle w:val="PL"/>
      </w:pPr>
      <w:r>
        <w:t xml:space="preserve">      type: object</w:t>
      </w:r>
    </w:p>
    <w:p w14:paraId="5C0171D3" w14:textId="77777777" w:rsidR="005849E9" w:rsidRDefault="005849E9" w:rsidP="005849E9">
      <w:pPr>
        <w:pStyle w:val="PL"/>
      </w:pPr>
      <w:r>
        <w:t xml:space="preserve">      properties:</w:t>
      </w:r>
    </w:p>
    <w:p w14:paraId="3E7883EB" w14:textId="77777777" w:rsidR="005849E9" w:rsidRDefault="005849E9" w:rsidP="005849E9">
      <w:pPr>
        <w:pStyle w:val="PL"/>
      </w:pPr>
      <w:r>
        <w:t xml:space="preserve">        analyticsAggregation:</w:t>
      </w:r>
    </w:p>
    <w:p w14:paraId="3069A72A" w14:textId="77777777" w:rsidR="005849E9" w:rsidRDefault="005849E9" w:rsidP="005849E9">
      <w:pPr>
        <w:pStyle w:val="PL"/>
      </w:pPr>
      <w:r>
        <w:t xml:space="preserve">          type: boolean</w:t>
      </w:r>
    </w:p>
    <w:p w14:paraId="603EB319" w14:textId="77777777" w:rsidR="005849E9" w:rsidRDefault="005849E9" w:rsidP="005849E9">
      <w:pPr>
        <w:pStyle w:val="PL"/>
      </w:pPr>
      <w:r>
        <w:t xml:space="preserve">          default: false</w:t>
      </w:r>
    </w:p>
    <w:p w14:paraId="6069B2CD" w14:textId="77777777" w:rsidR="005849E9" w:rsidRDefault="005849E9" w:rsidP="005849E9">
      <w:pPr>
        <w:pStyle w:val="PL"/>
      </w:pPr>
      <w:r>
        <w:t xml:space="preserve">        analyticsMetadataProvisioning:</w:t>
      </w:r>
    </w:p>
    <w:p w14:paraId="51FD51D1" w14:textId="77777777" w:rsidR="005849E9" w:rsidRDefault="005849E9" w:rsidP="005849E9">
      <w:pPr>
        <w:pStyle w:val="PL"/>
      </w:pPr>
      <w:r>
        <w:t xml:space="preserve">          type: boolean</w:t>
      </w:r>
    </w:p>
    <w:p w14:paraId="7E38959D" w14:textId="77777777" w:rsidR="005849E9" w:rsidRDefault="005849E9" w:rsidP="005849E9">
      <w:pPr>
        <w:pStyle w:val="PL"/>
      </w:pPr>
      <w:r>
        <w:t xml:space="preserve">          default: false</w:t>
      </w:r>
    </w:p>
    <w:p w14:paraId="5BD0AE4E" w14:textId="77777777" w:rsidR="005849E9" w:rsidRDefault="005849E9" w:rsidP="005849E9">
      <w:pPr>
        <w:pStyle w:val="PL"/>
      </w:pPr>
      <w:r>
        <w:t xml:space="preserve">        roamingExchange:</w:t>
      </w:r>
    </w:p>
    <w:p w14:paraId="6FBBD35B" w14:textId="77777777" w:rsidR="005849E9" w:rsidRDefault="005849E9" w:rsidP="005849E9">
      <w:pPr>
        <w:pStyle w:val="PL"/>
      </w:pPr>
      <w:r>
        <w:t xml:space="preserve">          type: boolean</w:t>
      </w:r>
    </w:p>
    <w:p w14:paraId="13A82EEA" w14:textId="77777777" w:rsidR="005849E9" w:rsidRDefault="005849E9" w:rsidP="005849E9">
      <w:pPr>
        <w:pStyle w:val="PL"/>
      </w:pPr>
      <w:r>
        <w:t xml:space="preserve">          default: false</w:t>
      </w:r>
    </w:p>
    <w:p w14:paraId="361C8D5E" w14:textId="77777777" w:rsidR="005849E9" w:rsidRDefault="005849E9" w:rsidP="005849E9">
      <w:pPr>
        <w:pStyle w:val="PL"/>
      </w:pPr>
    </w:p>
    <w:p w14:paraId="00681822" w14:textId="77777777" w:rsidR="005849E9" w:rsidRDefault="005849E9" w:rsidP="005849E9">
      <w:pPr>
        <w:pStyle w:val="PL"/>
      </w:pPr>
      <w:r>
        <w:t xml:space="preserve">    MlAnalyticsInfo:</w:t>
      </w:r>
    </w:p>
    <w:p w14:paraId="347280AE" w14:textId="77777777" w:rsidR="005849E9" w:rsidRDefault="005849E9" w:rsidP="005849E9">
      <w:pPr>
        <w:pStyle w:val="PL"/>
      </w:pPr>
      <w:r>
        <w:t xml:space="preserve">      description: ML Analytics Filter information supported by the Nnwdaf_MLModelProvision service</w:t>
      </w:r>
    </w:p>
    <w:p w14:paraId="27BF731F" w14:textId="77777777" w:rsidR="005849E9" w:rsidRDefault="005849E9" w:rsidP="005849E9">
      <w:pPr>
        <w:pStyle w:val="PL"/>
      </w:pPr>
      <w:r>
        <w:t xml:space="preserve">      type: object</w:t>
      </w:r>
    </w:p>
    <w:p w14:paraId="76B0414D" w14:textId="77777777" w:rsidR="005849E9" w:rsidRDefault="005849E9" w:rsidP="005849E9">
      <w:pPr>
        <w:pStyle w:val="PL"/>
      </w:pPr>
      <w:r>
        <w:t xml:space="preserve">      properties:</w:t>
      </w:r>
    </w:p>
    <w:p w14:paraId="62C62D64" w14:textId="77777777" w:rsidR="005849E9" w:rsidRDefault="005849E9" w:rsidP="005849E9">
      <w:pPr>
        <w:pStyle w:val="PL"/>
      </w:pPr>
      <w:r>
        <w:t xml:space="preserve">        mlAnalyticsIds:</w:t>
      </w:r>
    </w:p>
    <w:p w14:paraId="67C8506F" w14:textId="77777777" w:rsidR="005849E9" w:rsidRDefault="005849E9" w:rsidP="005849E9">
      <w:pPr>
        <w:pStyle w:val="PL"/>
      </w:pPr>
      <w:r>
        <w:t xml:space="preserve">          type: array</w:t>
      </w:r>
    </w:p>
    <w:p w14:paraId="0AC29CE0" w14:textId="77777777" w:rsidR="005849E9" w:rsidRDefault="005849E9" w:rsidP="005849E9">
      <w:pPr>
        <w:pStyle w:val="PL"/>
      </w:pPr>
      <w:r>
        <w:t xml:space="preserve">          uniqueItems: true</w:t>
      </w:r>
    </w:p>
    <w:p w14:paraId="6708FC17" w14:textId="77777777" w:rsidR="005849E9" w:rsidRDefault="005849E9" w:rsidP="005849E9">
      <w:pPr>
        <w:pStyle w:val="PL"/>
      </w:pPr>
      <w:r>
        <w:t xml:space="preserve">          items:</w:t>
      </w:r>
    </w:p>
    <w:p w14:paraId="5EBBD977" w14:textId="77777777" w:rsidR="005849E9" w:rsidRDefault="005849E9" w:rsidP="005849E9">
      <w:pPr>
        <w:pStyle w:val="PL"/>
      </w:pPr>
      <w:r>
        <w:t xml:space="preserve">            $ref: 'TS29520_Nnwdaf_EventsSubscription.yaml#/components/schemas/NwdafEvent'</w:t>
      </w:r>
    </w:p>
    <w:p w14:paraId="6792A5A3" w14:textId="77777777" w:rsidR="005849E9" w:rsidRDefault="005849E9" w:rsidP="005849E9">
      <w:pPr>
        <w:pStyle w:val="PL"/>
      </w:pPr>
      <w:r>
        <w:t xml:space="preserve">          minItems: 1</w:t>
      </w:r>
    </w:p>
    <w:p w14:paraId="7FE93E45" w14:textId="77777777" w:rsidR="005849E9" w:rsidRDefault="005849E9" w:rsidP="005849E9">
      <w:pPr>
        <w:pStyle w:val="PL"/>
      </w:pPr>
      <w:r>
        <w:t xml:space="preserve">        snssaiList:</w:t>
      </w:r>
    </w:p>
    <w:p w14:paraId="3206D806" w14:textId="77777777" w:rsidR="005849E9" w:rsidRDefault="005849E9" w:rsidP="005849E9">
      <w:pPr>
        <w:pStyle w:val="PL"/>
      </w:pPr>
      <w:r>
        <w:t xml:space="preserve">          $ref: '#/components/schemas/SnssaiList'</w:t>
      </w:r>
    </w:p>
    <w:p w14:paraId="4B9A3ADE" w14:textId="77777777" w:rsidR="005849E9" w:rsidRDefault="005849E9" w:rsidP="005849E9">
      <w:pPr>
        <w:pStyle w:val="PL"/>
      </w:pPr>
      <w:r>
        <w:t xml:space="preserve">        trackingAreaList:</w:t>
      </w:r>
    </w:p>
    <w:p w14:paraId="76D12492" w14:textId="77777777" w:rsidR="005849E9" w:rsidRDefault="005849E9" w:rsidP="005849E9">
      <w:pPr>
        <w:pStyle w:val="PL"/>
      </w:pPr>
      <w:r>
        <w:t xml:space="preserve">          $ref: '#/components/schemas/TaiList'          </w:t>
      </w:r>
    </w:p>
    <w:p w14:paraId="5074F1A5" w14:textId="77777777" w:rsidR="005849E9" w:rsidRDefault="005849E9" w:rsidP="005849E9">
      <w:pPr>
        <w:pStyle w:val="PL"/>
      </w:pPr>
      <w:r>
        <w:t xml:space="preserve">        mlModelInterInfo:</w:t>
      </w:r>
    </w:p>
    <w:p w14:paraId="3167237B" w14:textId="77777777" w:rsidR="005849E9" w:rsidRDefault="005849E9" w:rsidP="005849E9">
      <w:pPr>
        <w:pStyle w:val="PL"/>
      </w:pPr>
      <w:r>
        <w:t xml:space="preserve">          type: array</w:t>
      </w:r>
    </w:p>
    <w:p w14:paraId="5CC8E5AC" w14:textId="77777777" w:rsidR="005849E9" w:rsidRDefault="005849E9" w:rsidP="005849E9">
      <w:pPr>
        <w:pStyle w:val="PL"/>
      </w:pPr>
      <w:r>
        <w:t xml:space="preserve">          uniqueItems: true</w:t>
      </w:r>
    </w:p>
    <w:p w14:paraId="221FD5F9" w14:textId="77777777" w:rsidR="005849E9" w:rsidRDefault="005849E9" w:rsidP="005849E9">
      <w:pPr>
        <w:pStyle w:val="PL"/>
      </w:pPr>
      <w:r>
        <w:t xml:space="preserve">          items:</w:t>
      </w:r>
    </w:p>
    <w:p w14:paraId="3A6066CF" w14:textId="77777777" w:rsidR="005849E9" w:rsidRDefault="005849E9" w:rsidP="005849E9">
      <w:pPr>
        <w:pStyle w:val="PL"/>
      </w:pPr>
      <w:r>
        <w:t xml:space="preserve">            $ref: '#/components/schemas/VendorId' </w:t>
      </w:r>
    </w:p>
    <w:p w14:paraId="1F54D344" w14:textId="77777777" w:rsidR="005849E9" w:rsidRDefault="005849E9" w:rsidP="005849E9">
      <w:pPr>
        <w:pStyle w:val="PL"/>
      </w:pPr>
      <w:r>
        <w:t xml:space="preserve">          minItems: 0</w:t>
      </w:r>
    </w:p>
    <w:p w14:paraId="143996CC" w14:textId="77777777" w:rsidR="005849E9" w:rsidRDefault="005849E9" w:rsidP="005849E9">
      <w:pPr>
        <w:pStyle w:val="PL"/>
      </w:pPr>
      <w:r>
        <w:t xml:space="preserve">        flCapabilityType:</w:t>
      </w:r>
    </w:p>
    <w:p w14:paraId="005AC157" w14:textId="77777777" w:rsidR="005849E9" w:rsidRDefault="005849E9" w:rsidP="005849E9">
      <w:pPr>
        <w:pStyle w:val="PL"/>
      </w:pPr>
      <w:r>
        <w:t xml:space="preserve">          type: string</w:t>
      </w:r>
    </w:p>
    <w:p w14:paraId="34B7E70B" w14:textId="77777777" w:rsidR="005849E9" w:rsidRDefault="005849E9" w:rsidP="005849E9">
      <w:pPr>
        <w:pStyle w:val="PL"/>
      </w:pPr>
      <w:r>
        <w:t xml:space="preserve">          enum:</w:t>
      </w:r>
    </w:p>
    <w:p w14:paraId="0E2772EF" w14:textId="77777777" w:rsidR="005849E9" w:rsidRDefault="005849E9" w:rsidP="005849E9">
      <w:pPr>
        <w:pStyle w:val="PL"/>
      </w:pPr>
      <w:r>
        <w:t xml:space="preserve">            - FL_SERVER</w:t>
      </w:r>
    </w:p>
    <w:p w14:paraId="1A70E5D6" w14:textId="77777777" w:rsidR="005849E9" w:rsidRDefault="005849E9" w:rsidP="005849E9">
      <w:pPr>
        <w:pStyle w:val="PL"/>
      </w:pPr>
      <w:r>
        <w:lastRenderedPageBreak/>
        <w:t xml:space="preserve">            - FL_CLIENT</w:t>
      </w:r>
    </w:p>
    <w:p w14:paraId="782E0041" w14:textId="77777777" w:rsidR="005849E9" w:rsidRDefault="005849E9" w:rsidP="005849E9">
      <w:pPr>
        <w:pStyle w:val="PL"/>
      </w:pPr>
      <w:r>
        <w:t xml:space="preserve">            - FL_SERVER_AND_CLIENT</w:t>
      </w:r>
    </w:p>
    <w:p w14:paraId="17CCC2B0" w14:textId="77777777" w:rsidR="005849E9" w:rsidRDefault="005849E9" w:rsidP="005849E9">
      <w:pPr>
        <w:pStyle w:val="PL"/>
      </w:pPr>
      <w:r>
        <w:t xml:space="preserve">        flTimeInterval:</w:t>
      </w:r>
    </w:p>
    <w:p w14:paraId="2555A432" w14:textId="77777777" w:rsidR="005849E9" w:rsidRDefault="005849E9" w:rsidP="005849E9">
      <w:pPr>
        <w:pStyle w:val="PL"/>
      </w:pPr>
      <w:r>
        <w:t xml:space="preserve">          type: array</w:t>
      </w:r>
    </w:p>
    <w:p w14:paraId="6188C5DD" w14:textId="77777777" w:rsidR="005849E9" w:rsidRDefault="005849E9" w:rsidP="005849E9">
      <w:pPr>
        <w:pStyle w:val="PL"/>
      </w:pPr>
      <w:r>
        <w:t xml:space="preserve">          uniqueItems: true</w:t>
      </w:r>
    </w:p>
    <w:p w14:paraId="571B95DC" w14:textId="77777777" w:rsidR="005849E9" w:rsidRDefault="005849E9" w:rsidP="005849E9">
      <w:pPr>
        <w:pStyle w:val="PL"/>
      </w:pPr>
      <w:r>
        <w:t xml:space="preserve">          items:</w:t>
      </w:r>
    </w:p>
    <w:p w14:paraId="58510C4F" w14:textId="77777777" w:rsidR="005849E9" w:rsidRDefault="005849E9" w:rsidP="005849E9">
      <w:pPr>
        <w:pStyle w:val="PL"/>
      </w:pPr>
      <w:r>
        <w:t xml:space="preserve">            $ref: 'TS28623_ComDefs.yaml#/components/schemas/TimeWindow'</w:t>
      </w:r>
    </w:p>
    <w:p w14:paraId="3852286A" w14:textId="77777777" w:rsidR="005849E9" w:rsidRDefault="005849E9" w:rsidP="005849E9">
      <w:pPr>
        <w:pStyle w:val="PL"/>
      </w:pPr>
      <w:r>
        <w:t xml:space="preserve">          minItems: 1</w:t>
      </w:r>
    </w:p>
    <w:p w14:paraId="42E52BB2" w14:textId="77777777" w:rsidR="005849E9" w:rsidRDefault="005849E9" w:rsidP="005849E9">
      <w:pPr>
        <w:pStyle w:val="PL"/>
      </w:pPr>
      <w:r>
        <w:t xml:space="preserve">    NwdafInfo:</w:t>
      </w:r>
    </w:p>
    <w:p w14:paraId="6CCA268D" w14:textId="77777777" w:rsidR="005849E9" w:rsidRDefault="005849E9" w:rsidP="005849E9">
      <w:pPr>
        <w:pStyle w:val="PL"/>
      </w:pPr>
      <w:r>
        <w:t xml:space="preserve">      description: Information of a NWDAF NF Instance</w:t>
      </w:r>
    </w:p>
    <w:p w14:paraId="2235D5BA" w14:textId="77777777" w:rsidR="005849E9" w:rsidRDefault="005849E9" w:rsidP="005849E9">
      <w:pPr>
        <w:pStyle w:val="PL"/>
      </w:pPr>
      <w:r>
        <w:t xml:space="preserve">      type: object</w:t>
      </w:r>
    </w:p>
    <w:p w14:paraId="065506A2" w14:textId="77777777" w:rsidR="005849E9" w:rsidRDefault="005849E9" w:rsidP="005849E9">
      <w:pPr>
        <w:pStyle w:val="PL"/>
      </w:pPr>
      <w:r>
        <w:t xml:space="preserve">      properties:</w:t>
      </w:r>
    </w:p>
    <w:p w14:paraId="06EC21F6" w14:textId="77777777" w:rsidR="005849E9" w:rsidRDefault="005849E9" w:rsidP="005849E9">
      <w:pPr>
        <w:pStyle w:val="PL"/>
      </w:pPr>
      <w:r>
        <w:t xml:space="preserve">        eventIds:</w:t>
      </w:r>
    </w:p>
    <w:p w14:paraId="2BDF9B2F" w14:textId="77777777" w:rsidR="005849E9" w:rsidRDefault="005849E9" w:rsidP="005849E9">
      <w:pPr>
        <w:pStyle w:val="PL"/>
      </w:pPr>
      <w:r>
        <w:t xml:space="preserve">          type: array</w:t>
      </w:r>
    </w:p>
    <w:p w14:paraId="3C51121F" w14:textId="77777777" w:rsidR="005849E9" w:rsidRDefault="005849E9" w:rsidP="005849E9">
      <w:pPr>
        <w:pStyle w:val="PL"/>
      </w:pPr>
      <w:r>
        <w:t xml:space="preserve">          uniqueItems: true</w:t>
      </w:r>
    </w:p>
    <w:p w14:paraId="0D310402" w14:textId="77777777" w:rsidR="005849E9" w:rsidRDefault="005849E9" w:rsidP="005849E9">
      <w:pPr>
        <w:pStyle w:val="PL"/>
      </w:pPr>
      <w:r>
        <w:t xml:space="preserve">          items:</w:t>
      </w:r>
    </w:p>
    <w:p w14:paraId="2C7384EA" w14:textId="77777777" w:rsidR="005849E9" w:rsidRDefault="005849E9" w:rsidP="005849E9">
      <w:pPr>
        <w:pStyle w:val="PL"/>
      </w:pPr>
      <w:r>
        <w:t xml:space="preserve">            $ref: 'TS29520_Nnwdaf_AnalyticsInfo.yaml#/components/schemas/EventId'</w:t>
      </w:r>
    </w:p>
    <w:p w14:paraId="66BEC3B9" w14:textId="77777777" w:rsidR="005849E9" w:rsidRDefault="005849E9" w:rsidP="005849E9">
      <w:pPr>
        <w:pStyle w:val="PL"/>
      </w:pPr>
      <w:r>
        <w:t xml:space="preserve">          minItems: 1          </w:t>
      </w:r>
    </w:p>
    <w:p w14:paraId="3F676B52" w14:textId="77777777" w:rsidR="005849E9" w:rsidRDefault="005849E9" w:rsidP="005849E9">
      <w:pPr>
        <w:pStyle w:val="PL"/>
      </w:pPr>
      <w:r>
        <w:t xml:space="preserve">        nwdafEvents:</w:t>
      </w:r>
    </w:p>
    <w:p w14:paraId="7D8CFDD4" w14:textId="77777777" w:rsidR="005849E9" w:rsidRDefault="005849E9" w:rsidP="005849E9">
      <w:pPr>
        <w:pStyle w:val="PL"/>
      </w:pPr>
      <w:r>
        <w:t xml:space="preserve">          type: array</w:t>
      </w:r>
    </w:p>
    <w:p w14:paraId="24F2B470" w14:textId="77777777" w:rsidR="005849E9" w:rsidRDefault="005849E9" w:rsidP="005849E9">
      <w:pPr>
        <w:pStyle w:val="PL"/>
      </w:pPr>
      <w:r>
        <w:t xml:space="preserve">          uniqueItems: true</w:t>
      </w:r>
    </w:p>
    <w:p w14:paraId="0E01016F" w14:textId="77777777" w:rsidR="005849E9" w:rsidRDefault="005849E9" w:rsidP="005849E9">
      <w:pPr>
        <w:pStyle w:val="PL"/>
      </w:pPr>
      <w:r>
        <w:t xml:space="preserve">          items:</w:t>
      </w:r>
    </w:p>
    <w:p w14:paraId="57A0C382" w14:textId="77777777" w:rsidR="005849E9" w:rsidRDefault="005849E9" w:rsidP="005849E9">
      <w:pPr>
        <w:pStyle w:val="PL"/>
      </w:pPr>
      <w:r>
        <w:t xml:space="preserve">            $ref: 'TS29520_Nnwdaf_EventsSubscription.yaml#/components/schemas/NwdafEvent'</w:t>
      </w:r>
    </w:p>
    <w:p w14:paraId="4D79374E" w14:textId="77777777" w:rsidR="005849E9" w:rsidRDefault="005849E9" w:rsidP="005849E9">
      <w:pPr>
        <w:pStyle w:val="PL"/>
      </w:pPr>
      <w:r>
        <w:t xml:space="preserve">          minItems: 1</w:t>
      </w:r>
    </w:p>
    <w:p w14:paraId="3E4B8673" w14:textId="77777777" w:rsidR="005849E9" w:rsidRDefault="005849E9" w:rsidP="005849E9">
      <w:pPr>
        <w:pStyle w:val="PL"/>
      </w:pPr>
      <w:r>
        <w:t xml:space="preserve">        taiList:</w:t>
      </w:r>
    </w:p>
    <w:p w14:paraId="7271BED1" w14:textId="77777777" w:rsidR="005849E9" w:rsidRDefault="005849E9" w:rsidP="005849E9">
      <w:pPr>
        <w:pStyle w:val="PL"/>
      </w:pPr>
      <w:r>
        <w:t xml:space="preserve">          $ref: '#/components/schemas/TaiList'</w:t>
      </w:r>
    </w:p>
    <w:p w14:paraId="10B25E5A" w14:textId="77777777" w:rsidR="005849E9" w:rsidRDefault="005849E9" w:rsidP="005849E9">
      <w:pPr>
        <w:pStyle w:val="PL"/>
      </w:pPr>
      <w:r>
        <w:t xml:space="preserve">        taiRangeList:</w:t>
      </w:r>
    </w:p>
    <w:p w14:paraId="25DA5114" w14:textId="77777777" w:rsidR="005849E9" w:rsidRDefault="005849E9" w:rsidP="005849E9">
      <w:pPr>
        <w:pStyle w:val="PL"/>
      </w:pPr>
      <w:r>
        <w:t xml:space="preserve">          type: array</w:t>
      </w:r>
    </w:p>
    <w:p w14:paraId="43653073" w14:textId="77777777" w:rsidR="005849E9" w:rsidRDefault="005849E9" w:rsidP="005849E9">
      <w:pPr>
        <w:pStyle w:val="PL"/>
      </w:pPr>
      <w:r>
        <w:t xml:space="preserve">          uniqueItems: true</w:t>
      </w:r>
    </w:p>
    <w:p w14:paraId="1C0090DC" w14:textId="77777777" w:rsidR="005849E9" w:rsidRDefault="005849E9" w:rsidP="005849E9">
      <w:pPr>
        <w:pStyle w:val="PL"/>
      </w:pPr>
      <w:r>
        <w:t xml:space="preserve">          items:</w:t>
      </w:r>
    </w:p>
    <w:p w14:paraId="5CC1FCAC" w14:textId="77777777" w:rsidR="005849E9" w:rsidRDefault="005849E9" w:rsidP="005849E9">
      <w:pPr>
        <w:pStyle w:val="PL"/>
      </w:pPr>
      <w:r>
        <w:t xml:space="preserve">            $ref: '#/components/schemas/TaiRange'</w:t>
      </w:r>
    </w:p>
    <w:p w14:paraId="19072788" w14:textId="77777777" w:rsidR="005849E9" w:rsidRDefault="005849E9" w:rsidP="005849E9">
      <w:pPr>
        <w:pStyle w:val="PL"/>
      </w:pPr>
      <w:r>
        <w:t xml:space="preserve">          minItems: 1</w:t>
      </w:r>
    </w:p>
    <w:p w14:paraId="4284461A" w14:textId="77777777" w:rsidR="005849E9" w:rsidRDefault="005849E9" w:rsidP="005849E9">
      <w:pPr>
        <w:pStyle w:val="PL"/>
      </w:pPr>
      <w:r>
        <w:t xml:space="preserve">        nwdafCapability:</w:t>
      </w:r>
    </w:p>
    <w:p w14:paraId="6782280A" w14:textId="77777777" w:rsidR="005849E9" w:rsidRDefault="005849E9" w:rsidP="005849E9">
      <w:pPr>
        <w:pStyle w:val="PL"/>
      </w:pPr>
      <w:r>
        <w:t xml:space="preserve">          $ref: '#/components/schemas/NwdafCapability'</w:t>
      </w:r>
    </w:p>
    <w:p w14:paraId="0746E43F" w14:textId="77777777" w:rsidR="005849E9" w:rsidRDefault="005849E9" w:rsidP="005849E9">
      <w:pPr>
        <w:pStyle w:val="PL"/>
      </w:pPr>
      <w:r>
        <w:t xml:space="preserve">        analyticsDelay:</w:t>
      </w:r>
    </w:p>
    <w:p w14:paraId="45AF0BD8" w14:textId="77777777" w:rsidR="005849E9" w:rsidRDefault="005849E9" w:rsidP="005849E9">
      <w:pPr>
        <w:pStyle w:val="PL"/>
      </w:pPr>
      <w:r>
        <w:t xml:space="preserve">          $ref: 'TS29571_CommonData.yaml#/components/schemas/DurationSec'</w:t>
      </w:r>
    </w:p>
    <w:p w14:paraId="676637D5" w14:textId="77777777" w:rsidR="005849E9" w:rsidRDefault="005849E9" w:rsidP="005849E9">
      <w:pPr>
        <w:pStyle w:val="PL"/>
      </w:pPr>
      <w:r>
        <w:t xml:space="preserve">        servingNfSetIdList:</w:t>
      </w:r>
    </w:p>
    <w:p w14:paraId="5778C277" w14:textId="77777777" w:rsidR="005849E9" w:rsidRDefault="005849E9" w:rsidP="005849E9">
      <w:pPr>
        <w:pStyle w:val="PL"/>
      </w:pPr>
      <w:r>
        <w:t xml:space="preserve">          type: array</w:t>
      </w:r>
    </w:p>
    <w:p w14:paraId="4EC93223" w14:textId="77777777" w:rsidR="005849E9" w:rsidRDefault="005849E9" w:rsidP="005849E9">
      <w:pPr>
        <w:pStyle w:val="PL"/>
      </w:pPr>
      <w:r>
        <w:t xml:space="preserve">          uniqueItems: true</w:t>
      </w:r>
    </w:p>
    <w:p w14:paraId="17953991" w14:textId="77777777" w:rsidR="005849E9" w:rsidRDefault="005849E9" w:rsidP="005849E9">
      <w:pPr>
        <w:pStyle w:val="PL"/>
      </w:pPr>
      <w:r>
        <w:t xml:space="preserve">          items:</w:t>
      </w:r>
    </w:p>
    <w:p w14:paraId="52CE22C7" w14:textId="77777777" w:rsidR="005849E9" w:rsidRDefault="005849E9" w:rsidP="005849E9">
      <w:pPr>
        <w:pStyle w:val="PL"/>
      </w:pPr>
      <w:r>
        <w:t xml:space="preserve">            $ref: 'TS29571_CommonData.yaml#/components/schemas/NfSetId'</w:t>
      </w:r>
    </w:p>
    <w:p w14:paraId="4919017C" w14:textId="77777777" w:rsidR="005849E9" w:rsidRDefault="005849E9" w:rsidP="005849E9">
      <w:pPr>
        <w:pStyle w:val="PL"/>
      </w:pPr>
      <w:r>
        <w:t xml:space="preserve">          minItems: 1</w:t>
      </w:r>
    </w:p>
    <w:p w14:paraId="5F5AE00A" w14:textId="77777777" w:rsidR="005849E9" w:rsidRDefault="005849E9" w:rsidP="005849E9">
      <w:pPr>
        <w:pStyle w:val="PL"/>
      </w:pPr>
      <w:r>
        <w:t xml:space="preserve">        servingNfTypeList:</w:t>
      </w:r>
    </w:p>
    <w:p w14:paraId="3C51D259" w14:textId="77777777" w:rsidR="005849E9" w:rsidRDefault="005849E9" w:rsidP="005849E9">
      <w:pPr>
        <w:pStyle w:val="PL"/>
      </w:pPr>
      <w:r>
        <w:t xml:space="preserve">          type: array</w:t>
      </w:r>
    </w:p>
    <w:p w14:paraId="29FF7DB2" w14:textId="77777777" w:rsidR="005849E9" w:rsidRDefault="005849E9" w:rsidP="005849E9">
      <w:pPr>
        <w:pStyle w:val="PL"/>
      </w:pPr>
      <w:r>
        <w:t xml:space="preserve">          uniqueItems: true</w:t>
      </w:r>
    </w:p>
    <w:p w14:paraId="4985D594" w14:textId="77777777" w:rsidR="005849E9" w:rsidRDefault="005849E9" w:rsidP="005849E9">
      <w:pPr>
        <w:pStyle w:val="PL"/>
      </w:pPr>
      <w:r>
        <w:t xml:space="preserve">          items:</w:t>
      </w:r>
    </w:p>
    <w:p w14:paraId="2E5F6649" w14:textId="77777777" w:rsidR="005849E9" w:rsidRDefault="005849E9" w:rsidP="005849E9">
      <w:pPr>
        <w:pStyle w:val="PL"/>
      </w:pPr>
      <w:r>
        <w:t xml:space="preserve">            $ref: '#/components/schemas/NFType'</w:t>
      </w:r>
    </w:p>
    <w:p w14:paraId="1CE3B7FE" w14:textId="77777777" w:rsidR="005849E9" w:rsidRDefault="005849E9" w:rsidP="005849E9">
      <w:pPr>
        <w:pStyle w:val="PL"/>
      </w:pPr>
      <w:r>
        <w:t xml:space="preserve">          minItems: 1</w:t>
      </w:r>
    </w:p>
    <w:p w14:paraId="67164AF6" w14:textId="77777777" w:rsidR="005849E9" w:rsidRDefault="005849E9" w:rsidP="005849E9">
      <w:pPr>
        <w:pStyle w:val="PL"/>
      </w:pPr>
      <w:r>
        <w:t xml:space="preserve">        mlAnalyticsList:</w:t>
      </w:r>
    </w:p>
    <w:p w14:paraId="5D46A857" w14:textId="77777777" w:rsidR="005849E9" w:rsidRDefault="005849E9" w:rsidP="005849E9">
      <w:pPr>
        <w:pStyle w:val="PL"/>
      </w:pPr>
      <w:r>
        <w:t xml:space="preserve">          type: array</w:t>
      </w:r>
    </w:p>
    <w:p w14:paraId="7AB4FDCC" w14:textId="77777777" w:rsidR="005849E9" w:rsidRDefault="005849E9" w:rsidP="005849E9">
      <w:pPr>
        <w:pStyle w:val="PL"/>
      </w:pPr>
      <w:r>
        <w:t xml:space="preserve">          uniqueItems: true</w:t>
      </w:r>
    </w:p>
    <w:p w14:paraId="0C798668" w14:textId="77777777" w:rsidR="005849E9" w:rsidRDefault="005849E9" w:rsidP="005849E9">
      <w:pPr>
        <w:pStyle w:val="PL"/>
      </w:pPr>
      <w:r>
        <w:t xml:space="preserve">          items:</w:t>
      </w:r>
    </w:p>
    <w:p w14:paraId="2D25EAAC" w14:textId="77777777" w:rsidR="005849E9" w:rsidRDefault="005849E9" w:rsidP="005849E9">
      <w:pPr>
        <w:pStyle w:val="PL"/>
      </w:pPr>
      <w:r>
        <w:t xml:space="preserve">            $ref: '#/components/schemas/MlAnalyticsInfo'</w:t>
      </w:r>
    </w:p>
    <w:p w14:paraId="22A88661" w14:textId="77777777" w:rsidR="005849E9" w:rsidRDefault="005849E9" w:rsidP="005849E9">
      <w:pPr>
        <w:pStyle w:val="PL"/>
      </w:pPr>
      <w:r>
        <w:t xml:space="preserve">          minItems: 1</w:t>
      </w:r>
    </w:p>
    <w:p w14:paraId="3637EC10" w14:textId="77777777" w:rsidR="005849E9" w:rsidRDefault="005849E9" w:rsidP="005849E9">
      <w:pPr>
        <w:pStyle w:val="PL"/>
      </w:pPr>
    </w:p>
    <w:p w14:paraId="1A67FDD4" w14:textId="77777777" w:rsidR="005849E9" w:rsidRDefault="005849E9" w:rsidP="005849E9">
      <w:pPr>
        <w:pStyle w:val="PL"/>
      </w:pPr>
      <w:r>
        <w:t xml:space="preserve">    ScpInfo:</w:t>
      </w:r>
    </w:p>
    <w:p w14:paraId="22816397" w14:textId="77777777" w:rsidR="005849E9" w:rsidRDefault="005849E9" w:rsidP="005849E9">
      <w:pPr>
        <w:pStyle w:val="PL"/>
      </w:pPr>
      <w:r>
        <w:t xml:space="preserve">      description: Information of an SCP Instance</w:t>
      </w:r>
    </w:p>
    <w:p w14:paraId="58D66CD3" w14:textId="77777777" w:rsidR="005849E9" w:rsidRDefault="005849E9" w:rsidP="005849E9">
      <w:pPr>
        <w:pStyle w:val="PL"/>
      </w:pPr>
      <w:r>
        <w:t xml:space="preserve">      type: object</w:t>
      </w:r>
    </w:p>
    <w:p w14:paraId="3519B3BE" w14:textId="77777777" w:rsidR="005849E9" w:rsidRDefault="005849E9" w:rsidP="005849E9">
      <w:pPr>
        <w:pStyle w:val="PL"/>
      </w:pPr>
      <w:r>
        <w:t xml:space="preserve">      properties:</w:t>
      </w:r>
    </w:p>
    <w:p w14:paraId="361158BD" w14:textId="77777777" w:rsidR="005849E9" w:rsidRDefault="005849E9" w:rsidP="005849E9">
      <w:pPr>
        <w:pStyle w:val="PL"/>
      </w:pPr>
      <w:r>
        <w:t xml:space="preserve">        scpDomainInfoList:</w:t>
      </w:r>
    </w:p>
    <w:p w14:paraId="528626E5" w14:textId="77777777" w:rsidR="005849E9" w:rsidRDefault="005849E9" w:rsidP="005849E9">
      <w:pPr>
        <w:pStyle w:val="PL"/>
      </w:pPr>
      <w:r>
        <w:t xml:space="preserve">          description: &gt;</w:t>
      </w:r>
    </w:p>
    <w:p w14:paraId="7F8F1008" w14:textId="77777777" w:rsidR="005849E9" w:rsidRDefault="005849E9" w:rsidP="005849E9">
      <w:pPr>
        <w:pStyle w:val="PL"/>
      </w:pPr>
      <w:r>
        <w:t xml:space="preserve">            A map (list of key-value pairs) where the key of the map shall be the string</w:t>
      </w:r>
    </w:p>
    <w:p w14:paraId="2E66F1E0" w14:textId="77777777" w:rsidR="005849E9" w:rsidRDefault="005849E9" w:rsidP="005849E9">
      <w:pPr>
        <w:pStyle w:val="PL"/>
      </w:pPr>
      <w:r>
        <w:t xml:space="preserve">            identifying an SCP domain</w:t>
      </w:r>
    </w:p>
    <w:p w14:paraId="3E59F8AA" w14:textId="77777777" w:rsidR="005849E9" w:rsidRDefault="005849E9" w:rsidP="005849E9">
      <w:pPr>
        <w:pStyle w:val="PL"/>
      </w:pPr>
      <w:r>
        <w:t xml:space="preserve">          type: object</w:t>
      </w:r>
    </w:p>
    <w:p w14:paraId="1CA566E1" w14:textId="77777777" w:rsidR="005849E9" w:rsidRDefault="005849E9" w:rsidP="005849E9">
      <w:pPr>
        <w:pStyle w:val="PL"/>
      </w:pPr>
      <w:r>
        <w:t xml:space="preserve">          additionalProperties:</w:t>
      </w:r>
    </w:p>
    <w:p w14:paraId="10688668" w14:textId="77777777" w:rsidR="005849E9" w:rsidRDefault="005849E9" w:rsidP="005849E9">
      <w:pPr>
        <w:pStyle w:val="PL"/>
      </w:pPr>
      <w:r>
        <w:t xml:space="preserve">            $ref: '#/components/schemas/ScpDomainInfo'</w:t>
      </w:r>
    </w:p>
    <w:p w14:paraId="14F8EDE5" w14:textId="77777777" w:rsidR="005849E9" w:rsidRDefault="005849E9" w:rsidP="005849E9">
      <w:pPr>
        <w:pStyle w:val="PL"/>
      </w:pPr>
      <w:r>
        <w:t xml:space="preserve">          minProperties: 1</w:t>
      </w:r>
    </w:p>
    <w:p w14:paraId="2CCB20D1" w14:textId="77777777" w:rsidR="005849E9" w:rsidRDefault="005849E9" w:rsidP="005849E9">
      <w:pPr>
        <w:pStyle w:val="PL"/>
      </w:pPr>
      <w:r>
        <w:t xml:space="preserve">        scpPrefix:</w:t>
      </w:r>
    </w:p>
    <w:p w14:paraId="07B6B55D" w14:textId="77777777" w:rsidR="005849E9" w:rsidRDefault="005849E9" w:rsidP="005849E9">
      <w:pPr>
        <w:pStyle w:val="PL"/>
      </w:pPr>
      <w:r>
        <w:t xml:space="preserve">          type: string</w:t>
      </w:r>
    </w:p>
    <w:p w14:paraId="0758768C" w14:textId="77777777" w:rsidR="005849E9" w:rsidRDefault="005849E9" w:rsidP="005849E9">
      <w:pPr>
        <w:pStyle w:val="PL"/>
      </w:pPr>
      <w:r>
        <w:t xml:space="preserve">        scpPorts:</w:t>
      </w:r>
    </w:p>
    <w:p w14:paraId="67C89074" w14:textId="77777777" w:rsidR="005849E9" w:rsidRDefault="005849E9" w:rsidP="005849E9">
      <w:pPr>
        <w:pStyle w:val="PL"/>
      </w:pPr>
      <w:r>
        <w:t xml:space="preserve">          description: &gt;</w:t>
      </w:r>
    </w:p>
    <w:p w14:paraId="145AA9CE" w14:textId="77777777" w:rsidR="005849E9" w:rsidRDefault="005849E9" w:rsidP="005849E9">
      <w:pPr>
        <w:pStyle w:val="PL"/>
      </w:pPr>
      <w:r>
        <w:t xml:space="preserve">            Port numbers for HTTP and HTTPS. The key of the map shall be "http" or "https".</w:t>
      </w:r>
    </w:p>
    <w:p w14:paraId="7530FA61" w14:textId="77777777" w:rsidR="005849E9" w:rsidRDefault="005849E9" w:rsidP="005849E9">
      <w:pPr>
        <w:pStyle w:val="PL"/>
      </w:pPr>
      <w:r>
        <w:t xml:space="preserve">          type: object</w:t>
      </w:r>
    </w:p>
    <w:p w14:paraId="7302646E" w14:textId="77777777" w:rsidR="005849E9" w:rsidRDefault="005849E9" w:rsidP="005849E9">
      <w:pPr>
        <w:pStyle w:val="PL"/>
      </w:pPr>
      <w:r>
        <w:t xml:space="preserve">          additionalProperties:</w:t>
      </w:r>
    </w:p>
    <w:p w14:paraId="3DD3C047" w14:textId="77777777" w:rsidR="005849E9" w:rsidRDefault="005849E9" w:rsidP="005849E9">
      <w:pPr>
        <w:pStyle w:val="PL"/>
      </w:pPr>
      <w:r>
        <w:t xml:space="preserve">            type: integer</w:t>
      </w:r>
    </w:p>
    <w:p w14:paraId="7F84486B" w14:textId="77777777" w:rsidR="005849E9" w:rsidRDefault="005849E9" w:rsidP="005849E9">
      <w:pPr>
        <w:pStyle w:val="PL"/>
      </w:pPr>
      <w:r>
        <w:t xml:space="preserve">            minimum: 0</w:t>
      </w:r>
    </w:p>
    <w:p w14:paraId="10DB2EE7" w14:textId="77777777" w:rsidR="005849E9" w:rsidRDefault="005849E9" w:rsidP="005849E9">
      <w:pPr>
        <w:pStyle w:val="PL"/>
      </w:pPr>
      <w:r>
        <w:t xml:space="preserve">            maximum: 65535</w:t>
      </w:r>
    </w:p>
    <w:p w14:paraId="43A31B79" w14:textId="77777777" w:rsidR="005849E9" w:rsidRDefault="005849E9" w:rsidP="005849E9">
      <w:pPr>
        <w:pStyle w:val="PL"/>
      </w:pPr>
      <w:r>
        <w:t xml:space="preserve">          minProperties: 1</w:t>
      </w:r>
    </w:p>
    <w:p w14:paraId="6361DCB4" w14:textId="77777777" w:rsidR="005849E9" w:rsidRDefault="005849E9" w:rsidP="005849E9">
      <w:pPr>
        <w:pStyle w:val="PL"/>
      </w:pPr>
      <w:r>
        <w:lastRenderedPageBreak/>
        <w:t xml:space="preserve">        addressDomains:</w:t>
      </w:r>
    </w:p>
    <w:p w14:paraId="3C5CC6DF" w14:textId="77777777" w:rsidR="005849E9" w:rsidRDefault="005849E9" w:rsidP="005849E9">
      <w:pPr>
        <w:pStyle w:val="PL"/>
      </w:pPr>
      <w:r>
        <w:t xml:space="preserve">          type: array</w:t>
      </w:r>
    </w:p>
    <w:p w14:paraId="4E463EEA" w14:textId="77777777" w:rsidR="005849E9" w:rsidRDefault="005849E9" w:rsidP="005849E9">
      <w:pPr>
        <w:pStyle w:val="PL"/>
      </w:pPr>
      <w:r>
        <w:t xml:space="preserve">          uniqueItems: true</w:t>
      </w:r>
    </w:p>
    <w:p w14:paraId="77E8720B" w14:textId="77777777" w:rsidR="005849E9" w:rsidRDefault="005849E9" w:rsidP="005849E9">
      <w:pPr>
        <w:pStyle w:val="PL"/>
      </w:pPr>
      <w:r>
        <w:t xml:space="preserve">          items:</w:t>
      </w:r>
    </w:p>
    <w:p w14:paraId="2B6C0470" w14:textId="77777777" w:rsidR="005849E9" w:rsidRDefault="005849E9" w:rsidP="005849E9">
      <w:pPr>
        <w:pStyle w:val="PL"/>
      </w:pPr>
      <w:r>
        <w:t xml:space="preserve">            type: string</w:t>
      </w:r>
    </w:p>
    <w:p w14:paraId="69F2FAA7" w14:textId="77777777" w:rsidR="005849E9" w:rsidRDefault="005849E9" w:rsidP="005849E9">
      <w:pPr>
        <w:pStyle w:val="PL"/>
      </w:pPr>
      <w:r>
        <w:t xml:space="preserve">          minItems: 1</w:t>
      </w:r>
    </w:p>
    <w:p w14:paraId="2986BAD3" w14:textId="77777777" w:rsidR="005849E9" w:rsidRDefault="005849E9" w:rsidP="005849E9">
      <w:pPr>
        <w:pStyle w:val="PL"/>
      </w:pPr>
      <w:r>
        <w:t xml:space="preserve">        ipv4Addresses:</w:t>
      </w:r>
    </w:p>
    <w:p w14:paraId="30BA088B" w14:textId="77777777" w:rsidR="005849E9" w:rsidRDefault="005849E9" w:rsidP="005849E9">
      <w:pPr>
        <w:pStyle w:val="PL"/>
      </w:pPr>
      <w:r>
        <w:t xml:space="preserve">          type: array</w:t>
      </w:r>
    </w:p>
    <w:p w14:paraId="6BE698CE" w14:textId="77777777" w:rsidR="005849E9" w:rsidRDefault="005849E9" w:rsidP="005849E9">
      <w:pPr>
        <w:pStyle w:val="PL"/>
      </w:pPr>
      <w:r>
        <w:t xml:space="preserve">          uniqueItems: true</w:t>
      </w:r>
    </w:p>
    <w:p w14:paraId="08810EA6" w14:textId="77777777" w:rsidR="005849E9" w:rsidRDefault="005849E9" w:rsidP="005849E9">
      <w:pPr>
        <w:pStyle w:val="PL"/>
      </w:pPr>
      <w:r>
        <w:t xml:space="preserve">          items:</w:t>
      </w:r>
    </w:p>
    <w:p w14:paraId="5A1BBADD" w14:textId="77777777" w:rsidR="005849E9" w:rsidRDefault="005849E9" w:rsidP="005849E9">
      <w:pPr>
        <w:pStyle w:val="PL"/>
      </w:pPr>
      <w:r>
        <w:t xml:space="preserve">            $ref: 'TS29571_CommonData.yaml#/components/schemas/Ipv4Addr'</w:t>
      </w:r>
    </w:p>
    <w:p w14:paraId="74DC91D7" w14:textId="77777777" w:rsidR="005849E9" w:rsidRDefault="005849E9" w:rsidP="005849E9">
      <w:pPr>
        <w:pStyle w:val="PL"/>
      </w:pPr>
      <w:r>
        <w:t xml:space="preserve">          minItems: 1</w:t>
      </w:r>
    </w:p>
    <w:p w14:paraId="4CD3D1FA" w14:textId="77777777" w:rsidR="005849E9" w:rsidRDefault="005849E9" w:rsidP="005849E9">
      <w:pPr>
        <w:pStyle w:val="PL"/>
      </w:pPr>
      <w:r>
        <w:t xml:space="preserve">        ipv6Prefixes:</w:t>
      </w:r>
    </w:p>
    <w:p w14:paraId="752B3ACF" w14:textId="77777777" w:rsidR="005849E9" w:rsidRDefault="005849E9" w:rsidP="005849E9">
      <w:pPr>
        <w:pStyle w:val="PL"/>
      </w:pPr>
      <w:r>
        <w:t xml:space="preserve">          type: array</w:t>
      </w:r>
    </w:p>
    <w:p w14:paraId="167C12FC" w14:textId="77777777" w:rsidR="005849E9" w:rsidRDefault="005849E9" w:rsidP="005849E9">
      <w:pPr>
        <w:pStyle w:val="PL"/>
      </w:pPr>
      <w:r>
        <w:t xml:space="preserve">          uniqueItems: true</w:t>
      </w:r>
    </w:p>
    <w:p w14:paraId="30F103B9" w14:textId="77777777" w:rsidR="005849E9" w:rsidRDefault="005849E9" w:rsidP="005849E9">
      <w:pPr>
        <w:pStyle w:val="PL"/>
      </w:pPr>
      <w:r>
        <w:t xml:space="preserve">          items:</w:t>
      </w:r>
    </w:p>
    <w:p w14:paraId="29289033" w14:textId="77777777" w:rsidR="005849E9" w:rsidRDefault="005849E9" w:rsidP="005849E9">
      <w:pPr>
        <w:pStyle w:val="PL"/>
      </w:pPr>
      <w:r>
        <w:t xml:space="preserve">            $ref: 'TS29571_CommonData.yaml#/components/schemas/Ipv6Prefix'</w:t>
      </w:r>
    </w:p>
    <w:p w14:paraId="1430ACA7" w14:textId="77777777" w:rsidR="005849E9" w:rsidRDefault="005849E9" w:rsidP="005849E9">
      <w:pPr>
        <w:pStyle w:val="PL"/>
      </w:pPr>
      <w:r>
        <w:t xml:space="preserve">          minItems: 1</w:t>
      </w:r>
    </w:p>
    <w:p w14:paraId="2A5C3805" w14:textId="77777777" w:rsidR="005849E9" w:rsidRDefault="005849E9" w:rsidP="005849E9">
      <w:pPr>
        <w:pStyle w:val="PL"/>
      </w:pPr>
      <w:r>
        <w:t xml:space="preserve">        ipv4AddrRanges:</w:t>
      </w:r>
    </w:p>
    <w:p w14:paraId="2EDDD7E2" w14:textId="77777777" w:rsidR="005849E9" w:rsidRDefault="005849E9" w:rsidP="005849E9">
      <w:pPr>
        <w:pStyle w:val="PL"/>
      </w:pPr>
      <w:r>
        <w:t xml:space="preserve">          type: array</w:t>
      </w:r>
    </w:p>
    <w:p w14:paraId="0FAFB832" w14:textId="77777777" w:rsidR="005849E9" w:rsidRDefault="005849E9" w:rsidP="005849E9">
      <w:pPr>
        <w:pStyle w:val="PL"/>
      </w:pPr>
      <w:r>
        <w:t xml:space="preserve">          uniqueItems: true</w:t>
      </w:r>
    </w:p>
    <w:p w14:paraId="633A0764" w14:textId="77777777" w:rsidR="005849E9" w:rsidRDefault="005849E9" w:rsidP="005849E9">
      <w:pPr>
        <w:pStyle w:val="PL"/>
      </w:pPr>
      <w:r>
        <w:t xml:space="preserve">          items:</w:t>
      </w:r>
    </w:p>
    <w:p w14:paraId="443A6E21" w14:textId="77777777" w:rsidR="005849E9" w:rsidRDefault="005849E9" w:rsidP="005849E9">
      <w:pPr>
        <w:pStyle w:val="PL"/>
      </w:pPr>
      <w:r>
        <w:t xml:space="preserve">            $ref: '#/components/schemas/Ipv4AddressRange'</w:t>
      </w:r>
    </w:p>
    <w:p w14:paraId="109FC9EC" w14:textId="77777777" w:rsidR="005849E9" w:rsidRDefault="005849E9" w:rsidP="005849E9">
      <w:pPr>
        <w:pStyle w:val="PL"/>
      </w:pPr>
      <w:r>
        <w:t xml:space="preserve">          minItems: 1</w:t>
      </w:r>
    </w:p>
    <w:p w14:paraId="5D1225B8" w14:textId="77777777" w:rsidR="005849E9" w:rsidRDefault="005849E9" w:rsidP="005849E9">
      <w:pPr>
        <w:pStyle w:val="PL"/>
      </w:pPr>
      <w:r>
        <w:t xml:space="preserve">        ipv6PrefixRanges:</w:t>
      </w:r>
    </w:p>
    <w:p w14:paraId="1C3DEC85" w14:textId="77777777" w:rsidR="005849E9" w:rsidRDefault="005849E9" w:rsidP="005849E9">
      <w:pPr>
        <w:pStyle w:val="PL"/>
      </w:pPr>
      <w:r>
        <w:t xml:space="preserve">          type: array</w:t>
      </w:r>
    </w:p>
    <w:p w14:paraId="0EA77AA5" w14:textId="77777777" w:rsidR="005849E9" w:rsidRDefault="005849E9" w:rsidP="005849E9">
      <w:pPr>
        <w:pStyle w:val="PL"/>
      </w:pPr>
      <w:r>
        <w:t xml:space="preserve">          uniqueItems: true</w:t>
      </w:r>
    </w:p>
    <w:p w14:paraId="4A18B4A1" w14:textId="77777777" w:rsidR="005849E9" w:rsidRDefault="005849E9" w:rsidP="005849E9">
      <w:pPr>
        <w:pStyle w:val="PL"/>
      </w:pPr>
      <w:r>
        <w:t xml:space="preserve">          items:</w:t>
      </w:r>
    </w:p>
    <w:p w14:paraId="30D6502B" w14:textId="77777777" w:rsidR="005849E9" w:rsidRDefault="005849E9" w:rsidP="005849E9">
      <w:pPr>
        <w:pStyle w:val="PL"/>
      </w:pPr>
      <w:r>
        <w:t xml:space="preserve">            $ref: '#/components/schemas/Ipv6PrefixRange'</w:t>
      </w:r>
    </w:p>
    <w:p w14:paraId="28CE46A2" w14:textId="77777777" w:rsidR="005849E9" w:rsidRDefault="005849E9" w:rsidP="005849E9">
      <w:pPr>
        <w:pStyle w:val="PL"/>
      </w:pPr>
      <w:r>
        <w:t xml:space="preserve">          minItems: 1</w:t>
      </w:r>
    </w:p>
    <w:p w14:paraId="0C78737F" w14:textId="77777777" w:rsidR="005849E9" w:rsidRDefault="005849E9" w:rsidP="005849E9">
      <w:pPr>
        <w:pStyle w:val="PL"/>
      </w:pPr>
      <w:r>
        <w:t xml:space="preserve">        servedNfSetIdList:</w:t>
      </w:r>
    </w:p>
    <w:p w14:paraId="03F37CEC" w14:textId="77777777" w:rsidR="005849E9" w:rsidRDefault="005849E9" w:rsidP="005849E9">
      <w:pPr>
        <w:pStyle w:val="PL"/>
      </w:pPr>
      <w:r>
        <w:t xml:space="preserve">          type: array</w:t>
      </w:r>
    </w:p>
    <w:p w14:paraId="2F0C1C8A" w14:textId="77777777" w:rsidR="005849E9" w:rsidRDefault="005849E9" w:rsidP="005849E9">
      <w:pPr>
        <w:pStyle w:val="PL"/>
      </w:pPr>
      <w:r>
        <w:t xml:space="preserve">          uniqueItems: true</w:t>
      </w:r>
    </w:p>
    <w:p w14:paraId="7EAF9373" w14:textId="77777777" w:rsidR="005849E9" w:rsidRDefault="005849E9" w:rsidP="005849E9">
      <w:pPr>
        <w:pStyle w:val="PL"/>
      </w:pPr>
      <w:r>
        <w:t xml:space="preserve">          items:</w:t>
      </w:r>
    </w:p>
    <w:p w14:paraId="30B8A142" w14:textId="77777777" w:rsidR="005849E9" w:rsidRDefault="005849E9" w:rsidP="005849E9">
      <w:pPr>
        <w:pStyle w:val="PL"/>
      </w:pPr>
      <w:r>
        <w:t xml:space="preserve">            $ref: 'TS29571_CommonData.yaml#/components/schemas/NfSetId'</w:t>
      </w:r>
    </w:p>
    <w:p w14:paraId="360F2BD5" w14:textId="77777777" w:rsidR="005849E9" w:rsidRDefault="005849E9" w:rsidP="005849E9">
      <w:pPr>
        <w:pStyle w:val="PL"/>
      </w:pPr>
      <w:r>
        <w:t xml:space="preserve">          minItems: 1</w:t>
      </w:r>
    </w:p>
    <w:p w14:paraId="7F114F76" w14:textId="77777777" w:rsidR="005849E9" w:rsidRDefault="005849E9" w:rsidP="005849E9">
      <w:pPr>
        <w:pStyle w:val="PL"/>
      </w:pPr>
      <w:r>
        <w:t xml:space="preserve">        remotePlmnList:</w:t>
      </w:r>
    </w:p>
    <w:p w14:paraId="56224DD6" w14:textId="77777777" w:rsidR="005849E9" w:rsidRDefault="005849E9" w:rsidP="005849E9">
      <w:pPr>
        <w:pStyle w:val="PL"/>
      </w:pPr>
      <w:r>
        <w:t xml:space="preserve">          type: array</w:t>
      </w:r>
    </w:p>
    <w:p w14:paraId="7D110133" w14:textId="77777777" w:rsidR="005849E9" w:rsidRDefault="005849E9" w:rsidP="005849E9">
      <w:pPr>
        <w:pStyle w:val="PL"/>
      </w:pPr>
      <w:r>
        <w:t xml:space="preserve">          uniqueItems: true</w:t>
      </w:r>
    </w:p>
    <w:p w14:paraId="10680867" w14:textId="77777777" w:rsidR="005849E9" w:rsidRDefault="005849E9" w:rsidP="005849E9">
      <w:pPr>
        <w:pStyle w:val="PL"/>
      </w:pPr>
      <w:r>
        <w:t xml:space="preserve">          items:</w:t>
      </w:r>
    </w:p>
    <w:p w14:paraId="02170919" w14:textId="77777777" w:rsidR="005849E9" w:rsidRDefault="005849E9" w:rsidP="005849E9">
      <w:pPr>
        <w:pStyle w:val="PL"/>
      </w:pPr>
      <w:r>
        <w:t xml:space="preserve">            $ref: 'TS29571_CommonData.yaml#/components/schemas/PlmnId'</w:t>
      </w:r>
    </w:p>
    <w:p w14:paraId="48C4C7F8" w14:textId="77777777" w:rsidR="005849E9" w:rsidRDefault="005849E9" w:rsidP="005849E9">
      <w:pPr>
        <w:pStyle w:val="PL"/>
      </w:pPr>
      <w:r>
        <w:t xml:space="preserve">          minItems: 1</w:t>
      </w:r>
    </w:p>
    <w:p w14:paraId="40383E4D" w14:textId="77777777" w:rsidR="005849E9" w:rsidRDefault="005849E9" w:rsidP="005849E9">
      <w:pPr>
        <w:pStyle w:val="PL"/>
      </w:pPr>
      <w:r>
        <w:t xml:space="preserve">        remoteSnpnList:</w:t>
      </w:r>
    </w:p>
    <w:p w14:paraId="48BAEC36" w14:textId="77777777" w:rsidR="005849E9" w:rsidRDefault="005849E9" w:rsidP="005849E9">
      <w:pPr>
        <w:pStyle w:val="PL"/>
      </w:pPr>
      <w:r>
        <w:t xml:space="preserve">          type: array</w:t>
      </w:r>
    </w:p>
    <w:p w14:paraId="46049E19" w14:textId="77777777" w:rsidR="005849E9" w:rsidRDefault="005849E9" w:rsidP="005849E9">
      <w:pPr>
        <w:pStyle w:val="PL"/>
      </w:pPr>
      <w:r>
        <w:t xml:space="preserve">          uniqueItems: true</w:t>
      </w:r>
    </w:p>
    <w:p w14:paraId="3A31EDB0" w14:textId="77777777" w:rsidR="005849E9" w:rsidRDefault="005849E9" w:rsidP="005849E9">
      <w:pPr>
        <w:pStyle w:val="PL"/>
      </w:pPr>
      <w:r>
        <w:t xml:space="preserve">          items:</w:t>
      </w:r>
    </w:p>
    <w:p w14:paraId="28785327" w14:textId="77777777" w:rsidR="005849E9" w:rsidRDefault="005849E9" w:rsidP="005849E9">
      <w:pPr>
        <w:pStyle w:val="PL"/>
      </w:pPr>
      <w:r>
        <w:t xml:space="preserve">            $ref: '#/components/schemas/PlmnIdNid'</w:t>
      </w:r>
    </w:p>
    <w:p w14:paraId="2B1ACD52" w14:textId="77777777" w:rsidR="005849E9" w:rsidRDefault="005849E9" w:rsidP="005849E9">
      <w:pPr>
        <w:pStyle w:val="PL"/>
      </w:pPr>
      <w:r>
        <w:t xml:space="preserve">          minItems: 1</w:t>
      </w:r>
    </w:p>
    <w:p w14:paraId="3E438793" w14:textId="77777777" w:rsidR="005849E9" w:rsidRDefault="005849E9" w:rsidP="005849E9">
      <w:pPr>
        <w:pStyle w:val="PL"/>
      </w:pPr>
      <w:r>
        <w:t xml:space="preserve">        ipReachability:</w:t>
      </w:r>
    </w:p>
    <w:p w14:paraId="3FB4E280" w14:textId="77777777" w:rsidR="005849E9" w:rsidRDefault="005849E9" w:rsidP="005849E9">
      <w:pPr>
        <w:pStyle w:val="PL"/>
      </w:pPr>
      <w:r>
        <w:t xml:space="preserve">          $ref: '#/components/schemas/IpReachability'</w:t>
      </w:r>
    </w:p>
    <w:p w14:paraId="19622903" w14:textId="77777777" w:rsidR="005849E9" w:rsidRDefault="005849E9" w:rsidP="005849E9">
      <w:pPr>
        <w:pStyle w:val="PL"/>
      </w:pPr>
      <w:r>
        <w:t xml:space="preserve">        scpCapabilities:</w:t>
      </w:r>
    </w:p>
    <w:p w14:paraId="65CC09C4" w14:textId="77777777" w:rsidR="005849E9" w:rsidRDefault="005849E9" w:rsidP="005849E9">
      <w:pPr>
        <w:pStyle w:val="PL"/>
      </w:pPr>
      <w:r>
        <w:t xml:space="preserve">          type: array</w:t>
      </w:r>
    </w:p>
    <w:p w14:paraId="5F9F8E73" w14:textId="77777777" w:rsidR="005849E9" w:rsidRDefault="005849E9" w:rsidP="005849E9">
      <w:pPr>
        <w:pStyle w:val="PL"/>
      </w:pPr>
      <w:r>
        <w:t xml:space="preserve">          uniqueItems: true</w:t>
      </w:r>
    </w:p>
    <w:p w14:paraId="0728C159" w14:textId="77777777" w:rsidR="005849E9" w:rsidRDefault="005849E9" w:rsidP="005849E9">
      <w:pPr>
        <w:pStyle w:val="PL"/>
      </w:pPr>
      <w:r>
        <w:t xml:space="preserve">          items:</w:t>
      </w:r>
    </w:p>
    <w:p w14:paraId="418E3891" w14:textId="77777777" w:rsidR="005849E9" w:rsidRDefault="005849E9" w:rsidP="005849E9">
      <w:pPr>
        <w:pStyle w:val="PL"/>
      </w:pPr>
      <w:r>
        <w:t xml:space="preserve">            $ref: '#/components/schemas/ScpCapability'</w:t>
      </w:r>
    </w:p>
    <w:p w14:paraId="081CE639" w14:textId="77777777" w:rsidR="005849E9" w:rsidRDefault="005849E9" w:rsidP="005849E9">
      <w:pPr>
        <w:pStyle w:val="PL"/>
      </w:pPr>
    </w:p>
    <w:p w14:paraId="57B8E07D" w14:textId="77777777" w:rsidR="005849E9" w:rsidRDefault="005849E9" w:rsidP="005849E9">
      <w:pPr>
        <w:pStyle w:val="PL"/>
      </w:pPr>
      <w:r>
        <w:t xml:space="preserve">    PfdData:</w:t>
      </w:r>
    </w:p>
    <w:p w14:paraId="6A88F5B2" w14:textId="77777777" w:rsidR="005849E9" w:rsidRDefault="005849E9" w:rsidP="005849E9">
      <w:pPr>
        <w:pStyle w:val="PL"/>
      </w:pPr>
      <w:r>
        <w:t xml:space="preserve">      description: List of Application IDs and/or AF IDs managed by a given NEF Instance</w:t>
      </w:r>
    </w:p>
    <w:p w14:paraId="2346A926" w14:textId="77777777" w:rsidR="005849E9" w:rsidRDefault="005849E9" w:rsidP="005849E9">
      <w:pPr>
        <w:pStyle w:val="PL"/>
      </w:pPr>
      <w:r>
        <w:t xml:space="preserve">      type: object</w:t>
      </w:r>
    </w:p>
    <w:p w14:paraId="68D3D777" w14:textId="77777777" w:rsidR="005849E9" w:rsidRDefault="005849E9" w:rsidP="005849E9">
      <w:pPr>
        <w:pStyle w:val="PL"/>
      </w:pPr>
      <w:r>
        <w:t xml:space="preserve">      properties:</w:t>
      </w:r>
    </w:p>
    <w:p w14:paraId="21FDE712" w14:textId="77777777" w:rsidR="005849E9" w:rsidRDefault="005849E9" w:rsidP="005849E9">
      <w:pPr>
        <w:pStyle w:val="PL"/>
      </w:pPr>
      <w:r>
        <w:t xml:space="preserve">        appIds:</w:t>
      </w:r>
    </w:p>
    <w:p w14:paraId="2496542A" w14:textId="77777777" w:rsidR="005849E9" w:rsidRDefault="005849E9" w:rsidP="005849E9">
      <w:pPr>
        <w:pStyle w:val="PL"/>
      </w:pPr>
      <w:r>
        <w:t xml:space="preserve">          type: array</w:t>
      </w:r>
    </w:p>
    <w:p w14:paraId="362792B2" w14:textId="77777777" w:rsidR="005849E9" w:rsidRDefault="005849E9" w:rsidP="005849E9">
      <w:pPr>
        <w:pStyle w:val="PL"/>
      </w:pPr>
      <w:r>
        <w:t xml:space="preserve">          uniqueItems: true</w:t>
      </w:r>
    </w:p>
    <w:p w14:paraId="27337C6D" w14:textId="77777777" w:rsidR="005849E9" w:rsidRDefault="005849E9" w:rsidP="005849E9">
      <w:pPr>
        <w:pStyle w:val="PL"/>
      </w:pPr>
      <w:r>
        <w:t xml:space="preserve">          items:</w:t>
      </w:r>
    </w:p>
    <w:p w14:paraId="7D391931" w14:textId="77777777" w:rsidR="005849E9" w:rsidRDefault="005849E9" w:rsidP="005849E9">
      <w:pPr>
        <w:pStyle w:val="PL"/>
      </w:pPr>
      <w:r>
        <w:t xml:space="preserve">            type: string</w:t>
      </w:r>
    </w:p>
    <w:p w14:paraId="12886477" w14:textId="77777777" w:rsidR="005849E9" w:rsidRDefault="005849E9" w:rsidP="005849E9">
      <w:pPr>
        <w:pStyle w:val="PL"/>
      </w:pPr>
      <w:r>
        <w:t xml:space="preserve">          minItems: 1</w:t>
      </w:r>
    </w:p>
    <w:p w14:paraId="1582DFDB" w14:textId="77777777" w:rsidR="005849E9" w:rsidRDefault="005849E9" w:rsidP="005849E9">
      <w:pPr>
        <w:pStyle w:val="PL"/>
      </w:pPr>
      <w:r>
        <w:t xml:space="preserve">          readOnly: true</w:t>
      </w:r>
    </w:p>
    <w:p w14:paraId="58D297FE" w14:textId="77777777" w:rsidR="005849E9" w:rsidRDefault="005849E9" w:rsidP="005849E9">
      <w:pPr>
        <w:pStyle w:val="PL"/>
      </w:pPr>
      <w:r>
        <w:t xml:space="preserve">        afIds:</w:t>
      </w:r>
    </w:p>
    <w:p w14:paraId="221DD766" w14:textId="77777777" w:rsidR="005849E9" w:rsidRDefault="005849E9" w:rsidP="005849E9">
      <w:pPr>
        <w:pStyle w:val="PL"/>
      </w:pPr>
      <w:r>
        <w:t xml:space="preserve">          type: array</w:t>
      </w:r>
    </w:p>
    <w:p w14:paraId="6DDD1BA6" w14:textId="77777777" w:rsidR="005849E9" w:rsidRDefault="005849E9" w:rsidP="005849E9">
      <w:pPr>
        <w:pStyle w:val="PL"/>
      </w:pPr>
      <w:r>
        <w:t xml:space="preserve">          uniqueItems: true</w:t>
      </w:r>
    </w:p>
    <w:p w14:paraId="567AA6F7" w14:textId="77777777" w:rsidR="005849E9" w:rsidRDefault="005849E9" w:rsidP="005849E9">
      <w:pPr>
        <w:pStyle w:val="PL"/>
      </w:pPr>
      <w:r>
        <w:t xml:space="preserve">          items:</w:t>
      </w:r>
    </w:p>
    <w:p w14:paraId="3A642EB8" w14:textId="77777777" w:rsidR="005849E9" w:rsidRDefault="005849E9" w:rsidP="005849E9">
      <w:pPr>
        <w:pStyle w:val="PL"/>
      </w:pPr>
      <w:r>
        <w:t xml:space="preserve">            type: string</w:t>
      </w:r>
    </w:p>
    <w:p w14:paraId="30610C48" w14:textId="77777777" w:rsidR="005849E9" w:rsidRDefault="005849E9" w:rsidP="005849E9">
      <w:pPr>
        <w:pStyle w:val="PL"/>
      </w:pPr>
      <w:r>
        <w:t xml:space="preserve">          minItems: 1</w:t>
      </w:r>
    </w:p>
    <w:p w14:paraId="1620EBEB" w14:textId="77777777" w:rsidR="005849E9" w:rsidRDefault="005849E9" w:rsidP="005849E9">
      <w:pPr>
        <w:pStyle w:val="PL"/>
      </w:pPr>
      <w:r>
        <w:t xml:space="preserve">          readOnly: true</w:t>
      </w:r>
    </w:p>
    <w:p w14:paraId="08074DF9" w14:textId="77777777" w:rsidR="005849E9" w:rsidRDefault="005849E9" w:rsidP="005849E9">
      <w:pPr>
        <w:pStyle w:val="PL"/>
      </w:pPr>
      <w:r>
        <w:t xml:space="preserve">    AfEvent:</w:t>
      </w:r>
    </w:p>
    <w:p w14:paraId="1B46F465" w14:textId="77777777" w:rsidR="005849E9" w:rsidRDefault="005849E9" w:rsidP="005849E9">
      <w:pPr>
        <w:pStyle w:val="PL"/>
      </w:pPr>
      <w:r>
        <w:t xml:space="preserve">      description: Represents Application Events.</w:t>
      </w:r>
    </w:p>
    <w:p w14:paraId="0C1A7D3E" w14:textId="77777777" w:rsidR="005849E9" w:rsidRDefault="005849E9" w:rsidP="005849E9">
      <w:pPr>
        <w:pStyle w:val="PL"/>
      </w:pPr>
      <w:r>
        <w:t xml:space="preserve">      anyOf:</w:t>
      </w:r>
    </w:p>
    <w:p w14:paraId="6F436FFD" w14:textId="77777777" w:rsidR="005849E9" w:rsidRDefault="005849E9" w:rsidP="005849E9">
      <w:pPr>
        <w:pStyle w:val="PL"/>
      </w:pPr>
      <w:r>
        <w:t xml:space="preserve">      - type: string</w:t>
      </w:r>
    </w:p>
    <w:p w14:paraId="092C2D28" w14:textId="77777777" w:rsidR="005849E9" w:rsidRDefault="005849E9" w:rsidP="005849E9">
      <w:pPr>
        <w:pStyle w:val="PL"/>
      </w:pPr>
      <w:r>
        <w:lastRenderedPageBreak/>
        <w:t xml:space="preserve">        enum:</w:t>
      </w:r>
    </w:p>
    <w:p w14:paraId="7ECD0EE6" w14:textId="77777777" w:rsidR="005849E9" w:rsidRDefault="005849E9" w:rsidP="005849E9">
      <w:pPr>
        <w:pStyle w:val="PL"/>
      </w:pPr>
      <w:r>
        <w:t xml:space="preserve">          - SVC_EXPERIENCE</w:t>
      </w:r>
    </w:p>
    <w:p w14:paraId="1BC196AD" w14:textId="77777777" w:rsidR="005849E9" w:rsidRDefault="005849E9" w:rsidP="005849E9">
      <w:pPr>
        <w:pStyle w:val="PL"/>
      </w:pPr>
      <w:r>
        <w:t xml:space="preserve">          - UE_MOBILITY</w:t>
      </w:r>
    </w:p>
    <w:p w14:paraId="6CBE2DE8" w14:textId="77777777" w:rsidR="005849E9" w:rsidRDefault="005849E9" w:rsidP="005849E9">
      <w:pPr>
        <w:pStyle w:val="PL"/>
      </w:pPr>
      <w:r>
        <w:t xml:space="preserve">          - UE_COMM</w:t>
      </w:r>
    </w:p>
    <w:p w14:paraId="56F40CEC" w14:textId="77777777" w:rsidR="005849E9" w:rsidRDefault="005849E9" w:rsidP="005849E9">
      <w:pPr>
        <w:pStyle w:val="PL"/>
      </w:pPr>
      <w:r>
        <w:t xml:space="preserve">          - EXCEPTIONS</w:t>
      </w:r>
    </w:p>
    <w:p w14:paraId="6BA0AC72" w14:textId="77777777" w:rsidR="005849E9" w:rsidRDefault="005849E9" w:rsidP="005849E9">
      <w:pPr>
        <w:pStyle w:val="PL"/>
      </w:pPr>
      <w:r>
        <w:t xml:space="preserve">          - USER_DATA_CONGESTION</w:t>
      </w:r>
    </w:p>
    <w:p w14:paraId="0E049524" w14:textId="77777777" w:rsidR="005849E9" w:rsidRDefault="005849E9" w:rsidP="005849E9">
      <w:pPr>
        <w:pStyle w:val="PL"/>
      </w:pPr>
      <w:r>
        <w:t xml:space="preserve">          - PERF_DATA</w:t>
      </w:r>
    </w:p>
    <w:p w14:paraId="60DA4624" w14:textId="77777777" w:rsidR="005849E9" w:rsidRDefault="005849E9" w:rsidP="005849E9">
      <w:pPr>
        <w:pStyle w:val="PL"/>
      </w:pPr>
      <w:r>
        <w:t xml:space="preserve">          - DISPERSION</w:t>
      </w:r>
    </w:p>
    <w:p w14:paraId="30C1B888" w14:textId="77777777" w:rsidR="005849E9" w:rsidRDefault="005849E9" w:rsidP="005849E9">
      <w:pPr>
        <w:pStyle w:val="PL"/>
      </w:pPr>
      <w:r>
        <w:t xml:space="preserve">          - COLLECTIVE_BEHAVIOUR</w:t>
      </w:r>
    </w:p>
    <w:p w14:paraId="12D11100" w14:textId="77777777" w:rsidR="005849E9" w:rsidRDefault="005849E9" w:rsidP="005849E9">
      <w:pPr>
        <w:pStyle w:val="PL"/>
      </w:pPr>
      <w:r>
        <w:t xml:space="preserve">          - MS_QOE_METRICS</w:t>
      </w:r>
    </w:p>
    <w:p w14:paraId="7985ED6F" w14:textId="77777777" w:rsidR="005849E9" w:rsidRDefault="005849E9" w:rsidP="005849E9">
      <w:pPr>
        <w:pStyle w:val="PL"/>
      </w:pPr>
      <w:r>
        <w:t xml:space="preserve">          - MS_CONSUMPTION</w:t>
      </w:r>
    </w:p>
    <w:p w14:paraId="21F2C39F" w14:textId="77777777" w:rsidR="005849E9" w:rsidRDefault="005849E9" w:rsidP="005849E9">
      <w:pPr>
        <w:pStyle w:val="PL"/>
      </w:pPr>
      <w:r>
        <w:t xml:space="preserve">          - MS_NET_ASSIST_INVOCATION</w:t>
      </w:r>
    </w:p>
    <w:p w14:paraId="79476DD2" w14:textId="77777777" w:rsidR="005849E9" w:rsidRDefault="005849E9" w:rsidP="005849E9">
      <w:pPr>
        <w:pStyle w:val="PL"/>
      </w:pPr>
      <w:r>
        <w:t xml:space="preserve">          - MS_DYN_POLICY_INVOCATION</w:t>
      </w:r>
    </w:p>
    <w:p w14:paraId="444D00EF" w14:textId="77777777" w:rsidR="005849E9" w:rsidRDefault="005849E9" w:rsidP="005849E9">
      <w:pPr>
        <w:pStyle w:val="PL"/>
      </w:pPr>
      <w:r>
        <w:t xml:space="preserve">          - MS_ACCESS_ACTIVITY</w:t>
      </w:r>
    </w:p>
    <w:p w14:paraId="59299D2D" w14:textId="77777777" w:rsidR="005849E9" w:rsidRDefault="005849E9" w:rsidP="005849E9">
      <w:pPr>
        <w:pStyle w:val="PL"/>
      </w:pPr>
      <w:r>
        <w:t xml:space="preserve">      - type: string</w:t>
      </w:r>
    </w:p>
    <w:p w14:paraId="2C7FA4B6" w14:textId="77777777" w:rsidR="005849E9" w:rsidRDefault="005849E9" w:rsidP="005849E9">
      <w:pPr>
        <w:pStyle w:val="PL"/>
      </w:pPr>
      <w:r>
        <w:t xml:space="preserve">        description: &gt;</w:t>
      </w:r>
    </w:p>
    <w:p w14:paraId="37DE9A08" w14:textId="77777777" w:rsidR="005849E9" w:rsidRDefault="005849E9" w:rsidP="005849E9">
      <w:pPr>
        <w:pStyle w:val="PL"/>
      </w:pPr>
      <w:r>
        <w:t xml:space="preserve">          This string provides forward-compatibility with future extensions to the enumeration but</w:t>
      </w:r>
    </w:p>
    <w:p w14:paraId="71C7FC6B" w14:textId="77777777" w:rsidR="005849E9" w:rsidRDefault="005849E9" w:rsidP="005849E9">
      <w:pPr>
        <w:pStyle w:val="PL"/>
      </w:pPr>
      <w:r>
        <w:t xml:space="preserve">          is not used to encode content defined in the present version of this API.       </w:t>
      </w:r>
    </w:p>
    <w:p w14:paraId="202B9B12" w14:textId="77777777" w:rsidR="005849E9" w:rsidRDefault="005849E9" w:rsidP="005849E9">
      <w:pPr>
        <w:pStyle w:val="PL"/>
      </w:pPr>
      <w:r>
        <w:t xml:space="preserve">    AfEventExposureData:</w:t>
      </w:r>
    </w:p>
    <w:p w14:paraId="43E8C14E" w14:textId="77777777" w:rsidR="005849E9" w:rsidRDefault="005849E9" w:rsidP="005849E9">
      <w:pPr>
        <w:pStyle w:val="PL"/>
      </w:pPr>
      <w:r>
        <w:t xml:space="preserve">      description: AF Event Exposure data managed by a given NEF Instance</w:t>
      </w:r>
    </w:p>
    <w:p w14:paraId="534C96EA" w14:textId="77777777" w:rsidR="005849E9" w:rsidRDefault="005849E9" w:rsidP="005849E9">
      <w:pPr>
        <w:pStyle w:val="PL"/>
      </w:pPr>
      <w:r>
        <w:t xml:space="preserve">      type: object</w:t>
      </w:r>
    </w:p>
    <w:p w14:paraId="3C467715" w14:textId="77777777" w:rsidR="005849E9" w:rsidRDefault="005849E9" w:rsidP="005849E9">
      <w:pPr>
        <w:pStyle w:val="PL"/>
      </w:pPr>
      <w:r>
        <w:t xml:space="preserve">      required:</w:t>
      </w:r>
    </w:p>
    <w:p w14:paraId="765345EE" w14:textId="77777777" w:rsidR="005849E9" w:rsidRDefault="005849E9" w:rsidP="005849E9">
      <w:pPr>
        <w:pStyle w:val="PL"/>
      </w:pPr>
      <w:r>
        <w:t xml:space="preserve">        - afEvents</w:t>
      </w:r>
    </w:p>
    <w:p w14:paraId="73AEAB7A" w14:textId="77777777" w:rsidR="005849E9" w:rsidRDefault="005849E9" w:rsidP="005849E9">
      <w:pPr>
        <w:pStyle w:val="PL"/>
      </w:pPr>
      <w:r>
        <w:t xml:space="preserve">      properties:</w:t>
      </w:r>
    </w:p>
    <w:p w14:paraId="0EF55671" w14:textId="77777777" w:rsidR="005849E9" w:rsidRDefault="005849E9" w:rsidP="005849E9">
      <w:pPr>
        <w:pStyle w:val="PL"/>
      </w:pPr>
      <w:r>
        <w:t xml:space="preserve">        afEvents:</w:t>
      </w:r>
    </w:p>
    <w:p w14:paraId="7501EEE9" w14:textId="77777777" w:rsidR="005849E9" w:rsidRDefault="005849E9" w:rsidP="005849E9">
      <w:pPr>
        <w:pStyle w:val="PL"/>
      </w:pPr>
      <w:r>
        <w:t xml:space="preserve">          type: array</w:t>
      </w:r>
    </w:p>
    <w:p w14:paraId="663753E2" w14:textId="77777777" w:rsidR="005849E9" w:rsidRDefault="005849E9" w:rsidP="005849E9">
      <w:pPr>
        <w:pStyle w:val="PL"/>
      </w:pPr>
      <w:r>
        <w:t xml:space="preserve">          uniqueItems: true</w:t>
      </w:r>
    </w:p>
    <w:p w14:paraId="7399ED06" w14:textId="77777777" w:rsidR="005849E9" w:rsidRDefault="005849E9" w:rsidP="005849E9">
      <w:pPr>
        <w:pStyle w:val="PL"/>
      </w:pPr>
      <w:r>
        <w:t xml:space="preserve">          items:</w:t>
      </w:r>
    </w:p>
    <w:p w14:paraId="7326FCE8" w14:textId="77777777" w:rsidR="005849E9" w:rsidRDefault="005849E9" w:rsidP="005849E9">
      <w:pPr>
        <w:pStyle w:val="PL"/>
      </w:pPr>
      <w:r>
        <w:t xml:space="preserve">            $ref: '#/components/schemas/AfEvent'</w:t>
      </w:r>
    </w:p>
    <w:p w14:paraId="39C148B1" w14:textId="77777777" w:rsidR="005849E9" w:rsidRDefault="005849E9" w:rsidP="005849E9">
      <w:pPr>
        <w:pStyle w:val="PL"/>
      </w:pPr>
      <w:r>
        <w:t xml:space="preserve">          minItems: 1</w:t>
      </w:r>
    </w:p>
    <w:p w14:paraId="470E843E" w14:textId="77777777" w:rsidR="005849E9" w:rsidRDefault="005849E9" w:rsidP="005849E9">
      <w:pPr>
        <w:pStyle w:val="PL"/>
      </w:pPr>
      <w:r>
        <w:t xml:space="preserve">        afIds:</w:t>
      </w:r>
    </w:p>
    <w:p w14:paraId="12F4257A" w14:textId="77777777" w:rsidR="005849E9" w:rsidRDefault="005849E9" w:rsidP="005849E9">
      <w:pPr>
        <w:pStyle w:val="PL"/>
      </w:pPr>
      <w:r>
        <w:t xml:space="preserve">          type: array</w:t>
      </w:r>
    </w:p>
    <w:p w14:paraId="3B4E82D3" w14:textId="77777777" w:rsidR="005849E9" w:rsidRDefault="005849E9" w:rsidP="005849E9">
      <w:pPr>
        <w:pStyle w:val="PL"/>
      </w:pPr>
      <w:r>
        <w:t xml:space="preserve">          uniqueItems: true</w:t>
      </w:r>
    </w:p>
    <w:p w14:paraId="4DFDB9C2" w14:textId="77777777" w:rsidR="005849E9" w:rsidRDefault="005849E9" w:rsidP="005849E9">
      <w:pPr>
        <w:pStyle w:val="PL"/>
      </w:pPr>
      <w:r>
        <w:t xml:space="preserve">          items:</w:t>
      </w:r>
    </w:p>
    <w:p w14:paraId="19CC30E7" w14:textId="77777777" w:rsidR="005849E9" w:rsidRDefault="005849E9" w:rsidP="005849E9">
      <w:pPr>
        <w:pStyle w:val="PL"/>
      </w:pPr>
      <w:r>
        <w:t xml:space="preserve">            type: string</w:t>
      </w:r>
    </w:p>
    <w:p w14:paraId="497CD733" w14:textId="77777777" w:rsidR="005849E9" w:rsidRDefault="005849E9" w:rsidP="005849E9">
      <w:pPr>
        <w:pStyle w:val="PL"/>
      </w:pPr>
      <w:r>
        <w:t xml:space="preserve">          minItems: 1</w:t>
      </w:r>
    </w:p>
    <w:p w14:paraId="55588BBA" w14:textId="77777777" w:rsidR="005849E9" w:rsidRDefault="005849E9" w:rsidP="005849E9">
      <w:pPr>
        <w:pStyle w:val="PL"/>
      </w:pPr>
      <w:r>
        <w:t xml:space="preserve">          readOnly: true</w:t>
      </w:r>
    </w:p>
    <w:p w14:paraId="40F5545C" w14:textId="77777777" w:rsidR="005849E9" w:rsidRDefault="005849E9" w:rsidP="005849E9">
      <w:pPr>
        <w:pStyle w:val="PL"/>
      </w:pPr>
      <w:r>
        <w:t xml:space="preserve">        appIds:</w:t>
      </w:r>
    </w:p>
    <w:p w14:paraId="1EB21595" w14:textId="77777777" w:rsidR="005849E9" w:rsidRDefault="005849E9" w:rsidP="005849E9">
      <w:pPr>
        <w:pStyle w:val="PL"/>
      </w:pPr>
      <w:r>
        <w:t xml:space="preserve">          type: array</w:t>
      </w:r>
    </w:p>
    <w:p w14:paraId="30F2A589" w14:textId="77777777" w:rsidR="005849E9" w:rsidRDefault="005849E9" w:rsidP="005849E9">
      <w:pPr>
        <w:pStyle w:val="PL"/>
      </w:pPr>
      <w:r>
        <w:t xml:space="preserve">          uniqueItems: true</w:t>
      </w:r>
    </w:p>
    <w:p w14:paraId="67C53948" w14:textId="77777777" w:rsidR="005849E9" w:rsidRDefault="005849E9" w:rsidP="005849E9">
      <w:pPr>
        <w:pStyle w:val="PL"/>
      </w:pPr>
      <w:r>
        <w:t xml:space="preserve">          items:</w:t>
      </w:r>
    </w:p>
    <w:p w14:paraId="1433680F" w14:textId="77777777" w:rsidR="005849E9" w:rsidRDefault="005849E9" w:rsidP="005849E9">
      <w:pPr>
        <w:pStyle w:val="PL"/>
      </w:pPr>
      <w:r>
        <w:t xml:space="preserve">            type: string</w:t>
      </w:r>
    </w:p>
    <w:p w14:paraId="132BC651" w14:textId="77777777" w:rsidR="005849E9" w:rsidRDefault="005849E9" w:rsidP="005849E9">
      <w:pPr>
        <w:pStyle w:val="PL"/>
      </w:pPr>
      <w:r>
        <w:t xml:space="preserve">          minItems: 1</w:t>
      </w:r>
    </w:p>
    <w:p w14:paraId="1163D41D" w14:textId="77777777" w:rsidR="005849E9" w:rsidRDefault="005849E9" w:rsidP="005849E9">
      <w:pPr>
        <w:pStyle w:val="PL"/>
      </w:pPr>
      <w:r>
        <w:t xml:space="preserve">          readOnly: true</w:t>
      </w:r>
    </w:p>
    <w:p w14:paraId="3DCD2956" w14:textId="77777777" w:rsidR="005849E9" w:rsidRDefault="005849E9" w:rsidP="005849E9">
      <w:pPr>
        <w:pStyle w:val="PL"/>
      </w:pPr>
      <w:r>
        <w:t xml:space="preserve">    UnTrustAfInfo:</w:t>
      </w:r>
    </w:p>
    <w:p w14:paraId="02B7A90E" w14:textId="77777777" w:rsidR="005849E9" w:rsidRDefault="005849E9" w:rsidP="005849E9">
      <w:pPr>
        <w:pStyle w:val="PL"/>
      </w:pPr>
      <w:r>
        <w:t xml:space="preserve">      description: Information of a untrusted AF Instance</w:t>
      </w:r>
    </w:p>
    <w:p w14:paraId="5ADD2546" w14:textId="77777777" w:rsidR="005849E9" w:rsidRDefault="005849E9" w:rsidP="005849E9">
      <w:pPr>
        <w:pStyle w:val="PL"/>
      </w:pPr>
      <w:r>
        <w:t xml:space="preserve">      type: object</w:t>
      </w:r>
    </w:p>
    <w:p w14:paraId="70EBC832" w14:textId="77777777" w:rsidR="005849E9" w:rsidRDefault="005849E9" w:rsidP="005849E9">
      <w:pPr>
        <w:pStyle w:val="PL"/>
      </w:pPr>
      <w:r>
        <w:t xml:space="preserve">      required:</w:t>
      </w:r>
    </w:p>
    <w:p w14:paraId="206C07DF" w14:textId="77777777" w:rsidR="005849E9" w:rsidRDefault="005849E9" w:rsidP="005849E9">
      <w:pPr>
        <w:pStyle w:val="PL"/>
      </w:pPr>
      <w:r>
        <w:t xml:space="preserve">        - afId</w:t>
      </w:r>
    </w:p>
    <w:p w14:paraId="6B76CA74" w14:textId="77777777" w:rsidR="005849E9" w:rsidRDefault="005849E9" w:rsidP="005849E9">
      <w:pPr>
        <w:pStyle w:val="PL"/>
      </w:pPr>
      <w:r>
        <w:t xml:space="preserve">      properties:</w:t>
      </w:r>
    </w:p>
    <w:p w14:paraId="4741B92E" w14:textId="77777777" w:rsidR="005849E9" w:rsidRDefault="005849E9" w:rsidP="005849E9">
      <w:pPr>
        <w:pStyle w:val="PL"/>
      </w:pPr>
      <w:r>
        <w:t xml:space="preserve">        afId:</w:t>
      </w:r>
    </w:p>
    <w:p w14:paraId="3F69E90F" w14:textId="77777777" w:rsidR="005849E9" w:rsidRDefault="005849E9" w:rsidP="005849E9">
      <w:pPr>
        <w:pStyle w:val="PL"/>
      </w:pPr>
      <w:r>
        <w:t xml:space="preserve">          type: string</w:t>
      </w:r>
    </w:p>
    <w:p w14:paraId="5D1ECC00" w14:textId="77777777" w:rsidR="005849E9" w:rsidRDefault="005849E9" w:rsidP="005849E9">
      <w:pPr>
        <w:pStyle w:val="PL"/>
      </w:pPr>
      <w:r>
        <w:t xml:space="preserve">        sNssaiInfoList:</w:t>
      </w:r>
    </w:p>
    <w:p w14:paraId="0184F6E4" w14:textId="77777777" w:rsidR="005849E9" w:rsidRDefault="005849E9" w:rsidP="005849E9">
      <w:pPr>
        <w:pStyle w:val="PL"/>
      </w:pPr>
      <w:r>
        <w:t xml:space="preserve">          type: array</w:t>
      </w:r>
    </w:p>
    <w:p w14:paraId="650048F7" w14:textId="77777777" w:rsidR="005849E9" w:rsidRDefault="005849E9" w:rsidP="005849E9">
      <w:pPr>
        <w:pStyle w:val="PL"/>
      </w:pPr>
      <w:r>
        <w:t xml:space="preserve">          items:</w:t>
      </w:r>
    </w:p>
    <w:p w14:paraId="56FC1827" w14:textId="77777777" w:rsidR="005849E9" w:rsidRDefault="005849E9" w:rsidP="005849E9">
      <w:pPr>
        <w:pStyle w:val="PL"/>
      </w:pPr>
      <w:r>
        <w:t xml:space="preserve">            $ref: '#/components/schemas/SnssaiInfoItem'</w:t>
      </w:r>
    </w:p>
    <w:p w14:paraId="20376F1B" w14:textId="77777777" w:rsidR="005849E9" w:rsidRDefault="005849E9" w:rsidP="005849E9">
      <w:pPr>
        <w:pStyle w:val="PL"/>
      </w:pPr>
      <w:r>
        <w:t xml:space="preserve">          minItems: 1</w:t>
      </w:r>
    </w:p>
    <w:p w14:paraId="09AE179C" w14:textId="77777777" w:rsidR="005849E9" w:rsidRDefault="005849E9" w:rsidP="005849E9">
      <w:pPr>
        <w:pStyle w:val="PL"/>
      </w:pPr>
      <w:r>
        <w:t xml:space="preserve">        mappingInd:</w:t>
      </w:r>
    </w:p>
    <w:p w14:paraId="76CC6302" w14:textId="77777777" w:rsidR="005849E9" w:rsidRDefault="005849E9" w:rsidP="005849E9">
      <w:pPr>
        <w:pStyle w:val="PL"/>
      </w:pPr>
      <w:r>
        <w:t xml:space="preserve">          type: boolean</w:t>
      </w:r>
    </w:p>
    <w:p w14:paraId="19FF2B6E" w14:textId="77777777" w:rsidR="005849E9" w:rsidRDefault="005849E9" w:rsidP="005849E9">
      <w:pPr>
        <w:pStyle w:val="PL"/>
      </w:pPr>
      <w:r>
        <w:t xml:space="preserve">          default: false</w:t>
      </w:r>
    </w:p>
    <w:p w14:paraId="6D31DD6B" w14:textId="77777777" w:rsidR="005849E9" w:rsidRDefault="005849E9" w:rsidP="005849E9">
      <w:pPr>
        <w:pStyle w:val="PL"/>
      </w:pPr>
      <w:r>
        <w:t xml:space="preserve">    SnssaiInfoItem:</w:t>
      </w:r>
    </w:p>
    <w:p w14:paraId="2D08567F" w14:textId="77777777" w:rsidR="005849E9" w:rsidRDefault="005849E9" w:rsidP="005849E9">
      <w:pPr>
        <w:pStyle w:val="PL"/>
      </w:pPr>
      <w:r>
        <w:t xml:space="preserve">      description: &gt;</w:t>
      </w:r>
    </w:p>
    <w:p w14:paraId="33EB0D18" w14:textId="77777777" w:rsidR="005849E9" w:rsidRDefault="005849E9" w:rsidP="005849E9">
      <w:pPr>
        <w:pStyle w:val="PL"/>
      </w:pPr>
      <w:r>
        <w:t xml:space="preserve">        Parameters supported by an NF for a given S-NSSAI Set of parameters supported by NF</w:t>
      </w:r>
    </w:p>
    <w:p w14:paraId="5B622C15" w14:textId="77777777" w:rsidR="005849E9" w:rsidRDefault="005849E9" w:rsidP="005849E9">
      <w:pPr>
        <w:pStyle w:val="PL"/>
      </w:pPr>
      <w:r>
        <w:t xml:space="preserve">        for a given S-NSSAI</w:t>
      </w:r>
    </w:p>
    <w:p w14:paraId="6041FDB7" w14:textId="77777777" w:rsidR="005849E9" w:rsidRDefault="005849E9" w:rsidP="005849E9">
      <w:pPr>
        <w:pStyle w:val="PL"/>
      </w:pPr>
      <w:r>
        <w:t xml:space="preserve">      type: object</w:t>
      </w:r>
    </w:p>
    <w:p w14:paraId="5EAF3862" w14:textId="77777777" w:rsidR="005849E9" w:rsidRDefault="005849E9" w:rsidP="005849E9">
      <w:pPr>
        <w:pStyle w:val="PL"/>
      </w:pPr>
      <w:r>
        <w:t xml:space="preserve">      required:</w:t>
      </w:r>
    </w:p>
    <w:p w14:paraId="0312FED1" w14:textId="77777777" w:rsidR="005849E9" w:rsidRDefault="005849E9" w:rsidP="005849E9">
      <w:pPr>
        <w:pStyle w:val="PL"/>
      </w:pPr>
      <w:r>
        <w:t xml:space="preserve">        - sNssai</w:t>
      </w:r>
    </w:p>
    <w:p w14:paraId="0AC64B08" w14:textId="77777777" w:rsidR="005849E9" w:rsidRDefault="005849E9" w:rsidP="005849E9">
      <w:pPr>
        <w:pStyle w:val="PL"/>
      </w:pPr>
      <w:r>
        <w:t xml:space="preserve">        - dnnInfoList</w:t>
      </w:r>
    </w:p>
    <w:p w14:paraId="743920BC" w14:textId="77777777" w:rsidR="005849E9" w:rsidRDefault="005849E9" w:rsidP="005849E9">
      <w:pPr>
        <w:pStyle w:val="PL"/>
      </w:pPr>
      <w:r>
        <w:t xml:space="preserve">      properties:</w:t>
      </w:r>
    </w:p>
    <w:p w14:paraId="4EA9D149" w14:textId="77777777" w:rsidR="005849E9" w:rsidRDefault="005849E9" w:rsidP="005849E9">
      <w:pPr>
        <w:pStyle w:val="PL"/>
      </w:pPr>
      <w:r>
        <w:t xml:space="preserve">        sNssai:</w:t>
      </w:r>
    </w:p>
    <w:p w14:paraId="63CEB7F5" w14:textId="77777777" w:rsidR="005849E9" w:rsidRDefault="005849E9" w:rsidP="005849E9">
      <w:pPr>
        <w:pStyle w:val="PL"/>
      </w:pPr>
      <w:r>
        <w:t xml:space="preserve">          $ref: 'TS29571_CommonData.yaml#/components/schemas/ExtSnssai'</w:t>
      </w:r>
    </w:p>
    <w:p w14:paraId="0C741510" w14:textId="77777777" w:rsidR="005849E9" w:rsidRDefault="005849E9" w:rsidP="005849E9">
      <w:pPr>
        <w:pStyle w:val="PL"/>
      </w:pPr>
      <w:r>
        <w:t xml:space="preserve">        dnnInfoList:</w:t>
      </w:r>
    </w:p>
    <w:p w14:paraId="5C58BF3B" w14:textId="77777777" w:rsidR="005849E9" w:rsidRDefault="005849E9" w:rsidP="005849E9">
      <w:pPr>
        <w:pStyle w:val="PL"/>
      </w:pPr>
      <w:r>
        <w:t xml:space="preserve">          type: array</w:t>
      </w:r>
    </w:p>
    <w:p w14:paraId="53AD3205" w14:textId="77777777" w:rsidR="005849E9" w:rsidRDefault="005849E9" w:rsidP="005849E9">
      <w:pPr>
        <w:pStyle w:val="PL"/>
      </w:pPr>
      <w:r>
        <w:t xml:space="preserve">          items:</w:t>
      </w:r>
    </w:p>
    <w:p w14:paraId="3664BFC3" w14:textId="77777777" w:rsidR="005849E9" w:rsidRDefault="005849E9" w:rsidP="005849E9">
      <w:pPr>
        <w:pStyle w:val="PL"/>
      </w:pPr>
      <w:r>
        <w:t xml:space="preserve">            $ref: '#/components/schemas/DnnInfoItem'</w:t>
      </w:r>
    </w:p>
    <w:p w14:paraId="521D5C6D" w14:textId="77777777" w:rsidR="005849E9" w:rsidRDefault="005849E9" w:rsidP="005849E9">
      <w:pPr>
        <w:pStyle w:val="PL"/>
      </w:pPr>
      <w:r>
        <w:t xml:space="preserve">          minItems: 1</w:t>
      </w:r>
    </w:p>
    <w:p w14:paraId="4B6FB177" w14:textId="77777777" w:rsidR="005849E9" w:rsidRDefault="005849E9" w:rsidP="005849E9">
      <w:pPr>
        <w:pStyle w:val="PL"/>
      </w:pPr>
      <w:r>
        <w:t xml:space="preserve">    DnnInfoItem:</w:t>
      </w:r>
    </w:p>
    <w:p w14:paraId="16F80357" w14:textId="77777777" w:rsidR="005849E9" w:rsidRDefault="005849E9" w:rsidP="005849E9">
      <w:pPr>
        <w:pStyle w:val="PL"/>
      </w:pPr>
      <w:r>
        <w:t xml:space="preserve">      description: Set of parameters supported by NF for a given DNN</w:t>
      </w:r>
    </w:p>
    <w:p w14:paraId="43A4E3AB" w14:textId="77777777" w:rsidR="005849E9" w:rsidRDefault="005849E9" w:rsidP="005849E9">
      <w:pPr>
        <w:pStyle w:val="PL"/>
      </w:pPr>
      <w:r>
        <w:lastRenderedPageBreak/>
        <w:t xml:space="preserve">      type: object</w:t>
      </w:r>
    </w:p>
    <w:p w14:paraId="27BEE067" w14:textId="77777777" w:rsidR="005849E9" w:rsidRDefault="005849E9" w:rsidP="005849E9">
      <w:pPr>
        <w:pStyle w:val="PL"/>
      </w:pPr>
      <w:r>
        <w:t xml:space="preserve">      required:</w:t>
      </w:r>
    </w:p>
    <w:p w14:paraId="60B39B9E" w14:textId="77777777" w:rsidR="005849E9" w:rsidRDefault="005849E9" w:rsidP="005849E9">
      <w:pPr>
        <w:pStyle w:val="PL"/>
      </w:pPr>
      <w:r>
        <w:t xml:space="preserve">        - dnn</w:t>
      </w:r>
    </w:p>
    <w:p w14:paraId="6565F22F" w14:textId="77777777" w:rsidR="005849E9" w:rsidRDefault="005849E9" w:rsidP="005849E9">
      <w:pPr>
        <w:pStyle w:val="PL"/>
      </w:pPr>
      <w:r>
        <w:t xml:space="preserve">      properties:</w:t>
      </w:r>
    </w:p>
    <w:p w14:paraId="1308E399" w14:textId="77777777" w:rsidR="005849E9" w:rsidRDefault="005849E9" w:rsidP="005849E9">
      <w:pPr>
        <w:pStyle w:val="PL"/>
      </w:pPr>
      <w:r>
        <w:t xml:space="preserve">        dnn:</w:t>
      </w:r>
    </w:p>
    <w:p w14:paraId="571014FC" w14:textId="77777777" w:rsidR="005849E9" w:rsidRDefault="005849E9" w:rsidP="005849E9">
      <w:pPr>
        <w:pStyle w:val="PL"/>
      </w:pPr>
      <w:r>
        <w:t xml:space="preserve">          anyOf:</w:t>
      </w:r>
    </w:p>
    <w:p w14:paraId="1F01EE6D" w14:textId="77777777" w:rsidR="005849E9" w:rsidRDefault="005849E9" w:rsidP="005849E9">
      <w:pPr>
        <w:pStyle w:val="PL"/>
      </w:pPr>
      <w:r>
        <w:t xml:space="preserve">            - $ref: 'TS29571_CommonData.yaml#/components/schemas/Dnn'</w:t>
      </w:r>
    </w:p>
    <w:p w14:paraId="28248E23" w14:textId="77777777" w:rsidR="005849E9" w:rsidRDefault="005849E9" w:rsidP="005849E9">
      <w:pPr>
        <w:pStyle w:val="PL"/>
      </w:pPr>
      <w:r>
        <w:t xml:space="preserve">            - $ref: 'TS29571_CommonData.yaml#/components/schemas/WildcardDnn'</w:t>
      </w:r>
    </w:p>
    <w:p w14:paraId="1D6D9395" w14:textId="77777777" w:rsidR="005849E9" w:rsidRDefault="005849E9" w:rsidP="005849E9">
      <w:pPr>
        <w:pStyle w:val="PL"/>
      </w:pPr>
      <w:r>
        <w:t xml:space="preserve">    EasdfInfo:</w:t>
      </w:r>
    </w:p>
    <w:p w14:paraId="0FC37DD1" w14:textId="77777777" w:rsidR="005849E9" w:rsidRDefault="005849E9" w:rsidP="005849E9">
      <w:pPr>
        <w:pStyle w:val="PL"/>
      </w:pPr>
      <w:r>
        <w:t xml:space="preserve">      description: Information of an EASDF NF Instance</w:t>
      </w:r>
    </w:p>
    <w:p w14:paraId="59BE87BA" w14:textId="77777777" w:rsidR="005849E9" w:rsidRDefault="005849E9" w:rsidP="005849E9">
      <w:pPr>
        <w:pStyle w:val="PL"/>
      </w:pPr>
      <w:r>
        <w:t xml:space="preserve">      type: object</w:t>
      </w:r>
    </w:p>
    <w:p w14:paraId="7D69CB60" w14:textId="77777777" w:rsidR="005849E9" w:rsidRDefault="005849E9" w:rsidP="005849E9">
      <w:pPr>
        <w:pStyle w:val="PL"/>
      </w:pPr>
      <w:r>
        <w:t xml:space="preserve">      properties:</w:t>
      </w:r>
    </w:p>
    <w:p w14:paraId="5EAC15CA" w14:textId="77777777" w:rsidR="005849E9" w:rsidRDefault="005849E9" w:rsidP="005849E9">
      <w:pPr>
        <w:pStyle w:val="PL"/>
      </w:pPr>
      <w:r>
        <w:t xml:space="preserve">        sNssaiEasdfInfoList:</w:t>
      </w:r>
    </w:p>
    <w:p w14:paraId="0ACCC03A" w14:textId="77777777" w:rsidR="005849E9" w:rsidRDefault="005849E9" w:rsidP="005849E9">
      <w:pPr>
        <w:pStyle w:val="PL"/>
      </w:pPr>
      <w:r>
        <w:t xml:space="preserve">          type: array</w:t>
      </w:r>
    </w:p>
    <w:p w14:paraId="6BF71C60" w14:textId="77777777" w:rsidR="005849E9" w:rsidRDefault="005849E9" w:rsidP="005849E9">
      <w:pPr>
        <w:pStyle w:val="PL"/>
      </w:pPr>
      <w:r>
        <w:t xml:space="preserve">          uniqueItems: true</w:t>
      </w:r>
    </w:p>
    <w:p w14:paraId="02088EA2" w14:textId="77777777" w:rsidR="005849E9" w:rsidRDefault="005849E9" w:rsidP="005849E9">
      <w:pPr>
        <w:pStyle w:val="PL"/>
      </w:pPr>
      <w:r>
        <w:t xml:space="preserve">          items:</w:t>
      </w:r>
    </w:p>
    <w:p w14:paraId="1D5484CA" w14:textId="77777777" w:rsidR="005849E9" w:rsidRDefault="005849E9" w:rsidP="005849E9">
      <w:pPr>
        <w:pStyle w:val="PL"/>
      </w:pPr>
      <w:r>
        <w:t xml:space="preserve">            $ref: '#/components/schemas/SnssaiEasdfInfoItem'</w:t>
      </w:r>
    </w:p>
    <w:p w14:paraId="4E770C1B" w14:textId="77777777" w:rsidR="005849E9" w:rsidRDefault="005849E9" w:rsidP="005849E9">
      <w:pPr>
        <w:pStyle w:val="PL"/>
      </w:pPr>
      <w:r>
        <w:t xml:space="preserve">          minItems: 1</w:t>
      </w:r>
    </w:p>
    <w:p w14:paraId="481846AB" w14:textId="77777777" w:rsidR="005849E9" w:rsidRDefault="005849E9" w:rsidP="005849E9">
      <w:pPr>
        <w:pStyle w:val="PL"/>
      </w:pPr>
      <w:r>
        <w:t xml:space="preserve">        easdfN6IpAddressList:</w:t>
      </w:r>
    </w:p>
    <w:p w14:paraId="665BE64F" w14:textId="77777777" w:rsidR="005849E9" w:rsidRDefault="005849E9" w:rsidP="005849E9">
      <w:pPr>
        <w:pStyle w:val="PL"/>
      </w:pPr>
      <w:r>
        <w:t xml:space="preserve">          type: array</w:t>
      </w:r>
    </w:p>
    <w:p w14:paraId="6E9F5CE2" w14:textId="77777777" w:rsidR="005849E9" w:rsidRDefault="005849E9" w:rsidP="005849E9">
      <w:pPr>
        <w:pStyle w:val="PL"/>
      </w:pPr>
      <w:r>
        <w:t xml:space="preserve">          uniqueItems: true</w:t>
      </w:r>
    </w:p>
    <w:p w14:paraId="72BB316D" w14:textId="77777777" w:rsidR="005849E9" w:rsidRDefault="005849E9" w:rsidP="005849E9">
      <w:pPr>
        <w:pStyle w:val="PL"/>
      </w:pPr>
      <w:r>
        <w:t xml:space="preserve">          items:</w:t>
      </w:r>
    </w:p>
    <w:p w14:paraId="12640F06" w14:textId="77777777" w:rsidR="005849E9" w:rsidRDefault="005849E9" w:rsidP="005849E9">
      <w:pPr>
        <w:pStyle w:val="PL"/>
      </w:pPr>
      <w:r>
        <w:t xml:space="preserve">            $ref: 'TS28623_ComDefs.yaml#/components/schemas/IpAddr'</w:t>
      </w:r>
    </w:p>
    <w:p w14:paraId="23A1065D" w14:textId="77777777" w:rsidR="005849E9" w:rsidRDefault="005849E9" w:rsidP="005849E9">
      <w:pPr>
        <w:pStyle w:val="PL"/>
      </w:pPr>
      <w:r>
        <w:t xml:space="preserve">          minItems: 1</w:t>
      </w:r>
    </w:p>
    <w:p w14:paraId="737DE590" w14:textId="77777777" w:rsidR="005849E9" w:rsidRDefault="005849E9" w:rsidP="005849E9">
      <w:pPr>
        <w:pStyle w:val="PL"/>
      </w:pPr>
      <w:r>
        <w:t xml:space="preserve">        upfN6IpAddressList:</w:t>
      </w:r>
    </w:p>
    <w:p w14:paraId="3FDCC5F7" w14:textId="77777777" w:rsidR="005849E9" w:rsidRDefault="005849E9" w:rsidP="005849E9">
      <w:pPr>
        <w:pStyle w:val="PL"/>
      </w:pPr>
      <w:r>
        <w:t xml:space="preserve">          type: array</w:t>
      </w:r>
    </w:p>
    <w:p w14:paraId="13A369ED" w14:textId="77777777" w:rsidR="005849E9" w:rsidRDefault="005849E9" w:rsidP="005849E9">
      <w:pPr>
        <w:pStyle w:val="PL"/>
      </w:pPr>
      <w:r>
        <w:t xml:space="preserve">          uniqueItems: true</w:t>
      </w:r>
    </w:p>
    <w:p w14:paraId="7F2370BA" w14:textId="77777777" w:rsidR="005849E9" w:rsidRDefault="005849E9" w:rsidP="005849E9">
      <w:pPr>
        <w:pStyle w:val="PL"/>
      </w:pPr>
      <w:r>
        <w:t xml:space="preserve">          items:</w:t>
      </w:r>
    </w:p>
    <w:p w14:paraId="0DA8824A" w14:textId="77777777" w:rsidR="005849E9" w:rsidRDefault="005849E9" w:rsidP="005849E9">
      <w:pPr>
        <w:pStyle w:val="PL"/>
      </w:pPr>
      <w:r>
        <w:t xml:space="preserve">            $ref: 'TS28623_ComDefs.yaml#/components/schemas/IpAddr'</w:t>
      </w:r>
    </w:p>
    <w:p w14:paraId="149B07F5" w14:textId="77777777" w:rsidR="005849E9" w:rsidRDefault="005849E9" w:rsidP="005849E9">
      <w:pPr>
        <w:pStyle w:val="PL"/>
      </w:pPr>
      <w:r>
        <w:t xml:space="preserve">          minItems: 1</w:t>
      </w:r>
    </w:p>
    <w:p w14:paraId="1A8D08E4" w14:textId="77777777" w:rsidR="005849E9" w:rsidRDefault="005849E9" w:rsidP="005849E9">
      <w:pPr>
        <w:pStyle w:val="PL"/>
      </w:pPr>
    </w:p>
    <w:p w14:paraId="2F9ABFDD" w14:textId="77777777" w:rsidR="005849E9" w:rsidRDefault="005849E9" w:rsidP="005849E9">
      <w:pPr>
        <w:pStyle w:val="PL"/>
      </w:pPr>
      <w:r>
        <w:t xml:space="preserve">    SnssaiEasdfInfoItem:</w:t>
      </w:r>
    </w:p>
    <w:p w14:paraId="5EBF3B21" w14:textId="77777777" w:rsidR="005849E9" w:rsidRDefault="005849E9" w:rsidP="005849E9">
      <w:pPr>
        <w:pStyle w:val="PL"/>
      </w:pPr>
      <w:r>
        <w:t xml:space="preserve">      description: Set of parameters supported by EASDF for a given S-NSSAI</w:t>
      </w:r>
    </w:p>
    <w:p w14:paraId="694C4384" w14:textId="77777777" w:rsidR="005849E9" w:rsidRDefault="005849E9" w:rsidP="005849E9">
      <w:pPr>
        <w:pStyle w:val="PL"/>
      </w:pPr>
      <w:r>
        <w:t xml:space="preserve">      type: object</w:t>
      </w:r>
    </w:p>
    <w:p w14:paraId="2DC719B0" w14:textId="77777777" w:rsidR="005849E9" w:rsidRDefault="005849E9" w:rsidP="005849E9">
      <w:pPr>
        <w:pStyle w:val="PL"/>
      </w:pPr>
      <w:r>
        <w:t xml:space="preserve">      required:</w:t>
      </w:r>
    </w:p>
    <w:p w14:paraId="4A313CA5" w14:textId="77777777" w:rsidR="005849E9" w:rsidRDefault="005849E9" w:rsidP="005849E9">
      <w:pPr>
        <w:pStyle w:val="PL"/>
      </w:pPr>
      <w:r>
        <w:t xml:space="preserve">        - sNssai</w:t>
      </w:r>
    </w:p>
    <w:p w14:paraId="5DF05943" w14:textId="77777777" w:rsidR="005849E9" w:rsidRDefault="005849E9" w:rsidP="005849E9">
      <w:pPr>
        <w:pStyle w:val="PL"/>
      </w:pPr>
      <w:r>
        <w:t xml:space="preserve">        - dnnEasdfInfoList</w:t>
      </w:r>
    </w:p>
    <w:p w14:paraId="689D3894" w14:textId="77777777" w:rsidR="005849E9" w:rsidRDefault="005849E9" w:rsidP="005849E9">
      <w:pPr>
        <w:pStyle w:val="PL"/>
      </w:pPr>
      <w:r>
        <w:t xml:space="preserve">      properties:</w:t>
      </w:r>
    </w:p>
    <w:p w14:paraId="72906C6A" w14:textId="77777777" w:rsidR="005849E9" w:rsidRDefault="005849E9" w:rsidP="005849E9">
      <w:pPr>
        <w:pStyle w:val="PL"/>
      </w:pPr>
      <w:r>
        <w:t xml:space="preserve">        sNssai:</w:t>
      </w:r>
    </w:p>
    <w:p w14:paraId="299C18DE" w14:textId="77777777" w:rsidR="005849E9" w:rsidRDefault="005849E9" w:rsidP="005849E9">
      <w:pPr>
        <w:pStyle w:val="PL"/>
      </w:pPr>
      <w:r>
        <w:t xml:space="preserve">          $ref: 'TS29571_CommonData.yaml#/components/schemas/ExtSnssai'</w:t>
      </w:r>
    </w:p>
    <w:p w14:paraId="6472C7F3" w14:textId="77777777" w:rsidR="005849E9" w:rsidRDefault="005849E9" w:rsidP="005849E9">
      <w:pPr>
        <w:pStyle w:val="PL"/>
      </w:pPr>
      <w:r>
        <w:t xml:space="preserve">        dnnEasdfInfoList:</w:t>
      </w:r>
    </w:p>
    <w:p w14:paraId="226DA42C" w14:textId="77777777" w:rsidR="005849E9" w:rsidRDefault="005849E9" w:rsidP="005849E9">
      <w:pPr>
        <w:pStyle w:val="PL"/>
      </w:pPr>
      <w:r>
        <w:t xml:space="preserve">          type: array</w:t>
      </w:r>
    </w:p>
    <w:p w14:paraId="633FFF3A" w14:textId="77777777" w:rsidR="005849E9" w:rsidRDefault="005849E9" w:rsidP="005849E9">
      <w:pPr>
        <w:pStyle w:val="PL"/>
      </w:pPr>
      <w:r>
        <w:t xml:space="preserve">          uniqueItems: true</w:t>
      </w:r>
    </w:p>
    <w:p w14:paraId="292F4CB5" w14:textId="77777777" w:rsidR="005849E9" w:rsidRDefault="005849E9" w:rsidP="005849E9">
      <w:pPr>
        <w:pStyle w:val="PL"/>
      </w:pPr>
      <w:r>
        <w:t xml:space="preserve">          items:</w:t>
      </w:r>
    </w:p>
    <w:p w14:paraId="169E802B" w14:textId="77777777" w:rsidR="005849E9" w:rsidRDefault="005849E9" w:rsidP="005849E9">
      <w:pPr>
        <w:pStyle w:val="PL"/>
      </w:pPr>
      <w:r>
        <w:t xml:space="preserve">            $ref: '#/components/schemas/DnnEasdfInfoItem'</w:t>
      </w:r>
    </w:p>
    <w:p w14:paraId="59A79EE0" w14:textId="77777777" w:rsidR="005849E9" w:rsidRDefault="005849E9" w:rsidP="005849E9">
      <w:pPr>
        <w:pStyle w:val="PL"/>
      </w:pPr>
      <w:r>
        <w:t xml:space="preserve">          minItems: 1</w:t>
      </w:r>
    </w:p>
    <w:p w14:paraId="0E86EC7E" w14:textId="77777777" w:rsidR="005849E9" w:rsidRDefault="005849E9" w:rsidP="005849E9">
      <w:pPr>
        <w:pStyle w:val="PL"/>
      </w:pPr>
      <w:r>
        <w:t xml:space="preserve">          </w:t>
      </w:r>
    </w:p>
    <w:p w14:paraId="692B4D93" w14:textId="77777777" w:rsidR="005849E9" w:rsidRDefault="005849E9" w:rsidP="005849E9">
      <w:pPr>
        <w:pStyle w:val="PL"/>
      </w:pPr>
      <w:r>
        <w:t xml:space="preserve">    DnnEasdfInfoItem:</w:t>
      </w:r>
    </w:p>
    <w:p w14:paraId="3D4BFC42" w14:textId="77777777" w:rsidR="005849E9" w:rsidRDefault="005849E9" w:rsidP="005849E9">
      <w:pPr>
        <w:pStyle w:val="PL"/>
      </w:pPr>
      <w:r>
        <w:t xml:space="preserve">      description: Set of parameters supported by EASDF for a given DNN</w:t>
      </w:r>
    </w:p>
    <w:p w14:paraId="2719537C" w14:textId="77777777" w:rsidR="005849E9" w:rsidRDefault="005849E9" w:rsidP="005849E9">
      <w:pPr>
        <w:pStyle w:val="PL"/>
      </w:pPr>
      <w:r>
        <w:t xml:space="preserve">      type: object</w:t>
      </w:r>
    </w:p>
    <w:p w14:paraId="11A477EB" w14:textId="77777777" w:rsidR="005849E9" w:rsidRDefault="005849E9" w:rsidP="005849E9">
      <w:pPr>
        <w:pStyle w:val="PL"/>
      </w:pPr>
      <w:r>
        <w:t xml:space="preserve">      required:</w:t>
      </w:r>
    </w:p>
    <w:p w14:paraId="6D992ADD" w14:textId="77777777" w:rsidR="005849E9" w:rsidRDefault="005849E9" w:rsidP="005849E9">
      <w:pPr>
        <w:pStyle w:val="PL"/>
      </w:pPr>
      <w:r>
        <w:t xml:space="preserve">        - dnn</w:t>
      </w:r>
    </w:p>
    <w:p w14:paraId="280E5ED7" w14:textId="77777777" w:rsidR="005849E9" w:rsidRDefault="005849E9" w:rsidP="005849E9">
      <w:pPr>
        <w:pStyle w:val="PL"/>
      </w:pPr>
      <w:r>
        <w:t xml:space="preserve">      properties:</w:t>
      </w:r>
    </w:p>
    <w:p w14:paraId="4A593000" w14:textId="77777777" w:rsidR="005849E9" w:rsidRDefault="005849E9" w:rsidP="005849E9">
      <w:pPr>
        <w:pStyle w:val="PL"/>
      </w:pPr>
      <w:r>
        <w:t xml:space="preserve">        dnn:</w:t>
      </w:r>
    </w:p>
    <w:p w14:paraId="5A935E4B" w14:textId="77777777" w:rsidR="005849E9" w:rsidRDefault="005849E9" w:rsidP="005849E9">
      <w:pPr>
        <w:pStyle w:val="PL"/>
      </w:pPr>
      <w:r>
        <w:t xml:space="preserve">          anyOf:</w:t>
      </w:r>
    </w:p>
    <w:p w14:paraId="62954B78" w14:textId="77777777" w:rsidR="005849E9" w:rsidRDefault="005849E9" w:rsidP="005849E9">
      <w:pPr>
        <w:pStyle w:val="PL"/>
      </w:pPr>
      <w:r>
        <w:t xml:space="preserve">            - $ref: 'TS29571_CommonData.yaml#/components/schemas/Dnn'</w:t>
      </w:r>
    </w:p>
    <w:p w14:paraId="147D2DD6" w14:textId="77777777" w:rsidR="005849E9" w:rsidRDefault="005849E9" w:rsidP="005849E9">
      <w:pPr>
        <w:pStyle w:val="PL"/>
      </w:pPr>
      <w:r>
        <w:t xml:space="preserve">            - $ref: 'TS29571_CommonData.yaml#/components/schemas/WildcardDnn'</w:t>
      </w:r>
    </w:p>
    <w:p w14:paraId="21542C28" w14:textId="77777777" w:rsidR="005849E9" w:rsidRDefault="005849E9" w:rsidP="005849E9">
      <w:pPr>
        <w:pStyle w:val="PL"/>
      </w:pPr>
      <w:r>
        <w:t xml:space="preserve">        dnaiList:</w:t>
      </w:r>
    </w:p>
    <w:p w14:paraId="352EC3F6" w14:textId="77777777" w:rsidR="005849E9" w:rsidRDefault="005849E9" w:rsidP="005849E9">
      <w:pPr>
        <w:pStyle w:val="PL"/>
      </w:pPr>
      <w:r>
        <w:t xml:space="preserve">          type: array</w:t>
      </w:r>
    </w:p>
    <w:p w14:paraId="5E208E81" w14:textId="77777777" w:rsidR="005849E9" w:rsidRDefault="005849E9" w:rsidP="005849E9">
      <w:pPr>
        <w:pStyle w:val="PL"/>
      </w:pPr>
      <w:r>
        <w:t xml:space="preserve">          uniqueItems: true</w:t>
      </w:r>
    </w:p>
    <w:p w14:paraId="2207D869" w14:textId="77777777" w:rsidR="005849E9" w:rsidRDefault="005849E9" w:rsidP="005849E9">
      <w:pPr>
        <w:pStyle w:val="PL"/>
      </w:pPr>
      <w:r>
        <w:t xml:space="preserve">          items:</w:t>
      </w:r>
    </w:p>
    <w:p w14:paraId="2205FD0D" w14:textId="77777777" w:rsidR="005849E9" w:rsidRDefault="005849E9" w:rsidP="005849E9">
      <w:pPr>
        <w:pStyle w:val="PL"/>
      </w:pPr>
      <w:r>
        <w:t xml:space="preserve">            $ref: 'TS29571_CommonData.yaml#/components/schemas/Dnai'</w:t>
      </w:r>
    </w:p>
    <w:p w14:paraId="5AC9AB72" w14:textId="77777777" w:rsidR="005849E9" w:rsidRDefault="005849E9" w:rsidP="005849E9">
      <w:pPr>
        <w:pStyle w:val="PL"/>
      </w:pPr>
      <w:r>
        <w:t xml:space="preserve">          minItems: 1</w:t>
      </w:r>
    </w:p>
    <w:p w14:paraId="05C31872" w14:textId="77777777" w:rsidR="005849E9" w:rsidRDefault="005849E9" w:rsidP="005849E9">
      <w:pPr>
        <w:pStyle w:val="PL"/>
      </w:pPr>
      <w:r>
        <w:t xml:space="preserve">    NssaafInfo:</w:t>
      </w:r>
    </w:p>
    <w:p w14:paraId="288D93B3" w14:textId="77777777" w:rsidR="005849E9" w:rsidRDefault="005849E9" w:rsidP="005849E9">
      <w:pPr>
        <w:pStyle w:val="PL"/>
      </w:pPr>
      <w:r>
        <w:t xml:space="preserve">      description: Information of a NSSAAF Instance</w:t>
      </w:r>
    </w:p>
    <w:p w14:paraId="5A67FC0A" w14:textId="77777777" w:rsidR="005849E9" w:rsidRDefault="005849E9" w:rsidP="005849E9">
      <w:pPr>
        <w:pStyle w:val="PL"/>
      </w:pPr>
      <w:r>
        <w:t xml:space="preserve">      type: object</w:t>
      </w:r>
    </w:p>
    <w:p w14:paraId="623CE672" w14:textId="77777777" w:rsidR="005849E9" w:rsidRDefault="005849E9" w:rsidP="005849E9">
      <w:pPr>
        <w:pStyle w:val="PL"/>
      </w:pPr>
      <w:r>
        <w:t xml:space="preserve">      properties:</w:t>
      </w:r>
    </w:p>
    <w:p w14:paraId="556182F2" w14:textId="77777777" w:rsidR="005849E9" w:rsidRDefault="005849E9" w:rsidP="005849E9">
      <w:pPr>
        <w:pStyle w:val="PL"/>
      </w:pPr>
      <w:r>
        <w:t xml:space="preserve">        supiRanges:</w:t>
      </w:r>
    </w:p>
    <w:p w14:paraId="18E96E76" w14:textId="77777777" w:rsidR="005849E9" w:rsidRDefault="005849E9" w:rsidP="005849E9">
      <w:pPr>
        <w:pStyle w:val="PL"/>
      </w:pPr>
      <w:r>
        <w:t xml:space="preserve">          type: array</w:t>
      </w:r>
    </w:p>
    <w:p w14:paraId="4E3F5199" w14:textId="77777777" w:rsidR="005849E9" w:rsidRDefault="005849E9" w:rsidP="005849E9">
      <w:pPr>
        <w:pStyle w:val="PL"/>
      </w:pPr>
      <w:r>
        <w:t xml:space="preserve">          uniqueItems: true</w:t>
      </w:r>
    </w:p>
    <w:p w14:paraId="6E2A4547" w14:textId="77777777" w:rsidR="005849E9" w:rsidRDefault="005849E9" w:rsidP="005849E9">
      <w:pPr>
        <w:pStyle w:val="PL"/>
      </w:pPr>
      <w:r>
        <w:t xml:space="preserve">          items:</w:t>
      </w:r>
    </w:p>
    <w:p w14:paraId="66B0A7CE" w14:textId="77777777" w:rsidR="005849E9" w:rsidRDefault="005849E9" w:rsidP="005849E9">
      <w:pPr>
        <w:pStyle w:val="PL"/>
      </w:pPr>
      <w:r>
        <w:t xml:space="preserve">            $ref: '#/components/schemas/SupiRange'</w:t>
      </w:r>
    </w:p>
    <w:p w14:paraId="22228326" w14:textId="77777777" w:rsidR="005849E9" w:rsidRDefault="005849E9" w:rsidP="005849E9">
      <w:pPr>
        <w:pStyle w:val="PL"/>
      </w:pPr>
      <w:r>
        <w:t xml:space="preserve">          minItems: 1</w:t>
      </w:r>
    </w:p>
    <w:p w14:paraId="210DFF34" w14:textId="77777777" w:rsidR="005849E9" w:rsidRDefault="005849E9" w:rsidP="005849E9">
      <w:pPr>
        <w:pStyle w:val="PL"/>
      </w:pPr>
      <w:r>
        <w:t xml:space="preserve">        internalGroupIdentifiersRanges:</w:t>
      </w:r>
    </w:p>
    <w:p w14:paraId="310442C9" w14:textId="77777777" w:rsidR="005849E9" w:rsidRDefault="005849E9" w:rsidP="005849E9">
      <w:pPr>
        <w:pStyle w:val="PL"/>
      </w:pPr>
      <w:r>
        <w:t xml:space="preserve">          type: array</w:t>
      </w:r>
    </w:p>
    <w:p w14:paraId="0B82EB25" w14:textId="77777777" w:rsidR="005849E9" w:rsidRDefault="005849E9" w:rsidP="005849E9">
      <w:pPr>
        <w:pStyle w:val="PL"/>
      </w:pPr>
      <w:r>
        <w:t xml:space="preserve">          uniqueItems: true</w:t>
      </w:r>
    </w:p>
    <w:p w14:paraId="3883A0EA" w14:textId="77777777" w:rsidR="005849E9" w:rsidRDefault="005849E9" w:rsidP="005849E9">
      <w:pPr>
        <w:pStyle w:val="PL"/>
      </w:pPr>
      <w:r>
        <w:t xml:space="preserve">          items:</w:t>
      </w:r>
    </w:p>
    <w:p w14:paraId="2CC10CDF" w14:textId="77777777" w:rsidR="005849E9" w:rsidRDefault="005849E9" w:rsidP="005849E9">
      <w:pPr>
        <w:pStyle w:val="PL"/>
      </w:pPr>
      <w:r>
        <w:t xml:space="preserve">            $ref: '#/components/schemas/InternalGroupIdRange'</w:t>
      </w:r>
    </w:p>
    <w:p w14:paraId="05179504" w14:textId="77777777" w:rsidR="005849E9" w:rsidRDefault="005849E9" w:rsidP="005849E9">
      <w:pPr>
        <w:pStyle w:val="PL"/>
      </w:pPr>
      <w:r>
        <w:lastRenderedPageBreak/>
        <w:t xml:space="preserve">          minItems: 1</w:t>
      </w:r>
    </w:p>
    <w:p w14:paraId="74BC714C" w14:textId="77777777" w:rsidR="005849E9" w:rsidRDefault="005849E9" w:rsidP="005849E9">
      <w:pPr>
        <w:pStyle w:val="PL"/>
      </w:pPr>
      <w:r>
        <w:t xml:space="preserve">    TrustAfInfo:</w:t>
      </w:r>
    </w:p>
    <w:p w14:paraId="7C536F4F" w14:textId="77777777" w:rsidR="005849E9" w:rsidRDefault="005849E9" w:rsidP="005849E9">
      <w:pPr>
        <w:pStyle w:val="PL"/>
      </w:pPr>
      <w:r>
        <w:t xml:space="preserve">      description: Information of a trusted AF Instance</w:t>
      </w:r>
    </w:p>
    <w:p w14:paraId="27E22FE6" w14:textId="77777777" w:rsidR="005849E9" w:rsidRDefault="005849E9" w:rsidP="005849E9">
      <w:pPr>
        <w:pStyle w:val="PL"/>
      </w:pPr>
      <w:r>
        <w:t xml:space="preserve">      type: object</w:t>
      </w:r>
    </w:p>
    <w:p w14:paraId="2B544A52" w14:textId="77777777" w:rsidR="005849E9" w:rsidRDefault="005849E9" w:rsidP="005849E9">
      <w:pPr>
        <w:pStyle w:val="PL"/>
      </w:pPr>
      <w:r>
        <w:t xml:space="preserve">      properties:</w:t>
      </w:r>
    </w:p>
    <w:p w14:paraId="5BB3F55E" w14:textId="77777777" w:rsidR="005849E9" w:rsidRDefault="005849E9" w:rsidP="005849E9">
      <w:pPr>
        <w:pStyle w:val="PL"/>
      </w:pPr>
      <w:r>
        <w:t xml:space="preserve">        sNssaiInfoList:</w:t>
      </w:r>
    </w:p>
    <w:p w14:paraId="21D8FF3A" w14:textId="77777777" w:rsidR="005849E9" w:rsidRDefault="005849E9" w:rsidP="005849E9">
      <w:pPr>
        <w:pStyle w:val="PL"/>
      </w:pPr>
      <w:r>
        <w:t xml:space="preserve">          type: array</w:t>
      </w:r>
    </w:p>
    <w:p w14:paraId="1CC41303" w14:textId="77777777" w:rsidR="005849E9" w:rsidRDefault="005849E9" w:rsidP="005849E9">
      <w:pPr>
        <w:pStyle w:val="PL"/>
      </w:pPr>
      <w:r>
        <w:t xml:space="preserve">          uniqueItems: true</w:t>
      </w:r>
    </w:p>
    <w:p w14:paraId="291A23BF" w14:textId="77777777" w:rsidR="005849E9" w:rsidRDefault="005849E9" w:rsidP="005849E9">
      <w:pPr>
        <w:pStyle w:val="PL"/>
      </w:pPr>
      <w:r>
        <w:t xml:space="preserve">          items:</w:t>
      </w:r>
    </w:p>
    <w:p w14:paraId="6ADA1F11" w14:textId="77777777" w:rsidR="005849E9" w:rsidRDefault="005849E9" w:rsidP="005849E9">
      <w:pPr>
        <w:pStyle w:val="PL"/>
      </w:pPr>
      <w:r>
        <w:t xml:space="preserve">            $ref: '#/components/schemas/SnssaiInfoItem'</w:t>
      </w:r>
    </w:p>
    <w:p w14:paraId="4CE6B05B" w14:textId="77777777" w:rsidR="005849E9" w:rsidRDefault="005849E9" w:rsidP="005849E9">
      <w:pPr>
        <w:pStyle w:val="PL"/>
      </w:pPr>
      <w:r>
        <w:t xml:space="preserve">          minItems: 1</w:t>
      </w:r>
    </w:p>
    <w:p w14:paraId="49088387" w14:textId="77777777" w:rsidR="005849E9" w:rsidRDefault="005849E9" w:rsidP="005849E9">
      <w:pPr>
        <w:pStyle w:val="PL"/>
      </w:pPr>
      <w:r>
        <w:t xml:space="preserve">        afEvents:</w:t>
      </w:r>
    </w:p>
    <w:p w14:paraId="66AA9E2B" w14:textId="77777777" w:rsidR="005849E9" w:rsidRDefault="005849E9" w:rsidP="005849E9">
      <w:pPr>
        <w:pStyle w:val="PL"/>
      </w:pPr>
      <w:r>
        <w:t xml:space="preserve">          type: array</w:t>
      </w:r>
    </w:p>
    <w:p w14:paraId="3A82C671" w14:textId="77777777" w:rsidR="005849E9" w:rsidRDefault="005849E9" w:rsidP="005849E9">
      <w:pPr>
        <w:pStyle w:val="PL"/>
      </w:pPr>
      <w:r>
        <w:t xml:space="preserve">          uniqueItems: true</w:t>
      </w:r>
    </w:p>
    <w:p w14:paraId="4603A954" w14:textId="77777777" w:rsidR="005849E9" w:rsidRDefault="005849E9" w:rsidP="005849E9">
      <w:pPr>
        <w:pStyle w:val="PL"/>
      </w:pPr>
      <w:r>
        <w:t xml:space="preserve">          items:</w:t>
      </w:r>
    </w:p>
    <w:p w14:paraId="1583D1E9" w14:textId="77777777" w:rsidR="005849E9" w:rsidRDefault="005849E9" w:rsidP="005849E9">
      <w:pPr>
        <w:pStyle w:val="PL"/>
      </w:pPr>
      <w:r>
        <w:t xml:space="preserve">            $ref: '#/components/schemas/AfEvent'</w:t>
      </w:r>
    </w:p>
    <w:p w14:paraId="7D189BAD" w14:textId="77777777" w:rsidR="005849E9" w:rsidRDefault="005849E9" w:rsidP="005849E9">
      <w:pPr>
        <w:pStyle w:val="PL"/>
      </w:pPr>
      <w:r>
        <w:t xml:space="preserve">          minItems: 1</w:t>
      </w:r>
    </w:p>
    <w:p w14:paraId="3419395B" w14:textId="77777777" w:rsidR="005849E9" w:rsidRDefault="005849E9" w:rsidP="005849E9">
      <w:pPr>
        <w:pStyle w:val="PL"/>
      </w:pPr>
      <w:r>
        <w:t xml:space="preserve">        appIds:</w:t>
      </w:r>
    </w:p>
    <w:p w14:paraId="46BA1520" w14:textId="77777777" w:rsidR="005849E9" w:rsidRDefault="005849E9" w:rsidP="005849E9">
      <w:pPr>
        <w:pStyle w:val="PL"/>
      </w:pPr>
      <w:r>
        <w:t xml:space="preserve">          type: array</w:t>
      </w:r>
    </w:p>
    <w:p w14:paraId="6BC947E3" w14:textId="77777777" w:rsidR="005849E9" w:rsidRDefault="005849E9" w:rsidP="005849E9">
      <w:pPr>
        <w:pStyle w:val="PL"/>
      </w:pPr>
      <w:r>
        <w:t xml:space="preserve">          uniqueItems: true</w:t>
      </w:r>
    </w:p>
    <w:p w14:paraId="23D7B272" w14:textId="77777777" w:rsidR="005849E9" w:rsidRDefault="005849E9" w:rsidP="005849E9">
      <w:pPr>
        <w:pStyle w:val="PL"/>
      </w:pPr>
      <w:r>
        <w:t xml:space="preserve">          items:</w:t>
      </w:r>
    </w:p>
    <w:p w14:paraId="24E5974F" w14:textId="77777777" w:rsidR="005849E9" w:rsidRDefault="005849E9" w:rsidP="005849E9">
      <w:pPr>
        <w:pStyle w:val="PL"/>
      </w:pPr>
      <w:r>
        <w:t xml:space="preserve">            type: string</w:t>
      </w:r>
    </w:p>
    <w:p w14:paraId="16EA67A7" w14:textId="77777777" w:rsidR="005849E9" w:rsidRDefault="005849E9" w:rsidP="005849E9">
      <w:pPr>
        <w:pStyle w:val="PL"/>
      </w:pPr>
      <w:r>
        <w:t xml:space="preserve">          minItems: 1</w:t>
      </w:r>
    </w:p>
    <w:p w14:paraId="39971CC1" w14:textId="77777777" w:rsidR="005849E9" w:rsidRDefault="005849E9" w:rsidP="005849E9">
      <w:pPr>
        <w:pStyle w:val="PL"/>
      </w:pPr>
      <w:r>
        <w:t xml:space="preserve">        internalGroupId:</w:t>
      </w:r>
    </w:p>
    <w:p w14:paraId="7536DC98" w14:textId="77777777" w:rsidR="005849E9" w:rsidRDefault="005849E9" w:rsidP="005849E9">
      <w:pPr>
        <w:pStyle w:val="PL"/>
      </w:pPr>
      <w:r>
        <w:t xml:space="preserve">          type: array</w:t>
      </w:r>
    </w:p>
    <w:p w14:paraId="54B9B42B" w14:textId="77777777" w:rsidR="005849E9" w:rsidRDefault="005849E9" w:rsidP="005849E9">
      <w:pPr>
        <w:pStyle w:val="PL"/>
      </w:pPr>
      <w:r>
        <w:t xml:space="preserve">          uniqueItems: true</w:t>
      </w:r>
    </w:p>
    <w:p w14:paraId="7341C6AF" w14:textId="77777777" w:rsidR="005849E9" w:rsidRDefault="005849E9" w:rsidP="005849E9">
      <w:pPr>
        <w:pStyle w:val="PL"/>
      </w:pPr>
      <w:r>
        <w:t xml:space="preserve">          items:</w:t>
      </w:r>
    </w:p>
    <w:p w14:paraId="3D702B73" w14:textId="77777777" w:rsidR="005849E9" w:rsidRDefault="005849E9" w:rsidP="005849E9">
      <w:pPr>
        <w:pStyle w:val="PL"/>
      </w:pPr>
      <w:r>
        <w:t xml:space="preserve">            $ref: 'TS29571_CommonData.yaml#/components/schemas/GroupId'</w:t>
      </w:r>
    </w:p>
    <w:p w14:paraId="133FA8A2" w14:textId="77777777" w:rsidR="005849E9" w:rsidRDefault="005849E9" w:rsidP="005849E9">
      <w:pPr>
        <w:pStyle w:val="PL"/>
      </w:pPr>
      <w:r>
        <w:t xml:space="preserve">          minItems: 1</w:t>
      </w:r>
    </w:p>
    <w:p w14:paraId="0C34F7C4" w14:textId="77777777" w:rsidR="005849E9" w:rsidRDefault="005849E9" w:rsidP="005849E9">
      <w:pPr>
        <w:pStyle w:val="PL"/>
      </w:pPr>
      <w:r>
        <w:t xml:space="preserve">        mappingInd:</w:t>
      </w:r>
    </w:p>
    <w:p w14:paraId="6711D46C" w14:textId="77777777" w:rsidR="005849E9" w:rsidRDefault="005849E9" w:rsidP="005849E9">
      <w:pPr>
        <w:pStyle w:val="PL"/>
      </w:pPr>
      <w:r>
        <w:t xml:space="preserve">          type: boolean</w:t>
      </w:r>
    </w:p>
    <w:p w14:paraId="320F123F" w14:textId="77777777" w:rsidR="005849E9" w:rsidRDefault="005849E9" w:rsidP="005849E9">
      <w:pPr>
        <w:pStyle w:val="PL"/>
      </w:pPr>
      <w:r>
        <w:t xml:space="preserve">          default: false</w:t>
      </w:r>
    </w:p>
    <w:p w14:paraId="073BBAA8" w14:textId="77777777" w:rsidR="005849E9" w:rsidRDefault="005849E9" w:rsidP="005849E9">
      <w:pPr>
        <w:pStyle w:val="PL"/>
      </w:pPr>
      <w:r>
        <w:t xml:space="preserve">    ExternalClientType:</w:t>
      </w:r>
    </w:p>
    <w:p w14:paraId="19746240" w14:textId="77777777" w:rsidR="005849E9" w:rsidRDefault="005849E9" w:rsidP="005849E9">
      <w:pPr>
        <w:pStyle w:val="PL"/>
      </w:pPr>
      <w:r>
        <w:t xml:space="preserve">      description: Indicates types of External Clients.</w:t>
      </w:r>
    </w:p>
    <w:p w14:paraId="20E9F2F7" w14:textId="77777777" w:rsidR="005849E9" w:rsidRDefault="005849E9" w:rsidP="005849E9">
      <w:pPr>
        <w:pStyle w:val="PL"/>
      </w:pPr>
      <w:r>
        <w:t xml:space="preserve">      anyOf:</w:t>
      </w:r>
    </w:p>
    <w:p w14:paraId="4A1AACAC" w14:textId="77777777" w:rsidR="005849E9" w:rsidRDefault="005849E9" w:rsidP="005849E9">
      <w:pPr>
        <w:pStyle w:val="PL"/>
      </w:pPr>
      <w:r>
        <w:t xml:space="preserve">        - type: string</w:t>
      </w:r>
    </w:p>
    <w:p w14:paraId="7C5F0C23" w14:textId="77777777" w:rsidR="005849E9" w:rsidRDefault="005849E9" w:rsidP="005849E9">
      <w:pPr>
        <w:pStyle w:val="PL"/>
      </w:pPr>
      <w:r>
        <w:t xml:space="preserve">          enum:</w:t>
      </w:r>
    </w:p>
    <w:p w14:paraId="656189C2" w14:textId="77777777" w:rsidR="005849E9" w:rsidRDefault="005849E9" w:rsidP="005849E9">
      <w:pPr>
        <w:pStyle w:val="PL"/>
      </w:pPr>
      <w:r>
        <w:t xml:space="preserve">            - EMERGENCY_SERVICES</w:t>
      </w:r>
    </w:p>
    <w:p w14:paraId="69EEB8CE" w14:textId="77777777" w:rsidR="005849E9" w:rsidRDefault="005849E9" w:rsidP="005849E9">
      <w:pPr>
        <w:pStyle w:val="PL"/>
      </w:pPr>
      <w:r>
        <w:t xml:space="preserve">            - VALUE_ADDED_SERVICES</w:t>
      </w:r>
    </w:p>
    <w:p w14:paraId="0634B52B" w14:textId="77777777" w:rsidR="005849E9" w:rsidRDefault="005849E9" w:rsidP="005849E9">
      <w:pPr>
        <w:pStyle w:val="PL"/>
      </w:pPr>
      <w:r>
        <w:t xml:space="preserve">            - PLMN_OPERATOR_SERVICES</w:t>
      </w:r>
    </w:p>
    <w:p w14:paraId="2F16EF8A" w14:textId="77777777" w:rsidR="005849E9" w:rsidRDefault="005849E9" w:rsidP="005849E9">
      <w:pPr>
        <w:pStyle w:val="PL"/>
      </w:pPr>
      <w:r>
        <w:t xml:space="preserve">            - LAWFUL_INTERCEPT_SERVICES</w:t>
      </w:r>
    </w:p>
    <w:p w14:paraId="1DF04E76" w14:textId="77777777" w:rsidR="005849E9" w:rsidRDefault="005849E9" w:rsidP="005849E9">
      <w:pPr>
        <w:pStyle w:val="PL"/>
      </w:pPr>
      <w:r>
        <w:t xml:space="preserve">            - PLMN_OPERATOR_BROADCAST_SERVICES</w:t>
      </w:r>
    </w:p>
    <w:p w14:paraId="26FEC9BA" w14:textId="77777777" w:rsidR="005849E9" w:rsidRDefault="005849E9" w:rsidP="005849E9">
      <w:pPr>
        <w:pStyle w:val="PL"/>
      </w:pPr>
      <w:r>
        <w:t xml:space="preserve">            - PLMN_OPERATOR_OM</w:t>
      </w:r>
    </w:p>
    <w:p w14:paraId="178DBBA4" w14:textId="77777777" w:rsidR="005849E9" w:rsidRDefault="005849E9" w:rsidP="005849E9">
      <w:pPr>
        <w:pStyle w:val="PL"/>
      </w:pPr>
      <w:r>
        <w:t xml:space="preserve">            - PLMN_OPERATOR_ANONYMOUS_STATISTICS</w:t>
      </w:r>
    </w:p>
    <w:p w14:paraId="3364389A" w14:textId="77777777" w:rsidR="005849E9" w:rsidRDefault="005849E9" w:rsidP="005849E9">
      <w:pPr>
        <w:pStyle w:val="PL"/>
      </w:pPr>
      <w:r>
        <w:t xml:space="preserve">            - PLMN_OPERATOR_TARGET_MS_SERVICE_SUPPORT</w:t>
      </w:r>
    </w:p>
    <w:p w14:paraId="26DC445D" w14:textId="77777777" w:rsidR="005849E9" w:rsidRDefault="005849E9" w:rsidP="005849E9">
      <w:pPr>
        <w:pStyle w:val="PL"/>
      </w:pPr>
      <w:r>
        <w:t xml:space="preserve">        - type: string</w:t>
      </w:r>
    </w:p>
    <w:p w14:paraId="6B376425" w14:textId="77777777" w:rsidR="005849E9" w:rsidRDefault="005849E9" w:rsidP="005849E9">
      <w:pPr>
        <w:pStyle w:val="PL"/>
      </w:pPr>
      <w:r>
        <w:t xml:space="preserve">    SupportedGADShapes:</w:t>
      </w:r>
    </w:p>
    <w:p w14:paraId="4709E0C4" w14:textId="77777777" w:rsidR="005849E9" w:rsidRDefault="005849E9" w:rsidP="005849E9">
      <w:pPr>
        <w:pStyle w:val="PL"/>
      </w:pPr>
      <w:r>
        <w:t xml:space="preserve">      description: Indicates supported GAD shapes.</w:t>
      </w:r>
    </w:p>
    <w:p w14:paraId="6100ACD2" w14:textId="77777777" w:rsidR="005849E9" w:rsidRDefault="005849E9" w:rsidP="005849E9">
      <w:pPr>
        <w:pStyle w:val="PL"/>
      </w:pPr>
      <w:r>
        <w:t xml:space="preserve">      anyOf:</w:t>
      </w:r>
    </w:p>
    <w:p w14:paraId="71F2EA86" w14:textId="77777777" w:rsidR="005849E9" w:rsidRDefault="005849E9" w:rsidP="005849E9">
      <w:pPr>
        <w:pStyle w:val="PL"/>
      </w:pPr>
      <w:r>
        <w:t xml:space="preserve">        - type: string</w:t>
      </w:r>
    </w:p>
    <w:p w14:paraId="0F1C08A6" w14:textId="77777777" w:rsidR="005849E9" w:rsidRDefault="005849E9" w:rsidP="005849E9">
      <w:pPr>
        <w:pStyle w:val="PL"/>
      </w:pPr>
      <w:r>
        <w:t xml:space="preserve">          enum:</w:t>
      </w:r>
    </w:p>
    <w:p w14:paraId="4184866C" w14:textId="77777777" w:rsidR="005849E9" w:rsidRDefault="005849E9" w:rsidP="005849E9">
      <w:pPr>
        <w:pStyle w:val="PL"/>
      </w:pPr>
      <w:r>
        <w:t xml:space="preserve">            - POINT</w:t>
      </w:r>
    </w:p>
    <w:p w14:paraId="1425A6F8" w14:textId="77777777" w:rsidR="005849E9" w:rsidRDefault="005849E9" w:rsidP="005849E9">
      <w:pPr>
        <w:pStyle w:val="PL"/>
      </w:pPr>
      <w:r>
        <w:t xml:space="preserve">            - POINT_UNCERTAINTY_CIRCLE</w:t>
      </w:r>
    </w:p>
    <w:p w14:paraId="03832162" w14:textId="77777777" w:rsidR="005849E9" w:rsidRDefault="005849E9" w:rsidP="005849E9">
      <w:pPr>
        <w:pStyle w:val="PL"/>
      </w:pPr>
      <w:r>
        <w:t xml:space="preserve">            - POINT_UNCERTAINTY_ELLIPSE</w:t>
      </w:r>
    </w:p>
    <w:p w14:paraId="58A4634C" w14:textId="77777777" w:rsidR="005849E9" w:rsidRDefault="005849E9" w:rsidP="005849E9">
      <w:pPr>
        <w:pStyle w:val="PL"/>
      </w:pPr>
      <w:r>
        <w:t xml:space="preserve">            - POLYGON</w:t>
      </w:r>
    </w:p>
    <w:p w14:paraId="35824B61" w14:textId="77777777" w:rsidR="005849E9" w:rsidRDefault="005849E9" w:rsidP="005849E9">
      <w:pPr>
        <w:pStyle w:val="PL"/>
      </w:pPr>
      <w:r>
        <w:t xml:space="preserve">            - POINT_ALTITUDE</w:t>
      </w:r>
    </w:p>
    <w:p w14:paraId="629289E0" w14:textId="77777777" w:rsidR="005849E9" w:rsidRDefault="005849E9" w:rsidP="005849E9">
      <w:pPr>
        <w:pStyle w:val="PL"/>
      </w:pPr>
      <w:r>
        <w:t xml:space="preserve">            - POINT_ALTITUDE_UNCERTAINTY</w:t>
      </w:r>
    </w:p>
    <w:p w14:paraId="2AC034B6" w14:textId="77777777" w:rsidR="005849E9" w:rsidRDefault="005849E9" w:rsidP="005849E9">
      <w:pPr>
        <w:pStyle w:val="PL"/>
      </w:pPr>
      <w:r>
        <w:t xml:space="preserve">            - ELLIPSOID_ARC</w:t>
      </w:r>
    </w:p>
    <w:p w14:paraId="2AB2F7E5" w14:textId="77777777" w:rsidR="005849E9" w:rsidRDefault="005849E9" w:rsidP="005849E9">
      <w:pPr>
        <w:pStyle w:val="PL"/>
      </w:pPr>
      <w:r>
        <w:t xml:space="preserve">            - LOCAL_2D_POINT_UNCERTAINTY_ELLIPSE</w:t>
      </w:r>
    </w:p>
    <w:p w14:paraId="2EDCD480" w14:textId="77777777" w:rsidR="005849E9" w:rsidRDefault="005849E9" w:rsidP="005849E9">
      <w:pPr>
        <w:pStyle w:val="PL"/>
      </w:pPr>
      <w:r>
        <w:t xml:space="preserve">            - LOCAL_3D_POINT_UNCERTAINTY_ELLIPSOID</w:t>
      </w:r>
    </w:p>
    <w:p w14:paraId="68D0F0D7" w14:textId="77777777" w:rsidR="005849E9" w:rsidRDefault="005849E9" w:rsidP="005849E9">
      <w:pPr>
        <w:pStyle w:val="PL"/>
      </w:pPr>
      <w:r>
        <w:t xml:space="preserve">        - type: string</w:t>
      </w:r>
    </w:p>
    <w:p w14:paraId="32B446BE" w14:textId="77777777" w:rsidR="005849E9" w:rsidRDefault="005849E9" w:rsidP="005849E9">
      <w:pPr>
        <w:pStyle w:val="PL"/>
      </w:pPr>
      <w:r>
        <w:t xml:space="preserve">    AnNodeType:</w:t>
      </w:r>
    </w:p>
    <w:p w14:paraId="490AAA4F" w14:textId="77777777" w:rsidR="005849E9" w:rsidRDefault="005849E9" w:rsidP="005849E9">
      <w:pPr>
        <w:pStyle w:val="PL"/>
      </w:pPr>
      <w:r>
        <w:t xml:space="preserve">      description: Access Network Node Type (gNB, ng-eNB...)</w:t>
      </w:r>
    </w:p>
    <w:p w14:paraId="393476E3" w14:textId="77777777" w:rsidR="005849E9" w:rsidRDefault="005849E9" w:rsidP="005849E9">
      <w:pPr>
        <w:pStyle w:val="PL"/>
      </w:pPr>
      <w:r>
        <w:t xml:space="preserve">      anyOf:</w:t>
      </w:r>
    </w:p>
    <w:p w14:paraId="2CC1A24E" w14:textId="77777777" w:rsidR="005849E9" w:rsidRDefault="005849E9" w:rsidP="005849E9">
      <w:pPr>
        <w:pStyle w:val="PL"/>
      </w:pPr>
      <w:r>
        <w:t xml:space="preserve">        - type: string</w:t>
      </w:r>
    </w:p>
    <w:p w14:paraId="1B7C5AE3" w14:textId="77777777" w:rsidR="005849E9" w:rsidRDefault="005849E9" w:rsidP="005849E9">
      <w:pPr>
        <w:pStyle w:val="PL"/>
      </w:pPr>
      <w:r>
        <w:t xml:space="preserve">          enum:</w:t>
      </w:r>
    </w:p>
    <w:p w14:paraId="0CB7740F" w14:textId="77777777" w:rsidR="005849E9" w:rsidRDefault="005849E9" w:rsidP="005849E9">
      <w:pPr>
        <w:pStyle w:val="PL"/>
      </w:pPr>
      <w:r>
        <w:t xml:space="preserve">            - GNB</w:t>
      </w:r>
    </w:p>
    <w:p w14:paraId="74EC22C3" w14:textId="77777777" w:rsidR="005849E9" w:rsidRDefault="005849E9" w:rsidP="005849E9">
      <w:pPr>
        <w:pStyle w:val="PL"/>
      </w:pPr>
      <w:r>
        <w:t xml:space="preserve">            - NG_ENB</w:t>
      </w:r>
    </w:p>
    <w:p w14:paraId="21FE7F57" w14:textId="77777777" w:rsidR="005849E9" w:rsidRDefault="005849E9" w:rsidP="005849E9">
      <w:pPr>
        <w:pStyle w:val="PL"/>
      </w:pPr>
      <w:r>
        <w:t xml:space="preserve">        - type: string</w:t>
      </w:r>
    </w:p>
    <w:p w14:paraId="3B67E0AE" w14:textId="77777777" w:rsidR="005849E9" w:rsidRDefault="005849E9" w:rsidP="005849E9">
      <w:pPr>
        <w:pStyle w:val="PL"/>
      </w:pPr>
    </w:p>
    <w:p w14:paraId="1B235645" w14:textId="77777777" w:rsidR="005849E9" w:rsidRDefault="005849E9" w:rsidP="005849E9">
      <w:pPr>
        <w:pStyle w:val="PL"/>
      </w:pPr>
      <w:r>
        <w:t xml:space="preserve">    TrpMappingInfo:</w:t>
      </w:r>
    </w:p>
    <w:p w14:paraId="35B14D7D" w14:textId="77777777" w:rsidR="005849E9" w:rsidRDefault="005849E9" w:rsidP="005849E9">
      <w:pPr>
        <w:pStyle w:val="PL"/>
      </w:pPr>
      <w:r>
        <w:t xml:space="preserve">      type: object</w:t>
      </w:r>
    </w:p>
    <w:p w14:paraId="6DF685A1" w14:textId="77777777" w:rsidR="005849E9" w:rsidRDefault="005849E9" w:rsidP="005849E9">
      <w:pPr>
        <w:pStyle w:val="PL"/>
      </w:pPr>
      <w:r>
        <w:t xml:space="preserve">      properties:</w:t>
      </w:r>
    </w:p>
    <w:p w14:paraId="25716DCC" w14:textId="77777777" w:rsidR="005849E9" w:rsidRDefault="005849E9" w:rsidP="005849E9">
      <w:pPr>
        <w:pStyle w:val="PL"/>
      </w:pPr>
      <w:r>
        <w:t xml:space="preserve">        satelliteId:</w:t>
      </w:r>
    </w:p>
    <w:p w14:paraId="0B8DEBC7" w14:textId="77777777" w:rsidR="005849E9" w:rsidRDefault="005849E9" w:rsidP="005849E9">
      <w:pPr>
        <w:pStyle w:val="PL"/>
      </w:pPr>
      <w:r>
        <w:t xml:space="preserve">          type: string</w:t>
      </w:r>
    </w:p>
    <w:p w14:paraId="5E9ADB67" w14:textId="77777777" w:rsidR="005849E9" w:rsidRDefault="005849E9" w:rsidP="005849E9">
      <w:pPr>
        <w:pStyle w:val="PL"/>
      </w:pPr>
      <w:r>
        <w:t xml:space="preserve">          pattern: '^[0-9]{5}$'</w:t>
      </w:r>
    </w:p>
    <w:p w14:paraId="75DFDB67" w14:textId="77777777" w:rsidR="005849E9" w:rsidRDefault="005849E9" w:rsidP="005849E9">
      <w:pPr>
        <w:pStyle w:val="PL"/>
      </w:pPr>
      <w:r>
        <w:t xml:space="preserve">        trpIds:</w:t>
      </w:r>
    </w:p>
    <w:p w14:paraId="27F0E838" w14:textId="77777777" w:rsidR="005849E9" w:rsidRDefault="005849E9" w:rsidP="005849E9">
      <w:pPr>
        <w:pStyle w:val="PL"/>
      </w:pPr>
      <w:r>
        <w:t xml:space="preserve">          type: array</w:t>
      </w:r>
    </w:p>
    <w:p w14:paraId="6009721A" w14:textId="77777777" w:rsidR="005849E9" w:rsidRDefault="005849E9" w:rsidP="005849E9">
      <w:pPr>
        <w:pStyle w:val="PL"/>
      </w:pPr>
      <w:r>
        <w:lastRenderedPageBreak/>
        <w:t xml:space="preserve">          uniqueItems: true</w:t>
      </w:r>
    </w:p>
    <w:p w14:paraId="656B2D67" w14:textId="77777777" w:rsidR="005849E9" w:rsidRDefault="005849E9" w:rsidP="005849E9">
      <w:pPr>
        <w:pStyle w:val="PL"/>
      </w:pPr>
      <w:r>
        <w:t xml:space="preserve">          items:</w:t>
      </w:r>
    </w:p>
    <w:p w14:paraId="5BB9C014" w14:textId="77777777" w:rsidR="005849E9" w:rsidRDefault="005849E9" w:rsidP="005849E9">
      <w:pPr>
        <w:pStyle w:val="PL"/>
      </w:pPr>
      <w:r>
        <w:t xml:space="preserve">            type: integer</w:t>
      </w:r>
    </w:p>
    <w:p w14:paraId="000A9C2E" w14:textId="77777777" w:rsidR="005849E9" w:rsidRDefault="005849E9" w:rsidP="005849E9">
      <w:pPr>
        <w:pStyle w:val="PL"/>
      </w:pPr>
      <w:r>
        <w:t xml:space="preserve">            minimum: 1</w:t>
      </w:r>
    </w:p>
    <w:p w14:paraId="32164D2E" w14:textId="77777777" w:rsidR="005849E9" w:rsidRDefault="005849E9" w:rsidP="005849E9">
      <w:pPr>
        <w:pStyle w:val="PL"/>
      </w:pPr>
      <w:r>
        <w:t xml:space="preserve">            maximum: 65535</w:t>
      </w:r>
    </w:p>
    <w:p w14:paraId="1C9BA798" w14:textId="77777777" w:rsidR="005849E9" w:rsidRDefault="005849E9" w:rsidP="005849E9">
      <w:pPr>
        <w:pStyle w:val="PL"/>
      </w:pPr>
    </w:p>
    <w:p w14:paraId="1A793715" w14:textId="77777777" w:rsidR="005849E9" w:rsidRDefault="005849E9" w:rsidP="005849E9">
      <w:pPr>
        <w:pStyle w:val="PL"/>
      </w:pPr>
      <w:r>
        <w:t xml:space="preserve">    TrpInfo:</w:t>
      </w:r>
    </w:p>
    <w:p w14:paraId="3742D155" w14:textId="77777777" w:rsidR="005849E9" w:rsidRDefault="005849E9" w:rsidP="005849E9">
      <w:pPr>
        <w:pStyle w:val="PL"/>
      </w:pPr>
      <w:r>
        <w:t xml:space="preserve">      description: The mapping relationship between TRP IDs, gNB ID and Satellite ID.</w:t>
      </w:r>
    </w:p>
    <w:p w14:paraId="19658645" w14:textId="77777777" w:rsidR="005849E9" w:rsidRDefault="005849E9" w:rsidP="005849E9">
      <w:pPr>
        <w:pStyle w:val="PL"/>
      </w:pPr>
      <w:r>
        <w:t xml:space="preserve">      type: object</w:t>
      </w:r>
    </w:p>
    <w:p w14:paraId="66DCB71E" w14:textId="77777777" w:rsidR="005849E9" w:rsidRDefault="005849E9" w:rsidP="005849E9">
      <w:pPr>
        <w:pStyle w:val="PL"/>
      </w:pPr>
      <w:r>
        <w:t xml:space="preserve">      properties:</w:t>
      </w:r>
    </w:p>
    <w:p w14:paraId="3C69E0A0" w14:textId="77777777" w:rsidR="005849E9" w:rsidRDefault="005849E9" w:rsidP="005849E9">
      <w:pPr>
        <w:pStyle w:val="PL"/>
      </w:pPr>
      <w:r>
        <w:t xml:space="preserve">        gNBId:</w:t>
      </w:r>
    </w:p>
    <w:p w14:paraId="44DB3517" w14:textId="77777777" w:rsidR="005849E9" w:rsidRDefault="005849E9" w:rsidP="005849E9">
      <w:pPr>
        <w:pStyle w:val="PL"/>
      </w:pPr>
      <w:r>
        <w:t xml:space="preserve">          type: integer</w:t>
      </w:r>
    </w:p>
    <w:p w14:paraId="28907A77" w14:textId="77777777" w:rsidR="005849E9" w:rsidRDefault="005849E9" w:rsidP="005849E9">
      <w:pPr>
        <w:pStyle w:val="PL"/>
      </w:pPr>
      <w:r>
        <w:t xml:space="preserve">          minimum: 0</w:t>
      </w:r>
    </w:p>
    <w:p w14:paraId="49B6E92B" w14:textId="77777777" w:rsidR="005849E9" w:rsidRDefault="005849E9" w:rsidP="005849E9">
      <w:pPr>
        <w:pStyle w:val="PL"/>
      </w:pPr>
      <w:r>
        <w:t xml:space="preserve">          maximum: 4294967295</w:t>
      </w:r>
    </w:p>
    <w:p w14:paraId="091BEA78" w14:textId="77777777" w:rsidR="005849E9" w:rsidRDefault="005849E9" w:rsidP="005849E9">
      <w:pPr>
        <w:pStyle w:val="PL"/>
      </w:pPr>
      <w:r>
        <w:t xml:space="preserve">        trpMappingInfoList:</w:t>
      </w:r>
    </w:p>
    <w:p w14:paraId="0EFEBAE3" w14:textId="77777777" w:rsidR="005849E9" w:rsidRDefault="005849E9" w:rsidP="005849E9">
      <w:pPr>
        <w:pStyle w:val="PL"/>
      </w:pPr>
      <w:r>
        <w:t xml:space="preserve">          type: array</w:t>
      </w:r>
    </w:p>
    <w:p w14:paraId="5D546045" w14:textId="77777777" w:rsidR="005849E9" w:rsidRDefault="005849E9" w:rsidP="005849E9">
      <w:pPr>
        <w:pStyle w:val="PL"/>
      </w:pPr>
      <w:r>
        <w:t xml:space="preserve">          uniqueItems: true</w:t>
      </w:r>
    </w:p>
    <w:p w14:paraId="08FE0DB0" w14:textId="77777777" w:rsidR="005849E9" w:rsidRDefault="005849E9" w:rsidP="005849E9">
      <w:pPr>
        <w:pStyle w:val="PL"/>
      </w:pPr>
      <w:r>
        <w:t xml:space="preserve">          items:</w:t>
      </w:r>
    </w:p>
    <w:p w14:paraId="155FCB84" w14:textId="77777777" w:rsidR="005849E9" w:rsidRDefault="005849E9" w:rsidP="005849E9">
      <w:pPr>
        <w:pStyle w:val="PL"/>
      </w:pPr>
      <w:r>
        <w:t xml:space="preserve">            $ref: '#/components/schemas/TrpMappingInfo'</w:t>
      </w:r>
    </w:p>
    <w:p w14:paraId="170F51BC" w14:textId="77777777" w:rsidR="005849E9" w:rsidRDefault="005849E9" w:rsidP="005849E9">
      <w:pPr>
        <w:pStyle w:val="PL"/>
      </w:pPr>
      <w:r>
        <w:t xml:space="preserve">          minItems: 1</w:t>
      </w:r>
    </w:p>
    <w:p w14:paraId="41BF576A" w14:textId="77777777" w:rsidR="005849E9" w:rsidRDefault="005849E9" w:rsidP="005849E9">
      <w:pPr>
        <w:pStyle w:val="PL"/>
      </w:pPr>
    </w:p>
    <w:p w14:paraId="6489473C" w14:textId="77777777" w:rsidR="005849E9" w:rsidRDefault="005849E9" w:rsidP="005849E9">
      <w:pPr>
        <w:pStyle w:val="PL"/>
      </w:pPr>
      <w:r>
        <w:t xml:space="preserve">    TrpInfoList:</w:t>
      </w:r>
    </w:p>
    <w:p w14:paraId="017EBED0" w14:textId="77777777" w:rsidR="005849E9" w:rsidRDefault="005849E9" w:rsidP="005849E9">
      <w:pPr>
        <w:pStyle w:val="PL"/>
      </w:pPr>
      <w:r>
        <w:t xml:space="preserve">      type: array</w:t>
      </w:r>
    </w:p>
    <w:p w14:paraId="766AE842" w14:textId="77777777" w:rsidR="005849E9" w:rsidRDefault="005849E9" w:rsidP="005849E9">
      <w:pPr>
        <w:pStyle w:val="PL"/>
      </w:pPr>
      <w:r>
        <w:t xml:space="preserve">      uniqueItems: true</w:t>
      </w:r>
    </w:p>
    <w:p w14:paraId="7E5D1CBE" w14:textId="77777777" w:rsidR="005849E9" w:rsidRDefault="005849E9" w:rsidP="005849E9">
      <w:pPr>
        <w:pStyle w:val="PL"/>
      </w:pPr>
      <w:r>
        <w:t xml:space="preserve">      items:</w:t>
      </w:r>
    </w:p>
    <w:p w14:paraId="552498A3" w14:textId="77777777" w:rsidR="005849E9" w:rsidRDefault="005849E9" w:rsidP="005849E9">
      <w:pPr>
        <w:pStyle w:val="PL"/>
      </w:pPr>
      <w:r>
        <w:t xml:space="preserve">        $ref: '#/components/schemas/TrpInfo'</w:t>
      </w:r>
    </w:p>
    <w:p w14:paraId="7800898A" w14:textId="77777777" w:rsidR="005849E9" w:rsidRDefault="005849E9" w:rsidP="005849E9">
      <w:pPr>
        <w:pStyle w:val="PL"/>
      </w:pPr>
      <w:r>
        <w:t xml:space="preserve">      minItems: 1</w:t>
      </w:r>
    </w:p>
    <w:p w14:paraId="47A97BA7" w14:textId="77777777" w:rsidR="005849E9" w:rsidRDefault="005849E9" w:rsidP="005849E9">
      <w:pPr>
        <w:pStyle w:val="PL"/>
      </w:pPr>
    </w:p>
    <w:p w14:paraId="4BF98DB5" w14:textId="77777777" w:rsidR="005849E9" w:rsidRDefault="005849E9" w:rsidP="005849E9">
      <w:pPr>
        <w:pStyle w:val="PL"/>
      </w:pPr>
      <w:r>
        <w:t xml:space="preserve">    LmfInfo:</w:t>
      </w:r>
    </w:p>
    <w:p w14:paraId="3FBE4301" w14:textId="77777777" w:rsidR="005849E9" w:rsidRDefault="005849E9" w:rsidP="005849E9">
      <w:pPr>
        <w:pStyle w:val="PL"/>
      </w:pPr>
      <w:r>
        <w:t xml:space="preserve">      description: Information of an LMF NF Instance</w:t>
      </w:r>
    </w:p>
    <w:p w14:paraId="011D4693" w14:textId="77777777" w:rsidR="005849E9" w:rsidRDefault="005849E9" w:rsidP="005849E9">
      <w:pPr>
        <w:pStyle w:val="PL"/>
      </w:pPr>
      <w:r>
        <w:t xml:space="preserve">      type: object</w:t>
      </w:r>
    </w:p>
    <w:p w14:paraId="5B291445" w14:textId="77777777" w:rsidR="005849E9" w:rsidRDefault="005849E9" w:rsidP="005849E9">
      <w:pPr>
        <w:pStyle w:val="PL"/>
      </w:pPr>
      <w:r>
        <w:t xml:space="preserve">      properties:</w:t>
      </w:r>
    </w:p>
    <w:p w14:paraId="51FB94FA" w14:textId="77777777" w:rsidR="005849E9" w:rsidRDefault="005849E9" w:rsidP="005849E9">
      <w:pPr>
        <w:pStyle w:val="PL"/>
      </w:pPr>
      <w:r>
        <w:t xml:space="preserve">        servingClientTypes:</w:t>
      </w:r>
    </w:p>
    <w:p w14:paraId="3B8F0E11" w14:textId="77777777" w:rsidR="005849E9" w:rsidRDefault="005849E9" w:rsidP="005849E9">
      <w:pPr>
        <w:pStyle w:val="PL"/>
      </w:pPr>
      <w:r>
        <w:t xml:space="preserve">          type: array</w:t>
      </w:r>
    </w:p>
    <w:p w14:paraId="7A1B7472" w14:textId="77777777" w:rsidR="005849E9" w:rsidRDefault="005849E9" w:rsidP="005849E9">
      <w:pPr>
        <w:pStyle w:val="PL"/>
      </w:pPr>
      <w:r>
        <w:t xml:space="preserve">          uniqueItems: true</w:t>
      </w:r>
    </w:p>
    <w:p w14:paraId="0A4F2431" w14:textId="77777777" w:rsidR="005849E9" w:rsidRDefault="005849E9" w:rsidP="005849E9">
      <w:pPr>
        <w:pStyle w:val="PL"/>
      </w:pPr>
      <w:r>
        <w:t xml:space="preserve">          items:</w:t>
      </w:r>
    </w:p>
    <w:p w14:paraId="192C1923" w14:textId="77777777" w:rsidR="005849E9" w:rsidRDefault="005849E9" w:rsidP="005849E9">
      <w:pPr>
        <w:pStyle w:val="PL"/>
      </w:pPr>
      <w:r>
        <w:t xml:space="preserve">            $ref: '#/components/schemas/ExternalClientType'</w:t>
      </w:r>
    </w:p>
    <w:p w14:paraId="4BCD0312" w14:textId="77777777" w:rsidR="005849E9" w:rsidRDefault="005849E9" w:rsidP="005849E9">
      <w:pPr>
        <w:pStyle w:val="PL"/>
      </w:pPr>
      <w:r>
        <w:t xml:space="preserve">          minItems: 1</w:t>
      </w:r>
    </w:p>
    <w:p w14:paraId="12FB9B97" w14:textId="77777777" w:rsidR="005849E9" w:rsidRDefault="005849E9" w:rsidP="005849E9">
      <w:pPr>
        <w:pStyle w:val="PL"/>
      </w:pPr>
      <w:r>
        <w:t xml:space="preserve">        lmfId:</w:t>
      </w:r>
    </w:p>
    <w:p w14:paraId="598C9F5C" w14:textId="77777777" w:rsidR="005849E9" w:rsidRDefault="005849E9" w:rsidP="005849E9">
      <w:pPr>
        <w:pStyle w:val="PL"/>
      </w:pPr>
      <w:r>
        <w:t xml:space="preserve">          type: string</w:t>
      </w:r>
    </w:p>
    <w:p w14:paraId="02CA6C69" w14:textId="77777777" w:rsidR="005849E9" w:rsidRDefault="005849E9" w:rsidP="005849E9">
      <w:pPr>
        <w:pStyle w:val="PL"/>
      </w:pPr>
      <w:r>
        <w:t xml:space="preserve">        servingAccessTypes:</w:t>
      </w:r>
    </w:p>
    <w:p w14:paraId="2AAD9F69" w14:textId="77777777" w:rsidR="005849E9" w:rsidRDefault="005849E9" w:rsidP="005849E9">
      <w:pPr>
        <w:pStyle w:val="PL"/>
      </w:pPr>
      <w:r>
        <w:t xml:space="preserve">          type: array</w:t>
      </w:r>
    </w:p>
    <w:p w14:paraId="61C93984" w14:textId="77777777" w:rsidR="005849E9" w:rsidRDefault="005849E9" w:rsidP="005849E9">
      <w:pPr>
        <w:pStyle w:val="PL"/>
      </w:pPr>
      <w:r>
        <w:t xml:space="preserve">          uniqueItems: true</w:t>
      </w:r>
    </w:p>
    <w:p w14:paraId="7FB05A89" w14:textId="77777777" w:rsidR="005849E9" w:rsidRDefault="005849E9" w:rsidP="005849E9">
      <w:pPr>
        <w:pStyle w:val="PL"/>
      </w:pPr>
      <w:r>
        <w:t xml:space="preserve">          items:</w:t>
      </w:r>
    </w:p>
    <w:p w14:paraId="2B8E34F4" w14:textId="77777777" w:rsidR="005849E9" w:rsidRDefault="005849E9" w:rsidP="005849E9">
      <w:pPr>
        <w:pStyle w:val="PL"/>
      </w:pPr>
      <w:r>
        <w:t xml:space="preserve">            $ref: 'TS29571_CommonData.yaml#/components/schemas/AccessType'</w:t>
      </w:r>
    </w:p>
    <w:p w14:paraId="09923FCC" w14:textId="77777777" w:rsidR="005849E9" w:rsidRDefault="005849E9" w:rsidP="005849E9">
      <w:pPr>
        <w:pStyle w:val="PL"/>
      </w:pPr>
      <w:r>
        <w:t xml:space="preserve">          minItems: 1</w:t>
      </w:r>
    </w:p>
    <w:p w14:paraId="4AA62FB4" w14:textId="77777777" w:rsidR="005849E9" w:rsidRDefault="005849E9" w:rsidP="005849E9">
      <w:pPr>
        <w:pStyle w:val="PL"/>
      </w:pPr>
      <w:r>
        <w:t xml:space="preserve">        servingAnNodeTypes:</w:t>
      </w:r>
    </w:p>
    <w:p w14:paraId="6480E7E0" w14:textId="77777777" w:rsidR="005849E9" w:rsidRDefault="005849E9" w:rsidP="005849E9">
      <w:pPr>
        <w:pStyle w:val="PL"/>
      </w:pPr>
      <w:r>
        <w:t xml:space="preserve">          type: array</w:t>
      </w:r>
    </w:p>
    <w:p w14:paraId="404C7443" w14:textId="77777777" w:rsidR="005849E9" w:rsidRDefault="005849E9" w:rsidP="005849E9">
      <w:pPr>
        <w:pStyle w:val="PL"/>
      </w:pPr>
      <w:r>
        <w:t xml:space="preserve">          uniqueItems: true</w:t>
      </w:r>
    </w:p>
    <w:p w14:paraId="5014F9CB" w14:textId="77777777" w:rsidR="005849E9" w:rsidRDefault="005849E9" w:rsidP="005849E9">
      <w:pPr>
        <w:pStyle w:val="PL"/>
      </w:pPr>
      <w:r>
        <w:t xml:space="preserve">          items:</w:t>
      </w:r>
    </w:p>
    <w:p w14:paraId="4FBFB736" w14:textId="77777777" w:rsidR="005849E9" w:rsidRDefault="005849E9" w:rsidP="005849E9">
      <w:pPr>
        <w:pStyle w:val="PL"/>
      </w:pPr>
      <w:r>
        <w:t xml:space="preserve">            $ref: '#/components/schemas/AnNodeType'</w:t>
      </w:r>
    </w:p>
    <w:p w14:paraId="08E483FD" w14:textId="77777777" w:rsidR="005849E9" w:rsidRDefault="005849E9" w:rsidP="005849E9">
      <w:pPr>
        <w:pStyle w:val="PL"/>
      </w:pPr>
      <w:r>
        <w:t xml:space="preserve">          minItems: 1</w:t>
      </w:r>
    </w:p>
    <w:p w14:paraId="41A82D91" w14:textId="77777777" w:rsidR="005849E9" w:rsidRDefault="005849E9" w:rsidP="005849E9">
      <w:pPr>
        <w:pStyle w:val="PL"/>
      </w:pPr>
      <w:r>
        <w:t xml:space="preserve">        servingRatTypes:</w:t>
      </w:r>
    </w:p>
    <w:p w14:paraId="6BE8F767" w14:textId="77777777" w:rsidR="005849E9" w:rsidRDefault="005849E9" w:rsidP="005849E9">
      <w:pPr>
        <w:pStyle w:val="PL"/>
      </w:pPr>
      <w:r>
        <w:t xml:space="preserve">          type: array</w:t>
      </w:r>
    </w:p>
    <w:p w14:paraId="6368218D" w14:textId="77777777" w:rsidR="005849E9" w:rsidRDefault="005849E9" w:rsidP="005849E9">
      <w:pPr>
        <w:pStyle w:val="PL"/>
      </w:pPr>
      <w:r>
        <w:t xml:space="preserve">          uniqueItems: true</w:t>
      </w:r>
    </w:p>
    <w:p w14:paraId="2CDC173C" w14:textId="77777777" w:rsidR="005849E9" w:rsidRDefault="005849E9" w:rsidP="005849E9">
      <w:pPr>
        <w:pStyle w:val="PL"/>
      </w:pPr>
      <w:r>
        <w:t xml:space="preserve">          items:</w:t>
      </w:r>
    </w:p>
    <w:p w14:paraId="127419B0" w14:textId="77777777" w:rsidR="005849E9" w:rsidRDefault="005849E9" w:rsidP="005849E9">
      <w:pPr>
        <w:pStyle w:val="PL"/>
      </w:pPr>
      <w:r>
        <w:t xml:space="preserve">            $ref: 'TS29571_CommonData.yaml#/components/schemas/RatType'</w:t>
      </w:r>
    </w:p>
    <w:p w14:paraId="0B0A33F5" w14:textId="77777777" w:rsidR="005849E9" w:rsidRDefault="005849E9" w:rsidP="005849E9">
      <w:pPr>
        <w:pStyle w:val="PL"/>
      </w:pPr>
      <w:r>
        <w:t xml:space="preserve">          minItems: 1</w:t>
      </w:r>
    </w:p>
    <w:p w14:paraId="2177E844" w14:textId="77777777" w:rsidR="005849E9" w:rsidRDefault="005849E9" w:rsidP="005849E9">
      <w:pPr>
        <w:pStyle w:val="PL"/>
      </w:pPr>
      <w:r>
        <w:t xml:space="preserve">        taiList:</w:t>
      </w:r>
    </w:p>
    <w:p w14:paraId="10163D44" w14:textId="77777777" w:rsidR="005849E9" w:rsidRDefault="005849E9" w:rsidP="005849E9">
      <w:pPr>
        <w:pStyle w:val="PL"/>
      </w:pPr>
      <w:r>
        <w:t xml:space="preserve">          type: array</w:t>
      </w:r>
    </w:p>
    <w:p w14:paraId="403914E6" w14:textId="77777777" w:rsidR="005849E9" w:rsidRDefault="005849E9" w:rsidP="005849E9">
      <w:pPr>
        <w:pStyle w:val="PL"/>
      </w:pPr>
      <w:r>
        <w:t xml:space="preserve">          uniqueItems: true</w:t>
      </w:r>
    </w:p>
    <w:p w14:paraId="68E3820F" w14:textId="77777777" w:rsidR="005849E9" w:rsidRDefault="005849E9" w:rsidP="005849E9">
      <w:pPr>
        <w:pStyle w:val="PL"/>
      </w:pPr>
      <w:r>
        <w:t xml:space="preserve">          items:</w:t>
      </w:r>
    </w:p>
    <w:p w14:paraId="7B0176BA" w14:textId="77777777" w:rsidR="005849E9" w:rsidRDefault="005849E9" w:rsidP="005849E9">
      <w:pPr>
        <w:pStyle w:val="PL"/>
      </w:pPr>
      <w:r>
        <w:t xml:space="preserve">            $ref: 'TS29571_CommonData.yaml#/components/schemas/Tai'</w:t>
      </w:r>
    </w:p>
    <w:p w14:paraId="0234B263" w14:textId="77777777" w:rsidR="005849E9" w:rsidRDefault="005849E9" w:rsidP="005849E9">
      <w:pPr>
        <w:pStyle w:val="PL"/>
      </w:pPr>
      <w:r>
        <w:t xml:space="preserve">          minItems: 1</w:t>
      </w:r>
    </w:p>
    <w:p w14:paraId="3AAC3A56" w14:textId="77777777" w:rsidR="005849E9" w:rsidRDefault="005849E9" w:rsidP="005849E9">
      <w:pPr>
        <w:pStyle w:val="PL"/>
      </w:pPr>
      <w:r>
        <w:t xml:space="preserve">        taiRangeList:</w:t>
      </w:r>
    </w:p>
    <w:p w14:paraId="7C46BBD3" w14:textId="77777777" w:rsidR="005849E9" w:rsidRDefault="005849E9" w:rsidP="005849E9">
      <w:pPr>
        <w:pStyle w:val="PL"/>
      </w:pPr>
      <w:r>
        <w:t xml:space="preserve">          type: array</w:t>
      </w:r>
    </w:p>
    <w:p w14:paraId="40A0828A" w14:textId="77777777" w:rsidR="005849E9" w:rsidRDefault="005849E9" w:rsidP="005849E9">
      <w:pPr>
        <w:pStyle w:val="PL"/>
      </w:pPr>
      <w:r>
        <w:t xml:space="preserve">          uniqueItems: true</w:t>
      </w:r>
    </w:p>
    <w:p w14:paraId="68BCCFC2" w14:textId="77777777" w:rsidR="005849E9" w:rsidRDefault="005849E9" w:rsidP="005849E9">
      <w:pPr>
        <w:pStyle w:val="PL"/>
      </w:pPr>
      <w:r>
        <w:t xml:space="preserve">          items:</w:t>
      </w:r>
    </w:p>
    <w:p w14:paraId="2E7B2756" w14:textId="77777777" w:rsidR="005849E9" w:rsidRDefault="005849E9" w:rsidP="005849E9">
      <w:pPr>
        <w:pStyle w:val="PL"/>
      </w:pPr>
      <w:r>
        <w:t xml:space="preserve">            $ref: '#/components/schemas/TaiRange'</w:t>
      </w:r>
    </w:p>
    <w:p w14:paraId="45A0CA42" w14:textId="77777777" w:rsidR="005849E9" w:rsidRDefault="005849E9" w:rsidP="005849E9">
      <w:pPr>
        <w:pStyle w:val="PL"/>
      </w:pPr>
      <w:r>
        <w:t xml:space="preserve">          minItems: 1</w:t>
      </w:r>
    </w:p>
    <w:p w14:paraId="447C32C6" w14:textId="77777777" w:rsidR="005849E9" w:rsidRDefault="005849E9" w:rsidP="005849E9">
      <w:pPr>
        <w:pStyle w:val="PL"/>
      </w:pPr>
      <w:r>
        <w:t xml:space="preserve">        supportedGADShapes:</w:t>
      </w:r>
    </w:p>
    <w:p w14:paraId="6BB4A5E0" w14:textId="77777777" w:rsidR="005849E9" w:rsidRDefault="005849E9" w:rsidP="005849E9">
      <w:pPr>
        <w:pStyle w:val="PL"/>
      </w:pPr>
      <w:r>
        <w:t xml:space="preserve">          type: array</w:t>
      </w:r>
    </w:p>
    <w:p w14:paraId="0C4C7B50" w14:textId="77777777" w:rsidR="005849E9" w:rsidRDefault="005849E9" w:rsidP="005849E9">
      <w:pPr>
        <w:pStyle w:val="PL"/>
      </w:pPr>
      <w:r>
        <w:t xml:space="preserve">          uniqueItems: true</w:t>
      </w:r>
    </w:p>
    <w:p w14:paraId="6D236621" w14:textId="77777777" w:rsidR="005849E9" w:rsidRDefault="005849E9" w:rsidP="005849E9">
      <w:pPr>
        <w:pStyle w:val="PL"/>
      </w:pPr>
      <w:r>
        <w:t xml:space="preserve">          items:</w:t>
      </w:r>
    </w:p>
    <w:p w14:paraId="0211F76E" w14:textId="77777777" w:rsidR="005849E9" w:rsidRDefault="005849E9" w:rsidP="005849E9">
      <w:pPr>
        <w:pStyle w:val="PL"/>
      </w:pPr>
      <w:r>
        <w:t xml:space="preserve">            $ref: '#/components/schemas/SupportedGADShapes'</w:t>
      </w:r>
    </w:p>
    <w:p w14:paraId="064DD8C2" w14:textId="77777777" w:rsidR="005849E9" w:rsidRDefault="005849E9" w:rsidP="005849E9">
      <w:pPr>
        <w:pStyle w:val="PL"/>
      </w:pPr>
      <w:r>
        <w:t xml:space="preserve">          minItems: 1</w:t>
      </w:r>
    </w:p>
    <w:p w14:paraId="73813AE1" w14:textId="77777777" w:rsidR="005849E9" w:rsidRDefault="005849E9" w:rsidP="005849E9">
      <w:pPr>
        <w:pStyle w:val="PL"/>
      </w:pPr>
      <w:r>
        <w:t xml:space="preserve">    UdrInfo:</w:t>
      </w:r>
    </w:p>
    <w:p w14:paraId="3FBCC79C" w14:textId="77777777" w:rsidR="005849E9" w:rsidRDefault="005849E9" w:rsidP="005849E9">
      <w:pPr>
        <w:pStyle w:val="PL"/>
      </w:pPr>
      <w:r>
        <w:t xml:space="preserve">      description: Information of an UDR NF Instance</w:t>
      </w:r>
    </w:p>
    <w:p w14:paraId="48427C5F" w14:textId="77777777" w:rsidR="005849E9" w:rsidRDefault="005849E9" w:rsidP="005849E9">
      <w:pPr>
        <w:pStyle w:val="PL"/>
      </w:pPr>
      <w:r>
        <w:lastRenderedPageBreak/>
        <w:t xml:space="preserve">      type: object</w:t>
      </w:r>
    </w:p>
    <w:p w14:paraId="39AA140A" w14:textId="77777777" w:rsidR="005849E9" w:rsidRDefault="005849E9" w:rsidP="005849E9">
      <w:pPr>
        <w:pStyle w:val="PL"/>
      </w:pPr>
      <w:r>
        <w:t xml:space="preserve">      properties:</w:t>
      </w:r>
    </w:p>
    <w:p w14:paraId="4CCFA111" w14:textId="77777777" w:rsidR="005849E9" w:rsidRDefault="005849E9" w:rsidP="005849E9">
      <w:pPr>
        <w:pStyle w:val="PL"/>
      </w:pPr>
      <w:r>
        <w:t xml:space="preserve">        groupId:</w:t>
      </w:r>
    </w:p>
    <w:p w14:paraId="5462F66C" w14:textId="77777777" w:rsidR="005849E9" w:rsidRDefault="005849E9" w:rsidP="005849E9">
      <w:pPr>
        <w:pStyle w:val="PL"/>
      </w:pPr>
      <w:r>
        <w:t xml:space="preserve">          $ref: 'TS29571_CommonData.yaml#/components/schemas/NfGroupId'</w:t>
      </w:r>
    </w:p>
    <w:p w14:paraId="739460A0" w14:textId="77777777" w:rsidR="005849E9" w:rsidRDefault="005849E9" w:rsidP="005849E9">
      <w:pPr>
        <w:pStyle w:val="PL"/>
      </w:pPr>
      <w:r>
        <w:t xml:space="preserve">        supiRanges:</w:t>
      </w:r>
    </w:p>
    <w:p w14:paraId="1E4BE0B3" w14:textId="77777777" w:rsidR="005849E9" w:rsidRDefault="005849E9" w:rsidP="005849E9">
      <w:pPr>
        <w:pStyle w:val="PL"/>
      </w:pPr>
      <w:r>
        <w:t xml:space="preserve">          type: array</w:t>
      </w:r>
    </w:p>
    <w:p w14:paraId="5FF7EF31" w14:textId="77777777" w:rsidR="005849E9" w:rsidRDefault="005849E9" w:rsidP="005849E9">
      <w:pPr>
        <w:pStyle w:val="PL"/>
      </w:pPr>
      <w:r>
        <w:t xml:space="preserve">          uniqueItems: true</w:t>
      </w:r>
    </w:p>
    <w:p w14:paraId="45A02589" w14:textId="77777777" w:rsidR="005849E9" w:rsidRDefault="005849E9" w:rsidP="005849E9">
      <w:pPr>
        <w:pStyle w:val="PL"/>
      </w:pPr>
      <w:r>
        <w:t xml:space="preserve">          items:</w:t>
      </w:r>
    </w:p>
    <w:p w14:paraId="2BCCC07A" w14:textId="77777777" w:rsidR="005849E9" w:rsidRDefault="005849E9" w:rsidP="005849E9">
      <w:pPr>
        <w:pStyle w:val="PL"/>
      </w:pPr>
      <w:r>
        <w:t xml:space="preserve">            $ref: '#/components/schemas/SupiRange'</w:t>
      </w:r>
    </w:p>
    <w:p w14:paraId="6900DBA3" w14:textId="77777777" w:rsidR="005849E9" w:rsidRDefault="005849E9" w:rsidP="005849E9">
      <w:pPr>
        <w:pStyle w:val="PL"/>
      </w:pPr>
      <w:r>
        <w:t xml:space="preserve">          minItems: 1</w:t>
      </w:r>
    </w:p>
    <w:p w14:paraId="60F6FBD1" w14:textId="77777777" w:rsidR="005849E9" w:rsidRDefault="005849E9" w:rsidP="005849E9">
      <w:pPr>
        <w:pStyle w:val="PL"/>
      </w:pPr>
      <w:r>
        <w:t xml:space="preserve">        gpsiRanges:</w:t>
      </w:r>
    </w:p>
    <w:p w14:paraId="7E276793" w14:textId="77777777" w:rsidR="005849E9" w:rsidRDefault="005849E9" w:rsidP="005849E9">
      <w:pPr>
        <w:pStyle w:val="PL"/>
      </w:pPr>
      <w:r>
        <w:t xml:space="preserve">          type: array</w:t>
      </w:r>
    </w:p>
    <w:p w14:paraId="48BD6CC3" w14:textId="77777777" w:rsidR="005849E9" w:rsidRDefault="005849E9" w:rsidP="005849E9">
      <w:pPr>
        <w:pStyle w:val="PL"/>
      </w:pPr>
      <w:r>
        <w:t xml:space="preserve">          uniqueItems: true</w:t>
      </w:r>
    </w:p>
    <w:p w14:paraId="26024025" w14:textId="77777777" w:rsidR="005849E9" w:rsidRDefault="005849E9" w:rsidP="005849E9">
      <w:pPr>
        <w:pStyle w:val="PL"/>
      </w:pPr>
      <w:r>
        <w:t xml:space="preserve">          items:</w:t>
      </w:r>
    </w:p>
    <w:p w14:paraId="3F6393F9" w14:textId="77777777" w:rsidR="005849E9" w:rsidRDefault="005849E9" w:rsidP="005849E9">
      <w:pPr>
        <w:pStyle w:val="PL"/>
      </w:pPr>
      <w:r>
        <w:t xml:space="preserve">            $ref: '#/components/schemas/IdentityRange'</w:t>
      </w:r>
    </w:p>
    <w:p w14:paraId="6A308AB3" w14:textId="77777777" w:rsidR="005849E9" w:rsidRDefault="005849E9" w:rsidP="005849E9">
      <w:pPr>
        <w:pStyle w:val="PL"/>
      </w:pPr>
      <w:r>
        <w:t xml:space="preserve">          minItems: 1</w:t>
      </w:r>
    </w:p>
    <w:p w14:paraId="6345EDA9" w14:textId="77777777" w:rsidR="005849E9" w:rsidRDefault="005849E9" w:rsidP="005849E9">
      <w:pPr>
        <w:pStyle w:val="PL"/>
      </w:pPr>
      <w:r>
        <w:t xml:space="preserve">        externalGroupIdentifiersRanges:</w:t>
      </w:r>
    </w:p>
    <w:p w14:paraId="0CBB572C" w14:textId="77777777" w:rsidR="005849E9" w:rsidRDefault="005849E9" w:rsidP="005849E9">
      <w:pPr>
        <w:pStyle w:val="PL"/>
      </w:pPr>
      <w:r>
        <w:t xml:space="preserve">          $ref: '#/components/schemas/IdentityRangeList'</w:t>
      </w:r>
    </w:p>
    <w:p w14:paraId="0A0BE03F" w14:textId="77777777" w:rsidR="005849E9" w:rsidRDefault="005849E9" w:rsidP="005849E9">
      <w:pPr>
        <w:pStyle w:val="PL"/>
      </w:pPr>
      <w:r>
        <w:t xml:space="preserve">        supportedDataSets:</w:t>
      </w:r>
    </w:p>
    <w:p w14:paraId="04A67947" w14:textId="77777777" w:rsidR="005849E9" w:rsidRDefault="005849E9" w:rsidP="005849E9">
      <w:pPr>
        <w:pStyle w:val="PL"/>
      </w:pPr>
      <w:r>
        <w:t xml:space="preserve">          $ref: '#/components/schemas/SupportedDataSetList'</w:t>
      </w:r>
    </w:p>
    <w:p w14:paraId="0187489A" w14:textId="77777777" w:rsidR="005849E9" w:rsidRDefault="005849E9" w:rsidP="005849E9">
      <w:pPr>
        <w:pStyle w:val="PL"/>
      </w:pPr>
      <w:r>
        <w:t xml:space="preserve">        sharedDataIdRanges:</w:t>
      </w:r>
    </w:p>
    <w:p w14:paraId="3DF8EB13" w14:textId="77777777" w:rsidR="005849E9" w:rsidRDefault="005849E9" w:rsidP="005849E9">
      <w:pPr>
        <w:pStyle w:val="PL"/>
      </w:pPr>
      <w:r>
        <w:t xml:space="preserve">          $ref: '#/components/schemas/SharedDataIdRangeList'</w:t>
      </w:r>
    </w:p>
    <w:p w14:paraId="115F1B69" w14:textId="77777777" w:rsidR="005849E9" w:rsidRDefault="005849E9" w:rsidP="005849E9">
      <w:pPr>
        <w:pStyle w:val="PL"/>
      </w:pPr>
      <w:r>
        <w:t xml:space="preserve">    UdmInfo:</w:t>
      </w:r>
    </w:p>
    <w:p w14:paraId="08AB527B" w14:textId="77777777" w:rsidR="005849E9" w:rsidRDefault="005849E9" w:rsidP="005849E9">
      <w:pPr>
        <w:pStyle w:val="PL"/>
      </w:pPr>
      <w:r>
        <w:t xml:space="preserve">      description: Information of an UDM NF Instance</w:t>
      </w:r>
    </w:p>
    <w:p w14:paraId="2F87E92A" w14:textId="77777777" w:rsidR="005849E9" w:rsidRDefault="005849E9" w:rsidP="005849E9">
      <w:pPr>
        <w:pStyle w:val="PL"/>
      </w:pPr>
      <w:r>
        <w:t xml:space="preserve">      type: object</w:t>
      </w:r>
    </w:p>
    <w:p w14:paraId="0C08B7BE" w14:textId="77777777" w:rsidR="005849E9" w:rsidRDefault="005849E9" w:rsidP="005849E9">
      <w:pPr>
        <w:pStyle w:val="PL"/>
      </w:pPr>
      <w:r>
        <w:t xml:space="preserve">      properties:</w:t>
      </w:r>
    </w:p>
    <w:p w14:paraId="457DB270" w14:textId="77777777" w:rsidR="005849E9" w:rsidRDefault="005849E9" w:rsidP="005849E9">
      <w:pPr>
        <w:pStyle w:val="PL"/>
      </w:pPr>
      <w:r>
        <w:t xml:space="preserve">        groupId:</w:t>
      </w:r>
    </w:p>
    <w:p w14:paraId="0233584B" w14:textId="77777777" w:rsidR="005849E9" w:rsidRDefault="005849E9" w:rsidP="005849E9">
      <w:pPr>
        <w:pStyle w:val="PL"/>
      </w:pPr>
      <w:r>
        <w:t xml:space="preserve">          $ref: 'TS29571_CommonData.yaml#/components/schemas/NfGroupId'</w:t>
      </w:r>
    </w:p>
    <w:p w14:paraId="06CEF46A" w14:textId="77777777" w:rsidR="005849E9" w:rsidRDefault="005849E9" w:rsidP="005849E9">
      <w:pPr>
        <w:pStyle w:val="PL"/>
      </w:pPr>
      <w:r>
        <w:t xml:space="preserve">        supiRanges:</w:t>
      </w:r>
    </w:p>
    <w:p w14:paraId="4C833EB5" w14:textId="77777777" w:rsidR="005849E9" w:rsidRDefault="005849E9" w:rsidP="005849E9">
      <w:pPr>
        <w:pStyle w:val="PL"/>
      </w:pPr>
      <w:r>
        <w:t xml:space="preserve">          type: array</w:t>
      </w:r>
    </w:p>
    <w:p w14:paraId="62097910" w14:textId="77777777" w:rsidR="005849E9" w:rsidRDefault="005849E9" w:rsidP="005849E9">
      <w:pPr>
        <w:pStyle w:val="PL"/>
      </w:pPr>
      <w:r>
        <w:t xml:space="preserve">          uniqueItems: true</w:t>
      </w:r>
    </w:p>
    <w:p w14:paraId="20764B22" w14:textId="77777777" w:rsidR="005849E9" w:rsidRDefault="005849E9" w:rsidP="005849E9">
      <w:pPr>
        <w:pStyle w:val="PL"/>
      </w:pPr>
      <w:r>
        <w:t xml:space="preserve">          items:</w:t>
      </w:r>
    </w:p>
    <w:p w14:paraId="752D158A" w14:textId="77777777" w:rsidR="005849E9" w:rsidRDefault="005849E9" w:rsidP="005849E9">
      <w:pPr>
        <w:pStyle w:val="PL"/>
      </w:pPr>
      <w:r>
        <w:t xml:space="preserve">            $ref: '#/components/schemas/SupiRange'</w:t>
      </w:r>
    </w:p>
    <w:p w14:paraId="5DA04631" w14:textId="77777777" w:rsidR="005849E9" w:rsidRDefault="005849E9" w:rsidP="005849E9">
      <w:pPr>
        <w:pStyle w:val="PL"/>
      </w:pPr>
      <w:r>
        <w:t xml:space="preserve">          minItems: 1</w:t>
      </w:r>
    </w:p>
    <w:p w14:paraId="68B1B7C4" w14:textId="77777777" w:rsidR="005849E9" w:rsidRDefault="005849E9" w:rsidP="005849E9">
      <w:pPr>
        <w:pStyle w:val="PL"/>
      </w:pPr>
      <w:r>
        <w:t xml:space="preserve">        gpsiRanges:</w:t>
      </w:r>
    </w:p>
    <w:p w14:paraId="04E3BE9C" w14:textId="77777777" w:rsidR="005849E9" w:rsidRDefault="005849E9" w:rsidP="005849E9">
      <w:pPr>
        <w:pStyle w:val="PL"/>
      </w:pPr>
      <w:r>
        <w:t xml:space="preserve">          type: array</w:t>
      </w:r>
    </w:p>
    <w:p w14:paraId="3014296F" w14:textId="77777777" w:rsidR="005849E9" w:rsidRDefault="005849E9" w:rsidP="005849E9">
      <w:pPr>
        <w:pStyle w:val="PL"/>
      </w:pPr>
      <w:r>
        <w:t xml:space="preserve">          uniqueItems: true</w:t>
      </w:r>
    </w:p>
    <w:p w14:paraId="10865B19" w14:textId="77777777" w:rsidR="005849E9" w:rsidRDefault="005849E9" w:rsidP="005849E9">
      <w:pPr>
        <w:pStyle w:val="PL"/>
      </w:pPr>
      <w:r>
        <w:t xml:space="preserve">          items:</w:t>
      </w:r>
    </w:p>
    <w:p w14:paraId="0D618469" w14:textId="77777777" w:rsidR="005849E9" w:rsidRDefault="005849E9" w:rsidP="005849E9">
      <w:pPr>
        <w:pStyle w:val="PL"/>
      </w:pPr>
      <w:r>
        <w:t xml:space="preserve">            $ref: '#/components/schemas/IdentityRange'</w:t>
      </w:r>
    </w:p>
    <w:p w14:paraId="712157B4" w14:textId="77777777" w:rsidR="005849E9" w:rsidRDefault="005849E9" w:rsidP="005849E9">
      <w:pPr>
        <w:pStyle w:val="PL"/>
      </w:pPr>
      <w:r>
        <w:t xml:space="preserve">          minItems: 1</w:t>
      </w:r>
    </w:p>
    <w:p w14:paraId="272E9100" w14:textId="77777777" w:rsidR="005849E9" w:rsidRDefault="005849E9" w:rsidP="005849E9">
      <w:pPr>
        <w:pStyle w:val="PL"/>
      </w:pPr>
      <w:r>
        <w:t xml:space="preserve">        externalGroupIdentifiersRanges:</w:t>
      </w:r>
    </w:p>
    <w:p w14:paraId="407D632C" w14:textId="77777777" w:rsidR="005849E9" w:rsidRDefault="005849E9" w:rsidP="005849E9">
      <w:pPr>
        <w:pStyle w:val="PL"/>
      </w:pPr>
      <w:r>
        <w:t xml:space="preserve">          type: array</w:t>
      </w:r>
    </w:p>
    <w:p w14:paraId="25527557" w14:textId="77777777" w:rsidR="005849E9" w:rsidRDefault="005849E9" w:rsidP="005849E9">
      <w:pPr>
        <w:pStyle w:val="PL"/>
      </w:pPr>
      <w:r>
        <w:t xml:space="preserve">          uniqueItems: true</w:t>
      </w:r>
    </w:p>
    <w:p w14:paraId="676C42BA" w14:textId="77777777" w:rsidR="005849E9" w:rsidRDefault="005849E9" w:rsidP="005849E9">
      <w:pPr>
        <w:pStyle w:val="PL"/>
      </w:pPr>
      <w:r>
        <w:t xml:space="preserve">          items:</w:t>
      </w:r>
    </w:p>
    <w:p w14:paraId="3F48B548" w14:textId="77777777" w:rsidR="005849E9" w:rsidRDefault="005849E9" w:rsidP="005849E9">
      <w:pPr>
        <w:pStyle w:val="PL"/>
      </w:pPr>
      <w:r>
        <w:t xml:space="preserve">            $ref: '#/components/schemas/IdentityRange'</w:t>
      </w:r>
    </w:p>
    <w:p w14:paraId="635F7195" w14:textId="77777777" w:rsidR="005849E9" w:rsidRDefault="005849E9" w:rsidP="005849E9">
      <w:pPr>
        <w:pStyle w:val="PL"/>
      </w:pPr>
      <w:r>
        <w:t xml:space="preserve">          minItems: 1</w:t>
      </w:r>
    </w:p>
    <w:p w14:paraId="5F954695" w14:textId="77777777" w:rsidR="005849E9" w:rsidRDefault="005849E9" w:rsidP="005849E9">
      <w:pPr>
        <w:pStyle w:val="PL"/>
      </w:pPr>
      <w:r>
        <w:t xml:space="preserve">        routingIndicators:</w:t>
      </w:r>
    </w:p>
    <w:p w14:paraId="7CC199B7" w14:textId="77777777" w:rsidR="005849E9" w:rsidRDefault="005849E9" w:rsidP="005849E9">
      <w:pPr>
        <w:pStyle w:val="PL"/>
      </w:pPr>
      <w:r>
        <w:t xml:space="preserve">          type: array</w:t>
      </w:r>
    </w:p>
    <w:p w14:paraId="2A330EA6" w14:textId="77777777" w:rsidR="005849E9" w:rsidRDefault="005849E9" w:rsidP="005849E9">
      <w:pPr>
        <w:pStyle w:val="PL"/>
      </w:pPr>
      <w:r>
        <w:t xml:space="preserve">          uniqueItems: true</w:t>
      </w:r>
    </w:p>
    <w:p w14:paraId="03C5B1E0" w14:textId="77777777" w:rsidR="005849E9" w:rsidRDefault="005849E9" w:rsidP="005849E9">
      <w:pPr>
        <w:pStyle w:val="PL"/>
      </w:pPr>
      <w:r>
        <w:t xml:space="preserve">          items:</w:t>
      </w:r>
    </w:p>
    <w:p w14:paraId="5245A15C" w14:textId="77777777" w:rsidR="005849E9" w:rsidRDefault="005849E9" w:rsidP="005849E9">
      <w:pPr>
        <w:pStyle w:val="PL"/>
      </w:pPr>
      <w:r>
        <w:t xml:space="preserve">            type: string</w:t>
      </w:r>
    </w:p>
    <w:p w14:paraId="544C2F19" w14:textId="77777777" w:rsidR="005849E9" w:rsidRDefault="005849E9" w:rsidP="005849E9">
      <w:pPr>
        <w:pStyle w:val="PL"/>
      </w:pPr>
      <w:r>
        <w:t xml:space="preserve">            pattern: '^[0-9]{1,4}$'</w:t>
      </w:r>
    </w:p>
    <w:p w14:paraId="09B7A269" w14:textId="77777777" w:rsidR="005849E9" w:rsidRDefault="005849E9" w:rsidP="005849E9">
      <w:pPr>
        <w:pStyle w:val="PL"/>
      </w:pPr>
      <w:r>
        <w:t xml:space="preserve">          minItems: 1</w:t>
      </w:r>
    </w:p>
    <w:p w14:paraId="64DE3ED4" w14:textId="77777777" w:rsidR="005849E9" w:rsidRDefault="005849E9" w:rsidP="005849E9">
      <w:pPr>
        <w:pStyle w:val="PL"/>
      </w:pPr>
      <w:r>
        <w:t xml:space="preserve">        internalGroupIdentifiersRanges:</w:t>
      </w:r>
    </w:p>
    <w:p w14:paraId="3D1D3D0F" w14:textId="77777777" w:rsidR="005849E9" w:rsidRDefault="005849E9" w:rsidP="005849E9">
      <w:pPr>
        <w:pStyle w:val="PL"/>
      </w:pPr>
      <w:r>
        <w:t xml:space="preserve">          type: array</w:t>
      </w:r>
    </w:p>
    <w:p w14:paraId="25BC2D76" w14:textId="77777777" w:rsidR="005849E9" w:rsidRDefault="005849E9" w:rsidP="005849E9">
      <w:pPr>
        <w:pStyle w:val="PL"/>
      </w:pPr>
      <w:r>
        <w:t xml:space="preserve">          uniqueItems: true</w:t>
      </w:r>
    </w:p>
    <w:p w14:paraId="3F28C682" w14:textId="77777777" w:rsidR="005849E9" w:rsidRDefault="005849E9" w:rsidP="005849E9">
      <w:pPr>
        <w:pStyle w:val="PL"/>
      </w:pPr>
      <w:r>
        <w:t xml:space="preserve">          items:</w:t>
      </w:r>
    </w:p>
    <w:p w14:paraId="1A543D60" w14:textId="77777777" w:rsidR="005849E9" w:rsidRDefault="005849E9" w:rsidP="005849E9">
      <w:pPr>
        <w:pStyle w:val="PL"/>
      </w:pPr>
      <w:r>
        <w:t xml:space="preserve">            $ref: '#/components/schemas/InternalGroupIdRange'</w:t>
      </w:r>
    </w:p>
    <w:p w14:paraId="2CC33EAE" w14:textId="77777777" w:rsidR="005849E9" w:rsidRDefault="005849E9" w:rsidP="005849E9">
      <w:pPr>
        <w:pStyle w:val="PL"/>
      </w:pPr>
      <w:r>
        <w:t xml:space="preserve">          minItems: 1</w:t>
      </w:r>
    </w:p>
    <w:p w14:paraId="59485288" w14:textId="77777777" w:rsidR="005849E9" w:rsidRDefault="005849E9" w:rsidP="005849E9">
      <w:pPr>
        <w:pStyle w:val="PL"/>
      </w:pPr>
      <w:r>
        <w:t xml:space="preserve">        suciInfos:</w:t>
      </w:r>
    </w:p>
    <w:p w14:paraId="46930386" w14:textId="77777777" w:rsidR="005849E9" w:rsidRDefault="005849E9" w:rsidP="005849E9">
      <w:pPr>
        <w:pStyle w:val="PL"/>
      </w:pPr>
      <w:r>
        <w:t xml:space="preserve">          type: array</w:t>
      </w:r>
    </w:p>
    <w:p w14:paraId="10FAF689" w14:textId="77777777" w:rsidR="005849E9" w:rsidRDefault="005849E9" w:rsidP="005849E9">
      <w:pPr>
        <w:pStyle w:val="PL"/>
      </w:pPr>
      <w:r>
        <w:t xml:space="preserve">          uniqueItems: true</w:t>
      </w:r>
    </w:p>
    <w:p w14:paraId="06D0AADB" w14:textId="77777777" w:rsidR="005849E9" w:rsidRDefault="005849E9" w:rsidP="005849E9">
      <w:pPr>
        <w:pStyle w:val="PL"/>
      </w:pPr>
      <w:r>
        <w:t xml:space="preserve">          items:</w:t>
      </w:r>
    </w:p>
    <w:p w14:paraId="0E37592C" w14:textId="77777777" w:rsidR="005849E9" w:rsidRDefault="005849E9" w:rsidP="005849E9">
      <w:pPr>
        <w:pStyle w:val="PL"/>
      </w:pPr>
      <w:r>
        <w:t xml:space="preserve">            $ref: '#/components/schemas/SuciInfo'</w:t>
      </w:r>
    </w:p>
    <w:p w14:paraId="7C6496A4" w14:textId="77777777" w:rsidR="005849E9" w:rsidRDefault="005849E9" w:rsidP="005849E9">
      <w:pPr>
        <w:pStyle w:val="PL"/>
      </w:pPr>
      <w:r>
        <w:t xml:space="preserve">          minItems: 1</w:t>
      </w:r>
    </w:p>
    <w:p w14:paraId="39F4117B" w14:textId="77777777" w:rsidR="005849E9" w:rsidRDefault="005849E9" w:rsidP="005849E9">
      <w:pPr>
        <w:pStyle w:val="PL"/>
      </w:pPr>
      <w:r>
        <w:t xml:space="preserve">    PlmnRange:</w:t>
      </w:r>
    </w:p>
    <w:p w14:paraId="634F77EB" w14:textId="77777777" w:rsidR="005849E9" w:rsidRDefault="005849E9" w:rsidP="005849E9">
      <w:pPr>
        <w:pStyle w:val="PL"/>
      </w:pPr>
      <w:r>
        <w:t xml:space="preserve">      description: Range of PLMN IDs</w:t>
      </w:r>
    </w:p>
    <w:p w14:paraId="7AB86336" w14:textId="77777777" w:rsidR="005849E9" w:rsidRDefault="005849E9" w:rsidP="005849E9">
      <w:pPr>
        <w:pStyle w:val="PL"/>
      </w:pPr>
      <w:r>
        <w:t xml:space="preserve">      type: object</w:t>
      </w:r>
    </w:p>
    <w:p w14:paraId="0EC2FD97" w14:textId="77777777" w:rsidR="005849E9" w:rsidRDefault="005849E9" w:rsidP="005849E9">
      <w:pPr>
        <w:pStyle w:val="PL"/>
      </w:pPr>
      <w:r>
        <w:t xml:space="preserve">      oneOf:</w:t>
      </w:r>
    </w:p>
    <w:p w14:paraId="69873DC7" w14:textId="77777777" w:rsidR="005849E9" w:rsidRDefault="005849E9" w:rsidP="005849E9">
      <w:pPr>
        <w:pStyle w:val="PL"/>
      </w:pPr>
      <w:r>
        <w:t xml:space="preserve">        - required: [ start, end ]</w:t>
      </w:r>
    </w:p>
    <w:p w14:paraId="0459F6C7" w14:textId="77777777" w:rsidR="005849E9" w:rsidRDefault="005849E9" w:rsidP="005849E9">
      <w:pPr>
        <w:pStyle w:val="PL"/>
      </w:pPr>
      <w:r>
        <w:t xml:space="preserve">        - required: [ pattern ]</w:t>
      </w:r>
    </w:p>
    <w:p w14:paraId="0A5CF0F6" w14:textId="77777777" w:rsidR="005849E9" w:rsidRDefault="005849E9" w:rsidP="005849E9">
      <w:pPr>
        <w:pStyle w:val="PL"/>
      </w:pPr>
      <w:r>
        <w:t xml:space="preserve">      properties:</w:t>
      </w:r>
    </w:p>
    <w:p w14:paraId="2A94B77B" w14:textId="77777777" w:rsidR="005849E9" w:rsidRDefault="005849E9" w:rsidP="005849E9">
      <w:pPr>
        <w:pStyle w:val="PL"/>
      </w:pPr>
      <w:r>
        <w:t xml:space="preserve">        start:</w:t>
      </w:r>
    </w:p>
    <w:p w14:paraId="264FA04F" w14:textId="77777777" w:rsidR="005849E9" w:rsidRDefault="005849E9" w:rsidP="005849E9">
      <w:pPr>
        <w:pStyle w:val="PL"/>
      </w:pPr>
      <w:r>
        <w:t xml:space="preserve">          type: string</w:t>
      </w:r>
    </w:p>
    <w:p w14:paraId="57C5BA22" w14:textId="77777777" w:rsidR="005849E9" w:rsidRDefault="005849E9" w:rsidP="005849E9">
      <w:pPr>
        <w:pStyle w:val="PL"/>
      </w:pPr>
      <w:r>
        <w:t xml:space="preserve">          pattern: '^[0-9]{3}[0-9]{2,3}$'</w:t>
      </w:r>
    </w:p>
    <w:p w14:paraId="57829679" w14:textId="77777777" w:rsidR="005849E9" w:rsidRDefault="005849E9" w:rsidP="005849E9">
      <w:pPr>
        <w:pStyle w:val="PL"/>
      </w:pPr>
      <w:r>
        <w:t xml:space="preserve">        end:</w:t>
      </w:r>
    </w:p>
    <w:p w14:paraId="47D37DEB" w14:textId="77777777" w:rsidR="005849E9" w:rsidRDefault="005849E9" w:rsidP="005849E9">
      <w:pPr>
        <w:pStyle w:val="PL"/>
      </w:pPr>
      <w:r>
        <w:t xml:space="preserve">          type: string</w:t>
      </w:r>
    </w:p>
    <w:p w14:paraId="179271AC" w14:textId="77777777" w:rsidR="005849E9" w:rsidRDefault="005849E9" w:rsidP="005849E9">
      <w:pPr>
        <w:pStyle w:val="PL"/>
      </w:pPr>
      <w:r>
        <w:t xml:space="preserve">          pattern: '^[0-9]{3}[0-9]{2,3}$'</w:t>
      </w:r>
    </w:p>
    <w:p w14:paraId="681F8A08" w14:textId="77777777" w:rsidR="005849E9" w:rsidRDefault="005849E9" w:rsidP="005849E9">
      <w:pPr>
        <w:pStyle w:val="PL"/>
      </w:pPr>
      <w:r>
        <w:lastRenderedPageBreak/>
        <w:t xml:space="preserve">        pattern:</w:t>
      </w:r>
    </w:p>
    <w:p w14:paraId="1CFF37BD" w14:textId="77777777" w:rsidR="005849E9" w:rsidRDefault="005849E9" w:rsidP="005849E9">
      <w:pPr>
        <w:pStyle w:val="PL"/>
      </w:pPr>
      <w:r>
        <w:t xml:space="preserve">          type: string</w:t>
      </w:r>
    </w:p>
    <w:p w14:paraId="060A178B" w14:textId="77777777" w:rsidR="005849E9" w:rsidRDefault="005849E9" w:rsidP="005849E9">
      <w:pPr>
        <w:pStyle w:val="PL"/>
      </w:pPr>
    </w:p>
    <w:p w14:paraId="4C35E6B8" w14:textId="77777777" w:rsidR="005849E9" w:rsidRDefault="005849E9" w:rsidP="005849E9">
      <w:pPr>
        <w:pStyle w:val="PL"/>
      </w:pPr>
      <w:r>
        <w:t xml:space="preserve">    SmsfInfo:</w:t>
      </w:r>
    </w:p>
    <w:p w14:paraId="4AE0F5AA" w14:textId="77777777" w:rsidR="005849E9" w:rsidRDefault="005849E9" w:rsidP="005849E9">
      <w:pPr>
        <w:pStyle w:val="PL"/>
      </w:pPr>
      <w:r>
        <w:t xml:space="preserve">      description: Specific Data for SMSF</w:t>
      </w:r>
    </w:p>
    <w:p w14:paraId="333D45E9" w14:textId="77777777" w:rsidR="005849E9" w:rsidRDefault="005849E9" w:rsidP="005849E9">
      <w:pPr>
        <w:pStyle w:val="PL"/>
      </w:pPr>
      <w:r>
        <w:t xml:space="preserve">      type: object</w:t>
      </w:r>
    </w:p>
    <w:p w14:paraId="50AFDC9A" w14:textId="77777777" w:rsidR="005849E9" w:rsidRDefault="005849E9" w:rsidP="005849E9">
      <w:pPr>
        <w:pStyle w:val="PL"/>
      </w:pPr>
      <w:r>
        <w:t xml:space="preserve">      properties:</w:t>
      </w:r>
    </w:p>
    <w:p w14:paraId="05AEDB70" w14:textId="77777777" w:rsidR="005849E9" w:rsidRDefault="005849E9" w:rsidP="005849E9">
      <w:pPr>
        <w:pStyle w:val="PL"/>
      </w:pPr>
      <w:r>
        <w:t xml:space="preserve">        roamingUeInd:</w:t>
      </w:r>
    </w:p>
    <w:p w14:paraId="202502D9" w14:textId="77777777" w:rsidR="005849E9" w:rsidRDefault="005849E9" w:rsidP="005849E9">
      <w:pPr>
        <w:pStyle w:val="PL"/>
      </w:pPr>
      <w:r>
        <w:t xml:space="preserve">          type: boolean</w:t>
      </w:r>
    </w:p>
    <w:p w14:paraId="46EB0A49" w14:textId="77777777" w:rsidR="005849E9" w:rsidRDefault="005849E9" w:rsidP="005849E9">
      <w:pPr>
        <w:pStyle w:val="PL"/>
      </w:pPr>
      <w:r>
        <w:t xml:space="preserve">        remotePlmnRangeList:</w:t>
      </w:r>
    </w:p>
    <w:p w14:paraId="41F668FD" w14:textId="77777777" w:rsidR="005849E9" w:rsidRDefault="005849E9" w:rsidP="005849E9">
      <w:pPr>
        <w:pStyle w:val="PL"/>
      </w:pPr>
      <w:r>
        <w:t xml:space="preserve">          type: array</w:t>
      </w:r>
    </w:p>
    <w:p w14:paraId="25267CEA" w14:textId="77777777" w:rsidR="005849E9" w:rsidRDefault="005849E9" w:rsidP="005849E9">
      <w:pPr>
        <w:pStyle w:val="PL"/>
      </w:pPr>
      <w:r>
        <w:t xml:space="preserve">          uniqueItems: true</w:t>
      </w:r>
    </w:p>
    <w:p w14:paraId="5092F007" w14:textId="77777777" w:rsidR="005849E9" w:rsidRDefault="005849E9" w:rsidP="005849E9">
      <w:pPr>
        <w:pStyle w:val="PL"/>
      </w:pPr>
      <w:r>
        <w:t xml:space="preserve">          items:</w:t>
      </w:r>
    </w:p>
    <w:p w14:paraId="300F2046" w14:textId="77777777" w:rsidR="005849E9" w:rsidRDefault="005849E9" w:rsidP="005849E9">
      <w:pPr>
        <w:pStyle w:val="PL"/>
      </w:pPr>
      <w:r>
        <w:t xml:space="preserve">            $ref: '#/components/schemas/PlmnRange'</w:t>
      </w:r>
    </w:p>
    <w:p w14:paraId="4F55EE34" w14:textId="77777777" w:rsidR="005849E9" w:rsidRDefault="005849E9" w:rsidP="005849E9">
      <w:pPr>
        <w:pStyle w:val="PL"/>
      </w:pPr>
      <w:r>
        <w:t xml:space="preserve">          minItems: 1</w:t>
      </w:r>
    </w:p>
    <w:p w14:paraId="2EA01363" w14:textId="77777777" w:rsidR="005849E9" w:rsidRDefault="005849E9" w:rsidP="005849E9">
      <w:pPr>
        <w:pStyle w:val="PL"/>
      </w:pPr>
    </w:p>
    <w:p w14:paraId="4E149647" w14:textId="77777777" w:rsidR="005849E9" w:rsidRDefault="005849E9" w:rsidP="005849E9">
      <w:pPr>
        <w:pStyle w:val="PL"/>
      </w:pPr>
      <w:r>
        <w:t xml:space="preserve">    DccfInfo:</w:t>
      </w:r>
    </w:p>
    <w:p w14:paraId="06D60F6B" w14:textId="77777777" w:rsidR="005849E9" w:rsidRDefault="005849E9" w:rsidP="005849E9">
      <w:pPr>
        <w:pStyle w:val="PL"/>
      </w:pPr>
      <w:r>
        <w:t xml:space="preserve">      description: Specific Data for DCCF</w:t>
      </w:r>
    </w:p>
    <w:p w14:paraId="5D1A2561" w14:textId="77777777" w:rsidR="005849E9" w:rsidRDefault="005849E9" w:rsidP="005849E9">
      <w:pPr>
        <w:pStyle w:val="PL"/>
      </w:pPr>
      <w:r>
        <w:t xml:space="preserve">      type: object</w:t>
      </w:r>
    </w:p>
    <w:p w14:paraId="4F18EC34" w14:textId="77777777" w:rsidR="005849E9" w:rsidRDefault="005849E9" w:rsidP="005849E9">
      <w:pPr>
        <w:pStyle w:val="PL"/>
      </w:pPr>
      <w:r>
        <w:t xml:space="preserve">      properties:</w:t>
      </w:r>
    </w:p>
    <w:p w14:paraId="0A2A6B4C" w14:textId="77777777" w:rsidR="005849E9" w:rsidRDefault="005849E9" w:rsidP="005849E9">
      <w:pPr>
        <w:pStyle w:val="PL"/>
      </w:pPr>
      <w:r>
        <w:t xml:space="preserve">        servingNfTypeList:</w:t>
      </w:r>
    </w:p>
    <w:p w14:paraId="18630560" w14:textId="77777777" w:rsidR="005849E9" w:rsidRDefault="005849E9" w:rsidP="005849E9">
      <w:pPr>
        <w:pStyle w:val="PL"/>
      </w:pPr>
      <w:r>
        <w:t xml:space="preserve">          type: array</w:t>
      </w:r>
    </w:p>
    <w:p w14:paraId="29D1E149" w14:textId="77777777" w:rsidR="005849E9" w:rsidRDefault="005849E9" w:rsidP="005849E9">
      <w:pPr>
        <w:pStyle w:val="PL"/>
      </w:pPr>
      <w:r>
        <w:t xml:space="preserve">          uniqueItems: true</w:t>
      </w:r>
    </w:p>
    <w:p w14:paraId="73BC63D7" w14:textId="77777777" w:rsidR="005849E9" w:rsidRDefault="005849E9" w:rsidP="005849E9">
      <w:pPr>
        <w:pStyle w:val="PL"/>
      </w:pPr>
      <w:r>
        <w:t xml:space="preserve">          items:</w:t>
      </w:r>
    </w:p>
    <w:p w14:paraId="1D4F2366" w14:textId="77777777" w:rsidR="005849E9" w:rsidRDefault="005849E9" w:rsidP="005849E9">
      <w:pPr>
        <w:pStyle w:val="PL"/>
      </w:pPr>
      <w:r>
        <w:t xml:space="preserve">            $ref: '#/components/schemas/NFType'</w:t>
      </w:r>
    </w:p>
    <w:p w14:paraId="000DAFF0" w14:textId="77777777" w:rsidR="005849E9" w:rsidRDefault="005849E9" w:rsidP="005849E9">
      <w:pPr>
        <w:pStyle w:val="PL"/>
      </w:pPr>
      <w:r>
        <w:t xml:space="preserve">          minItems: 1</w:t>
      </w:r>
    </w:p>
    <w:p w14:paraId="2823404A" w14:textId="77777777" w:rsidR="005849E9" w:rsidRDefault="005849E9" w:rsidP="005849E9">
      <w:pPr>
        <w:pStyle w:val="PL"/>
      </w:pPr>
      <w:r>
        <w:t xml:space="preserve">        servingNfSetIdList:</w:t>
      </w:r>
    </w:p>
    <w:p w14:paraId="6B660FE7" w14:textId="77777777" w:rsidR="005849E9" w:rsidRDefault="005849E9" w:rsidP="005849E9">
      <w:pPr>
        <w:pStyle w:val="PL"/>
      </w:pPr>
      <w:r>
        <w:t xml:space="preserve">          type: array</w:t>
      </w:r>
    </w:p>
    <w:p w14:paraId="457D0129" w14:textId="77777777" w:rsidR="005849E9" w:rsidRDefault="005849E9" w:rsidP="005849E9">
      <w:pPr>
        <w:pStyle w:val="PL"/>
      </w:pPr>
      <w:r>
        <w:t xml:space="preserve">          uniqueItems: true</w:t>
      </w:r>
    </w:p>
    <w:p w14:paraId="67A25FA1" w14:textId="77777777" w:rsidR="005849E9" w:rsidRDefault="005849E9" w:rsidP="005849E9">
      <w:pPr>
        <w:pStyle w:val="PL"/>
      </w:pPr>
      <w:r>
        <w:t xml:space="preserve">          items:</w:t>
      </w:r>
    </w:p>
    <w:p w14:paraId="5B3B863E" w14:textId="77777777" w:rsidR="005849E9" w:rsidRDefault="005849E9" w:rsidP="005849E9">
      <w:pPr>
        <w:pStyle w:val="PL"/>
      </w:pPr>
      <w:r>
        <w:t xml:space="preserve">            $ref: 'TS29571_CommonData.yaml#/components/schemas/NfSetId'</w:t>
      </w:r>
    </w:p>
    <w:p w14:paraId="1599E1CD" w14:textId="77777777" w:rsidR="005849E9" w:rsidRDefault="005849E9" w:rsidP="005849E9">
      <w:pPr>
        <w:pStyle w:val="PL"/>
      </w:pPr>
      <w:r>
        <w:t xml:space="preserve">          minItems: 1</w:t>
      </w:r>
    </w:p>
    <w:p w14:paraId="4B7830D1" w14:textId="77777777" w:rsidR="005849E9" w:rsidRDefault="005849E9" w:rsidP="005849E9">
      <w:pPr>
        <w:pStyle w:val="PL"/>
      </w:pPr>
      <w:r>
        <w:t xml:space="preserve">        taiList:</w:t>
      </w:r>
    </w:p>
    <w:p w14:paraId="5CF5965E" w14:textId="77777777" w:rsidR="005849E9" w:rsidRDefault="005849E9" w:rsidP="005849E9">
      <w:pPr>
        <w:pStyle w:val="PL"/>
      </w:pPr>
      <w:r>
        <w:t xml:space="preserve">          $ref: '#/components/schemas/TaiList'</w:t>
      </w:r>
    </w:p>
    <w:p w14:paraId="5496892F" w14:textId="77777777" w:rsidR="005849E9" w:rsidRDefault="005849E9" w:rsidP="005849E9">
      <w:pPr>
        <w:pStyle w:val="PL"/>
      </w:pPr>
      <w:r>
        <w:t xml:space="preserve">        taiRangeList:</w:t>
      </w:r>
    </w:p>
    <w:p w14:paraId="2E19C5A3" w14:textId="77777777" w:rsidR="005849E9" w:rsidRDefault="005849E9" w:rsidP="005849E9">
      <w:pPr>
        <w:pStyle w:val="PL"/>
      </w:pPr>
      <w:r>
        <w:t xml:space="preserve">          type: array</w:t>
      </w:r>
    </w:p>
    <w:p w14:paraId="2DBFD7D5" w14:textId="77777777" w:rsidR="005849E9" w:rsidRDefault="005849E9" w:rsidP="005849E9">
      <w:pPr>
        <w:pStyle w:val="PL"/>
      </w:pPr>
      <w:r>
        <w:t xml:space="preserve">          uniqueItems: true</w:t>
      </w:r>
    </w:p>
    <w:p w14:paraId="33C7C326" w14:textId="77777777" w:rsidR="005849E9" w:rsidRDefault="005849E9" w:rsidP="005849E9">
      <w:pPr>
        <w:pStyle w:val="PL"/>
      </w:pPr>
      <w:r>
        <w:t xml:space="preserve">          items:</w:t>
      </w:r>
    </w:p>
    <w:p w14:paraId="11964832" w14:textId="77777777" w:rsidR="005849E9" w:rsidRDefault="005849E9" w:rsidP="005849E9">
      <w:pPr>
        <w:pStyle w:val="PL"/>
      </w:pPr>
      <w:r>
        <w:t xml:space="preserve">            $ref: '#/components/schemas/TaiRange'</w:t>
      </w:r>
    </w:p>
    <w:p w14:paraId="4D5C7344" w14:textId="77777777" w:rsidR="005849E9" w:rsidRDefault="005849E9" w:rsidP="005849E9">
      <w:pPr>
        <w:pStyle w:val="PL"/>
      </w:pPr>
      <w:r>
        <w:t xml:space="preserve">          minItems: 1</w:t>
      </w:r>
    </w:p>
    <w:p w14:paraId="6EBECE05" w14:textId="77777777" w:rsidR="005849E9" w:rsidRDefault="005849E9" w:rsidP="005849E9">
      <w:pPr>
        <w:pStyle w:val="PL"/>
      </w:pPr>
    </w:p>
    <w:p w14:paraId="28F2793F" w14:textId="77777777" w:rsidR="005849E9" w:rsidRDefault="005849E9" w:rsidP="005849E9">
      <w:pPr>
        <w:pStyle w:val="PL"/>
      </w:pPr>
      <w:r>
        <w:t xml:space="preserve">    MfafInfo:</w:t>
      </w:r>
    </w:p>
    <w:p w14:paraId="79224139" w14:textId="77777777" w:rsidR="005849E9" w:rsidRDefault="005849E9" w:rsidP="005849E9">
      <w:pPr>
        <w:pStyle w:val="PL"/>
      </w:pPr>
      <w:r>
        <w:t xml:space="preserve">      description: Information of a MFAF NF Instance</w:t>
      </w:r>
    </w:p>
    <w:p w14:paraId="322D11A8" w14:textId="77777777" w:rsidR="005849E9" w:rsidRDefault="005849E9" w:rsidP="005849E9">
      <w:pPr>
        <w:pStyle w:val="PL"/>
      </w:pPr>
      <w:r>
        <w:t xml:space="preserve">      type: object</w:t>
      </w:r>
    </w:p>
    <w:p w14:paraId="060B2DE1" w14:textId="77777777" w:rsidR="005849E9" w:rsidRDefault="005849E9" w:rsidP="005849E9">
      <w:pPr>
        <w:pStyle w:val="PL"/>
      </w:pPr>
      <w:r>
        <w:t xml:space="preserve">      properties:</w:t>
      </w:r>
    </w:p>
    <w:p w14:paraId="75EBCE07" w14:textId="77777777" w:rsidR="005849E9" w:rsidRDefault="005849E9" w:rsidP="005849E9">
      <w:pPr>
        <w:pStyle w:val="PL"/>
      </w:pPr>
      <w:r>
        <w:t xml:space="preserve">        servingNfTypeList:</w:t>
      </w:r>
    </w:p>
    <w:p w14:paraId="724BD2B5" w14:textId="77777777" w:rsidR="005849E9" w:rsidRDefault="005849E9" w:rsidP="005849E9">
      <w:pPr>
        <w:pStyle w:val="PL"/>
      </w:pPr>
      <w:r>
        <w:t xml:space="preserve">          type: array</w:t>
      </w:r>
    </w:p>
    <w:p w14:paraId="61DF66CF" w14:textId="77777777" w:rsidR="005849E9" w:rsidRDefault="005849E9" w:rsidP="005849E9">
      <w:pPr>
        <w:pStyle w:val="PL"/>
      </w:pPr>
      <w:r>
        <w:t xml:space="preserve">          uniqueItems: true</w:t>
      </w:r>
    </w:p>
    <w:p w14:paraId="5277F32E" w14:textId="77777777" w:rsidR="005849E9" w:rsidRDefault="005849E9" w:rsidP="005849E9">
      <w:pPr>
        <w:pStyle w:val="PL"/>
      </w:pPr>
      <w:r>
        <w:t xml:space="preserve">          items:</w:t>
      </w:r>
    </w:p>
    <w:p w14:paraId="5EB91FB3" w14:textId="77777777" w:rsidR="005849E9" w:rsidRDefault="005849E9" w:rsidP="005849E9">
      <w:pPr>
        <w:pStyle w:val="PL"/>
      </w:pPr>
      <w:r>
        <w:t xml:space="preserve">            $ref: '#/components/schemas/NFType'</w:t>
      </w:r>
    </w:p>
    <w:p w14:paraId="7F01F6C2" w14:textId="77777777" w:rsidR="005849E9" w:rsidRDefault="005849E9" w:rsidP="005849E9">
      <w:pPr>
        <w:pStyle w:val="PL"/>
      </w:pPr>
      <w:r>
        <w:t xml:space="preserve">        servingNfSetIdList:</w:t>
      </w:r>
    </w:p>
    <w:p w14:paraId="09645D6D" w14:textId="77777777" w:rsidR="005849E9" w:rsidRDefault="005849E9" w:rsidP="005849E9">
      <w:pPr>
        <w:pStyle w:val="PL"/>
      </w:pPr>
      <w:r>
        <w:t xml:space="preserve">          type: array</w:t>
      </w:r>
    </w:p>
    <w:p w14:paraId="6A60D644" w14:textId="77777777" w:rsidR="005849E9" w:rsidRDefault="005849E9" w:rsidP="005849E9">
      <w:pPr>
        <w:pStyle w:val="PL"/>
      </w:pPr>
      <w:r>
        <w:t xml:space="preserve">          uniqueItems: true</w:t>
      </w:r>
    </w:p>
    <w:p w14:paraId="2008ED56" w14:textId="77777777" w:rsidR="005849E9" w:rsidRDefault="005849E9" w:rsidP="005849E9">
      <w:pPr>
        <w:pStyle w:val="PL"/>
      </w:pPr>
      <w:r>
        <w:t xml:space="preserve">          items:</w:t>
      </w:r>
    </w:p>
    <w:p w14:paraId="1185AEAC" w14:textId="77777777" w:rsidR="005849E9" w:rsidRDefault="005849E9" w:rsidP="005849E9">
      <w:pPr>
        <w:pStyle w:val="PL"/>
      </w:pPr>
      <w:r>
        <w:t xml:space="preserve">            $ref: 'TS29571_CommonData.yaml#/components/schemas/NfSetId'</w:t>
      </w:r>
    </w:p>
    <w:p w14:paraId="508AB953" w14:textId="77777777" w:rsidR="005849E9" w:rsidRDefault="005849E9" w:rsidP="005849E9">
      <w:pPr>
        <w:pStyle w:val="PL"/>
      </w:pPr>
      <w:r>
        <w:t xml:space="preserve">        taiList:</w:t>
      </w:r>
    </w:p>
    <w:p w14:paraId="74F491DF" w14:textId="77777777" w:rsidR="005849E9" w:rsidRDefault="005849E9" w:rsidP="005849E9">
      <w:pPr>
        <w:pStyle w:val="PL"/>
      </w:pPr>
      <w:r>
        <w:t xml:space="preserve">          $ref: '#/components/schemas/TaiList'</w:t>
      </w:r>
    </w:p>
    <w:p w14:paraId="658D075A" w14:textId="77777777" w:rsidR="005849E9" w:rsidRDefault="005849E9" w:rsidP="005849E9">
      <w:pPr>
        <w:pStyle w:val="PL"/>
      </w:pPr>
      <w:r>
        <w:t xml:space="preserve">        taiRangeList:</w:t>
      </w:r>
    </w:p>
    <w:p w14:paraId="6E6004E6" w14:textId="77777777" w:rsidR="005849E9" w:rsidRDefault="005849E9" w:rsidP="005849E9">
      <w:pPr>
        <w:pStyle w:val="PL"/>
      </w:pPr>
      <w:r>
        <w:t xml:space="preserve">          type: array</w:t>
      </w:r>
    </w:p>
    <w:p w14:paraId="74A8D966" w14:textId="77777777" w:rsidR="005849E9" w:rsidRDefault="005849E9" w:rsidP="005849E9">
      <w:pPr>
        <w:pStyle w:val="PL"/>
      </w:pPr>
      <w:r>
        <w:t xml:space="preserve">          uniqueItems: true</w:t>
      </w:r>
    </w:p>
    <w:p w14:paraId="0CA902FD" w14:textId="77777777" w:rsidR="005849E9" w:rsidRDefault="005849E9" w:rsidP="005849E9">
      <w:pPr>
        <w:pStyle w:val="PL"/>
      </w:pPr>
      <w:r>
        <w:t xml:space="preserve">          items:</w:t>
      </w:r>
    </w:p>
    <w:p w14:paraId="4AE44ACC" w14:textId="77777777" w:rsidR="005849E9" w:rsidRDefault="005849E9" w:rsidP="005849E9">
      <w:pPr>
        <w:pStyle w:val="PL"/>
      </w:pPr>
      <w:r>
        <w:t xml:space="preserve">            $ref: '#/components/schemas/TaiRange'</w:t>
      </w:r>
    </w:p>
    <w:p w14:paraId="3316585D" w14:textId="77777777" w:rsidR="005849E9" w:rsidRDefault="005849E9" w:rsidP="005849E9">
      <w:pPr>
        <w:pStyle w:val="PL"/>
      </w:pPr>
    </w:p>
    <w:p w14:paraId="7B48C2F8" w14:textId="77777777" w:rsidR="005849E9" w:rsidRDefault="005849E9" w:rsidP="005849E9">
      <w:pPr>
        <w:pStyle w:val="PL"/>
      </w:pPr>
      <w:r>
        <w:t xml:space="preserve">    ChfInfo:</w:t>
      </w:r>
    </w:p>
    <w:p w14:paraId="316CA678" w14:textId="77777777" w:rsidR="005849E9" w:rsidRDefault="005849E9" w:rsidP="005849E9">
      <w:pPr>
        <w:pStyle w:val="PL"/>
      </w:pPr>
      <w:r>
        <w:t xml:space="preserve">      description: Information of a CHF NF Instance</w:t>
      </w:r>
    </w:p>
    <w:p w14:paraId="303B2588" w14:textId="77777777" w:rsidR="005849E9" w:rsidRDefault="005849E9" w:rsidP="005849E9">
      <w:pPr>
        <w:pStyle w:val="PL"/>
      </w:pPr>
      <w:r>
        <w:t xml:space="preserve">      type: object</w:t>
      </w:r>
    </w:p>
    <w:p w14:paraId="681BA75F" w14:textId="77777777" w:rsidR="005849E9" w:rsidRDefault="005849E9" w:rsidP="005849E9">
      <w:pPr>
        <w:pStyle w:val="PL"/>
      </w:pPr>
      <w:r>
        <w:t xml:space="preserve">      not:</w:t>
      </w:r>
    </w:p>
    <w:p w14:paraId="07F0E6F8" w14:textId="77777777" w:rsidR="005849E9" w:rsidRDefault="005849E9" w:rsidP="005849E9">
      <w:pPr>
        <w:pStyle w:val="PL"/>
      </w:pPr>
      <w:r>
        <w:t xml:space="preserve">        required: [ primaryChfInstance, secondaryChfInstance ]</w:t>
      </w:r>
    </w:p>
    <w:p w14:paraId="3FD96A72" w14:textId="77777777" w:rsidR="005849E9" w:rsidRDefault="005849E9" w:rsidP="005849E9">
      <w:pPr>
        <w:pStyle w:val="PL"/>
      </w:pPr>
      <w:r>
        <w:t xml:space="preserve">      properties:</w:t>
      </w:r>
    </w:p>
    <w:p w14:paraId="12D573A7" w14:textId="77777777" w:rsidR="005849E9" w:rsidRDefault="005849E9" w:rsidP="005849E9">
      <w:pPr>
        <w:pStyle w:val="PL"/>
      </w:pPr>
      <w:r>
        <w:t xml:space="preserve">        supiRangeList:</w:t>
      </w:r>
    </w:p>
    <w:p w14:paraId="21C29826" w14:textId="77777777" w:rsidR="005849E9" w:rsidRDefault="005849E9" w:rsidP="005849E9">
      <w:pPr>
        <w:pStyle w:val="PL"/>
      </w:pPr>
      <w:r>
        <w:t xml:space="preserve">          type: array</w:t>
      </w:r>
    </w:p>
    <w:p w14:paraId="4153B269" w14:textId="77777777" w:rsidR="005849E9" w:rsidRDefault="005849E9" w:rsidP="005849E9">
      <w:pPr>
        <w:pStyle w:val="PL"/>
      </w:pPr>
      <w:r>
        <w:t xml:space="preserve">          uniqueItems: true</w:t>
      </w:r>
    </w:p>
    <w:p w14:paraId="42F0405C" w14:textId="77777777" w:rsidR="005849E9" w:rsidRDefault="005849E9" w:rsidP="005849E9">
      <w:pPr>
        <w:pStyle w:val="PL"/>
      </w:pPr>
      <w:r>
        <w:t xml:space="preserve">          items:</w:t>
      </w:r>
    </w:p>
    <w:p w14:paraId="15E1D793" w14:textId="77777777" w:rsidR="005849E9" w:rsidRDefault="005849E9" w:rsidP="005849E9">
      <w:pPr>
        <w:pStyle w:val="PL"/>
      </w:pPr>
      <w:r>
        <w:t xml:space="preserve">            $ref: '#/components/schemas/SupiRange'</w:t>
      </w:r>
    </w:p>
    <w:p w14:paraId="1417E731" w14:textId="77777777" w:rsidR="005849E9" w:rsidRDefault="005849E9" w:rsidP="005849E9">
      <w:pPr>
        <w:pStyle w:val="PL"/>
      </w:pPr>
      <w:r>
        <w:t xml:space="preserve">          minItems: 0</w:t>
      </w:r>
    </w:p>
    <w:p w14:paraId="740CEC88" w14:textId="77777777" w:rsidR="005849E9" w:rsidRDefault="005849E9" w:rsidP="005849E9">
      <w:pPr>
        <w:pStyle w:val="PL"/>
      </w:pPr>
      <w:r>
        <w:t xml:space="preserve">        gpsiRangeList:</w:t>
      </w:r>
    </w:p>
    <w:p w14:paraId="2EDB2447" w14:textId="77777777" w:rsidR="005849E9" w:rsidRDefault="005849E9" w:rsidP="005849E9">
      <w:pPr>
        <w:pStyle w:val="PL"/>
      </w:pPr>
      <w:r>
        <w:t xml:space="preserve">          type: array</w:t>
      </w:r>
    </w:p>
    <w:p w14:paraId="280B8FD6" w14:textId="77777777" w:rsidR="005849E9" w:rsidRDefault="005849E9" w:rsidP="005849E9">
      <w:pPr>
        <w:pStyle w:val="PL"/>
      </w:pPr>
      <w:r>
        <w:t xml:space="preserve">          uniqueItems: true</w:t>
      </w:r>
    </w:p>
    <w:p w14:paraId="5E99C8A0" w14:textId="77777777" w:rsidR="005849E9" w:rsidRDefault="005849E9" w:rsidP="005849E9">
      <w:pPr>
        <w:pStyle w:val="PL"/>
      </w:pPr>
      <w:r>
        <w:lastRenderedPageBreak/>
        <w:t xml:space="preserve">          items:</w:t>
      </w:r>
    </w:p>
    <w:p w14:paraId="4CB291B1" w14:textId="77777777" w:rsidR="005849E9" w:rsidRDefault="005849E9" w:rsidP="005849E9">
      <w:pPr>
        <w:pStyle w:val="PL"/>
      </w:pPr>
      <w:r>
        <w:t xml:space="preserve">            $ref: '#/components/schemas/IdentityRange'</w:t>
      </w:r>
    </w:p>
    <w:p w14:paraId="798C1EE5" w14:textId="77777777" w:rsidR="005849E9" w:rsidRDefault="005849E9" w:rsidP="005849E9">
      <w:pPr>
        <w:pStyle w:val="PL"/>
      </w:pPr>
      <w:r>
        <w:t xml:space="preserve">          minItems: 0</w:t>
      </w:r>
    </w:p>
    <w:p w14:paraId="0F8A311A" w14:textId="77777777" w:rsidR="005849E9" w:rsidRDefault="005849E9" w:rsidP="005849E9">
      <w:pPr>
        <w:pStyle w:val="PL"/>
      </w:pPr>
      <w:r>
        <w:t xml:space="preserve">        plmnRangeList:</w:t>
      </w:r>
    </w:p>
    <w:p w14:paraId="438A7A4D" w14:textId="77777777" w:rsidR="005849E9" w:rsidRDefault="005849E9" w:rsidP="005849E9">
      <w:pPr>
        <w:pStyle w:val="PL"/>
      </w:pPr>
      <w:r>
        <w:t xml:space="preserve">          type: array</w:t>
      </w:r>
    </w:p>
    <w:p w14:paraId="3282BD3B" w14:textId="77777777" w:rsidR="005849E9" w:rsidRDefault="005849E9" w:rsidP="005849E9">
      <w:pPr>
        <w:pStyle w:val="PL"/>
      </w:pPr>
      <w:r>
        <w:t xml:space="preserve">          uniqueItems: true</w:t>
      </w:r>
    </w:p>
    <w:p w14:paraId="5CA2516E" w14:textId="77777777" w:rsidR="005849E9" w:rsidRDefault="005849E9" w:rsidP="005849E9">
      <w:pPr>
        <w:pStyle w:val="PL"/>
      </w:pPr>
      <w:r>
        <w:t xml:space="preserve">          items:</w:t>
      </w:r>
    </w:p>
    <w:p w14:paraId="5A1AD05C" w14:textId="77777777" w:rsidR="005849E9" w:rsidRDefault="005849E9" w:rsidP="005849E9">
      <w:pPr>
        <w:pStyle w:val="PL"/>
      </w:pPr>
      <w:r>
        <w:t xml:space="preserve">            $ref: '#/components/schemas/PlmnRange'</w:t>
      </w:r>
    </w:p>
    <w:p w14:paraId="51B84CBC" w14:textId="77777777" w:rsidR="005849E9" w:rsidRDefault="005849E9" w:rsidP="005849E9">
      <w:pPr>
        <w:pStyle w:val="PL"/>
      </w:pPr>
      <w:r>
        <w:t xml:space="preserve">          minItems: 0</w:t>
      </w:r>
    </w:p>
    <w:p w14:paraId="2664B70B" w14:textId="77777777" w:rsidR="005849E9" w:rsidRDefault="005849E9" w:rsidP="005849E9">
      <w:pPr>
        <w:pStyle w:val="PL"/>
      </w:pPr>
      <w:r>
        <w:t xml:space="preserve">        groupId:</w:t>
      </w:r>
    </w:p>
    <w:p w14:paraId="00CEE64F" w14:textId="77777777" w:rsidR="005849E9" w:rsidRDefault="005849E9" w:rsidP="005849E9">
      <w:pPr>
        <w:pStyle w:val="PL"/>
      </w:pPr>
      <w:r>
        <w:t xml:space="preserve">          $ref: 'TS29571_CommonData.yaml#/components/schemas/NfGroupId'</w:t>
      </w:r>
    </w:p>
    <w:p w14:paraId="1C6618DA" w14:textId="77777777" w:rsidR="005849E9" w:rsidRDefault="005849E9" w:rsidP="005849E9">
      <w:pPr>
        <w:pStyle w:val="PL"/>
      </w:pPr>
      <w:r>
        <w:t xml:space="preserve">        primaryChfInstance:</w:t>
      </w:r>
    </w:p>
    <w:p w14:paraId="13D426DC" w14:textId="77777777" w:rsidR="005849E9" w:rsidRDefault="005849E9" w:rsidP="005849E9">
      <w:pPr>
        <w:pStyle w:val="PL"/>
      </w:pPr>
      <w:r>
        <w:t xml:space="preserve">          $ref: 'TS29571_CommonData.yaml#/components/schemas/NfInstanceId'</w:t>
      </w:r>
    </w:p>
    <w:p w14:paraId="4CE385B9" w14:textId="77777777" w:rsidR="005849E9" w:rsidRDefault="005849E9" w:rsidP="005849E9">
      <w:pPr>
        <w:pStyle w:val="PL"/>
      </w:pPr>
      <w:r>
        <w:t xml:space="preserve">        secondaryChfInstance:</w:t>
      </w:r>
    </w:p>
    <w:p w14:paraId="4F8DEA74" w14:textId="77777777" w:rsidR="005849E9" w:rsidRDefault="005849E9" w:rsidP="005849E9">
      <w:pPr>
        <w:pStyle w:val="PL"/>
      </w:pPr>
      <w:r>
        <w:t xml:space="preserve">          $ref: 'TS29571_CommonData.yaml#/components/schemas/NfInstanceId'</w:t>
      </w:r>
    </w:p>
    <w:p w14:paraId="12683704" w14:textId="77777777" w:rsidR="005849E9" w:rsidRDefault="005849E9" w:rsidP="005849E9">
      <w:pPr>
        <w:pStyle w:val="PL"/>
      </w:pPr>
    </w:p>
    <w:p w14:paraId="431343E2" w14:textId="77777777" w:rsidR="005849E9" w:rsidRDefault="005849E9" w:rsidP="005849E9">
      <w:pPr>
        <w:pStyle w:val="PL"/>
      </w:pPr>
      <w:r>
        <w:t xml:space="preserve">    N2InterfaceAmfInfo:</w:t>
      </w:r>
    </w:p>
    <w:p w14:paraId="55200E1E" w14:textId="77777777" w:rsidR="005849E9" w:rsidRDefault="005849E9" w:rsidP="005849E9">
      <w:pPr>
        <w:pStyle w:val="PL"/>
      </w:pPr>
      <w:r>
        <w:t xml:space="preserve">      description: AMF N2 interface information</w:t>
      </w:r>
    </w:p>
    <w:p w14:paraId="49CA66A5" w14:textId="77777777" w:rsidR="005849E9" w:rsidRDefault="005849E9" w:rsidP="005849E9">
      <w:pPr>
        <w:pStyle w:val="PL"/>
      </w:pPr>
      <w:r>
        <w:t xml:space="preserve">      type: object</w:t>
      </w:r>
    </w:p>
    <w:p w14:paraId="74D0A84C" w14:textId="77777777" w:rsidR="005849E9" w:rsidRDefault="005849E9" w:rsidP="005849E9">
      <w:pPr>
        <w:pStyle w:val="PL"/>
      </w:pPr>
      <w:r>
        <w:t xml:space="preserve">      anyOf:</w:t>
      </w:r>
    </w:p>
    <w:p w14:paraId="03D55C15" w14:textId="77777777" w:rsidR="005849E9" w:rsidRDefault="005849E9" w:rsidP="005849E9">
      <w:pPr>
        <w:pStyle w:val="PL"/>
      </w:pPr>
      <w:r>
        <w:t xml:space="preserve">        - required: [ ipv4EndpointAddress ]</w:t>
      </w:r>
    </w:p>
    <w:p w14:paraId="2B3A3778" w14:textId="77777777" w:rsidR="005849E9" w:rsidRDefault="005849E9" w:rsidP="005849E9">
      <w:pPr>
        <w:pStyle w:val="PL"/>
      </w:pPr>
      <w:r>
        <w:t xml:space="preserve">        - required: [ ipv6EndpointAddress ]</w:t>
      </w:r>
    </w:p>
    <w:p w14:paraId="736EC604" w14:textId="77777777" w:rsidR="005849E9" w:rsidRDefault="005849E9" w:rsidP="005849E9">
      <w:pPr>
        <w:pStyle w:val="PL"/>
      </w:pPr>
      <w:r>
        <w:t xml:space="preserve">      properties:</w:t>
      </w:r>
    </w:p>
    <w:p w14:paraId="7BAF75F8" w14:textId="77777777" w:rsidR="005849E9" w:rsidRDefault="005849E9" w:rsidP="005849E9">
      <w:pPr>
        <w:pStyle w:val="PL"/>
      </w:pPr>
      <w:r>
        <w:t xml:space="preserve">        ipv4EndpointAddress:</w:t>
      </w:r>
    </w:p>
    <w:p w14:paraId="154DA84D" w14:textId="77777777" w:rsidR="005849E9" w:rsidRDefault="005849E9" w:rsidP="005849E9">
      <w:pPr>
        <w:pStyle w:val="PL"/>
      </w:pPr>
      <w:r>
        <w:t xml:space="preserve">          type: array</w:t>
      </w:r>
    </w:p>
    <w:p w14:paraId="5F3E5987" w14:textId="77777777" w:rsidR="005849E9" w:rsidRDefault="005849E9" w:rsidP="005849E9">
      <w:pPr>
        <w:pStyle w:val="PL"/>
      </w:pPr>
      <w:r>
        <w:t xml:space="preserve">          uniqueItems: true</w:t>
      </w:r>
    </w:p>
    <w:p w14:paraId="75FD7BC9" w14:textId="77777777" w:rsidR="005849E9" w:rsidRDefault="005849E9" w:rsidP="005849E9">
      <w:pPr>
        <w:pStyle w:val="PL"/>
      </w:pPr>
      <w:r>
        <w:t xml:space="preserve">          items:</w:t>
      </w:r>
    </w:p>
    <w:p w14:paraId="1882D5DE" w14:textId="77777777" w:rsidR="005849E9" w:rsidRDefault="005849E9" w:rsidP="005849E9">
      <w:pPr>
        <w:pStyle w:val="PL"/>
      </w:pPr>
      <w:r>
        <w:t xml:space="preserve">            $ref: 'TS28623_ComDefs.yaml#/components/schemas/Ipv4Addr'</w:t>
      </w:r>
    </w:p>
    <w:p w14:paraId="6E536543" w14:textId="77777777" w:rsidR="005849E9" w:rsidRDefault="005849E9" w:rsidP="005849E9">
      <w:pPr>
        <w:pStyle w:val="PL"/>
      </w:pPr>
      <w:r>
        <w:t xml:space="preserve">          minItems: 1</w:t>
      </w:r>
    </w:p>
    <w:p w14:paraId="10609D59" w14:textId="77777777" w:rsidR="005849E9" w:rsidRDefault="005849E9" w:rsidP="005849E9">
      <w:pPr>
        <w:pStyle w:val="PL"/>
      </w:pPr>
      <w:r>
        <w:t xml:space="preserve">        ipv6EndpointAddress:</w:t>
      </w:r>
    </w:p>
    <w:p w14:paraId="65812949" w14:textId="77777777" w:rsidR="005849E9" w:rsidRDefault="005849E9" w:rsidP="005849E9">
      <w:pPr>
        <w:pStyle w:val="PL"/>
      </w:pPr>
      <w:r>
        <w:t xml:space="preserve">          type: array</w:t>
      </w:r>
    </w:p>
    <w:p w14:paraId="2719BA13" w14:textId="77777777" w:rsidR="005849E9" w:rsidRDefault="005849E9" w:rsidP="005849E9">
      <w:pPr>
        <w:pStyle w:val="PL"/>
      </w:pPr>
      <w:r>
        <w:t xml:space="preserve">          uniqueItems: true</w:t>
      </w:r>
    </w:p>
    <w:p w14:paraId="21043B9A" w14:textId="77777777" w:rsidR="005849E9" w:rsidRDefault="005849E9" w:rsidP="005849E9">
      <w:pPr>
        <w:pStyle w:val="PL"/>
      </w:pPr>
      <w:r>
        <w:t xml:space="preserve">          items:</w:t>
      </w:r>
    </w:p>
    <w:p w14:paraId="3A6F4E79" w14:textId="77777777" w:rsidR="005849E9" w:rsidRDefault="005849E9" w:rsidP="005849E9">
      <w:pPr>
        <w:pStyle w:val="PL"/>
      </w:pPr>
      <w:r>
        <w:t xml:space="preserve">            $ref: 'TS28623_ComDefs.yaml#/components/schemas/Ipv6Addr'</w:t>
      </w:r>
    </w:p>
    <w:p w14:paraId="5B225564" w14:textId="77777777" w:rsidR="005849E9" w:rsidRDefault="005849E9" w:rsidP="005849E9">
      <w:pPr>
        <w:pStyle w:val="PL"/>
      </w:pPr>
      <w:r>
        <w:t xml:space="preserve">          minItems: 1</w:t>
      </w:r>
    </w:p>
    <w:p w14:paraId="4F32CA93" w14:textId="77777777" w:rsidR="005849E9" w:rsidRDefault="005849E9" w:rsidP="005849E9">
      <w:pPr>
        <w:pStyle w:val="PL"/>
      </w:pPr>
      <w:r>
        <w:t xml:space="preserve">        amfName:</w:t>
      </w:r>
    </w:p>
    <w:p w14:paraId="6A923CCC" w14:textId="77777777" w:rsidR="005849E9" w:rsidRDefault="005849E9" w:rsidP="005849E9">
      <w:pPr>
        <w:pStyle w:val="PL"/>
      </w:pPr>
      <w:r>
        <w:t xml:space="preserve">            $ref: 'TS28623_ComDefs.yaml#/components/schemas/Fqdn'</w:t>
      </w:r>
    </w:p>
    <w:p w14:paraId="07333E52" w14:textId="77777777" w:rsidR="005849E9" w:rsidRDefault="005849E9" w:rsidP="005849E9">
      <w:pPr>
        <w:pStyle w:val="PL"/>
      </w:pPr>
    </w:p>
    <w:p w14:paraId="53EA8BF5" w14:textId="77777777" w:rsidR="005849E9" w:rsidRDefault="005849E9" w:rsidP="005849E9">
      <w:pPr>
        <w:pStyle w:val="PL"/>
      </w:pPr>
      <w:r>
        <w:t xml:space="preserve">    AmfInfo:</w:t>
      </w:r>
    </w:p>
    <w:p w14:paraId="68080A5F" w14:textId="77777777" w:rsidR="005849E9" w:rsidRDefault="005849E9" w:rsidP="005849E9">
      <w:pPr>
        <w:pStyle w:val="PL"/>
      </w:pPr>
      <w:r>
        <w:t xml:space="preserve">      description: Information of an AMF NF Instance</w:t>
      </w:r>
    </w:p>
    <w:p w14:paraId="1782CC96" w14:textId="77777777" w:rsidR="005849E9" w:rsidRDefault="005849E9" w:rsidP="005849E9">
      <w:pPr>
        <w:pStyle w:val="PL"/>
      </w:pPr>
      <w:r>
        <w:t xml:space="preserve">      type: object</w:t>
      </w:r>
    </w:p>
    <w:p w14:paraId="0FEF4374" w14:textId="77777777" w:rsidR="005849E9" w:rsidRDefault="005849E9" w:rsidP="005849E9">
      <w:pPr>
        <w:pStyle w:val="PL"/>
      </w:pPr>
      <w:r>
        <w:t xml:space="preserve">      required:</w:t>
      </w:r>
    </w:p>
    <w:p w14:paraId="68FB6C04" w14:textId="77777777" w:rsidR="005849E9" w:rsidRDefault="005849E9" w:rsidP="005849E9">
      <w:pPr>
        <w:pStyle w:val="PL"/>
      </w:pPr>
      <w:r>
        <w:t xml:space="preserve">        - amfSetId</w:t>
      </w:r>
    </w:p>
    <w:p w14:paraId="106BBC1C" w14:textId="77777777" w:rsidR="005849E9" w:rsidRDefault="005849E9" w:rsidP="005849E9">
      <w:pPr>
        <w:pStyle w:val="PL"/>
      </w:pPr>
      <w:r>
        <w:t xml:space="preserve">        - amfRegionId</w:t>
      </w:r>
    </w:p>
    <w:p w14:paraId="101C2BCE" w14:textId="77777777" w:rsidR="005849E9" w:rsidRDefault="005849E9" w:rsidP="005849E9">
      <w:pPr>
        <w:pStyle w:val="PL"/>
      </w:pPr>
      <w:r>
        <w:t xml:space="preserve">        - guamiList</w:t>
      </w:r>
    </w:p>
    <w:p w14:paraId="23C94911" w14:textId="77777777" w:rsidR="005849E9" w:rsidRDefault="005849E9" w:rsidP="005849E9">
      <w:pPr>
        <w:pStyle w:val="PL"/>
      </w:pPr>
      <w:r>
        <w:t xml:space="preserve">      properties:</w:t>
      </w:r>
    </w:p>
    <w:p w14:paraId="7C04D2BC" w14:textId="77777777" w:rsidR="005849E9" w:rsidRDefault="005849E9" w:rsidP="005849E9">
      <w:pPr>
        <w:pStyle w:val="PL"/>
      </w:pPr>
      <w:r>
        <w:t xml:space="preserve">        amfSetId:</w:t>
      </w:r>
    </w:p>
    <w:p w14:paraId="60157406" w14:textId="77777777" w:rsidR="005849E9" w:rsidRDefault="005849E9" w:rsidP="005849E9">
      <w:pPr>
        <w:pStyle w:val="PL"/>
      </w:pPr>
      <w:r>
        <w:t xml:space="preserve">          $ref: 'TS29571_CommonData.yaml#/components/schemas/AmfSetId'</w:t>
      </w:r>
    </w:p>
    <w:p w14:paraId="32110297" w14:textId="77777777" w:rsidR="005849E9" w:rsidRDefault="005849E9" w:rsidP="005849E9">
      <w:pPr>
        <w:pStyle w:val="PL"/>
      </w:pPr>
      <w:r>
        <w:t xml:space="preserve">        amfRegionId:</w:t>
      </w:r>
    </w:p>
    <w:p w14:paraId="519D30B9" w14:textId="77777777" w:rsidR="005849E9" w:rsidRDefault="005849E9" w:rsidP="005849E9">
      <w:pPr>
        <w:pStyle w:val="PL"/>
      </w:pPr>
      <w:r>
        <w:t xml:space="preserve">          $ref: 'TS29571_CommonData.yaml#/components/schemas/AmfRegionId'</w:t>
      </w:r>
    </w:p>
    <w:p w14:paraId="16630931" w14:textId="77777777" w:rsidR="005849E9" w:rsidRDefault="005849E9" w:rsidP="005849E9">
      <w:pPr>
        <w:pStyle w:val="PL"/>
      </w:pPr>
      <w:r>
        <w:t xml:space="preserve">        guamiList:</w:t>
      </w:r>
    </w:p>
    <w:p w14:paraId="70646A6D" w14:textId="77777777" w:rsidR="005849E9" w:rsidRDefault="005849E9" w:rsidP="005849E9">
      <w:pPr>
        <w:pStyle w:val="PL"/>
      </w:pPr>
      <w:r>
        <w:t xml:space="preserve">          type: array</w:t>
      </w:r>
    </w:p>
    <w:p w14:paraId="5753B854" w14:textId="77777777" w:rsidR="005849E9" w:rsidRDefault="005849E9" w:rsidP="005849E9">
      <w:pPr>
        <w:pStyle w:val="PL"/>
      </w:pPr>
      <w:r>
        <w:t xml:space="preserve">          uniqueItems: true</w:t>
      </w:r>
    </w:p>
    <w:p w14:paraId="41D35B89" w14:textId="77777777" w:rsidR="005849E9" w:rsidRDefault="005849E9" w:rsidP="005849E9">
      <w:pPr>
        <w:pStyle w:val="PL"/>
      </w:pPr>
      <w:r>
        <w:t xml:space="preserve">          items:</w:t>
      </w:r>
    </w:p>
    <w:p w14:paraId="646B7B9F" w14:textId="77777777" w:rsidR="005849E9" w:rsidRDefault="005849E9" w:rsidP="005849E9">
      <w:pPr>
        <w:pStyle w:val="PL"/>
      </w:pPr>
      <w:r>
        <w:t xml:space="preserve">            $ref: 'TS29571_CommonData.yaml#/components/schemas/Guami'</w:t>
      </w:r>
    </w:p>
    <w:p w14:paraId="0A726F56" w14:textId="77777777" w:rsidR="005849E9" w:rsidRDefault="005849E9" w:rsidP="005849E9">
      <w:pPr>
        <w:pStyle w:val="PL"/>
      </w:pPr>
      <w:r>
        <w:t xml:space="preserve">          minItems: 1</w:t>
      </w:r>
    </w:p>
    <w:p w14:paraId="6325F149" w14:textId="77777777" w:rsidR="005849E9" w:rsidRDefault="005849E9" w:rsidP="005849E9">
      <w:pPr>
        <w:pStyle w:val="PL"/>
      </w:pPr>
      <w:r>
        <w:t xml:space="preserve">        taiList:</w:t>
      </w:r>
    </w:p>
    <w:p w14:paraId="41A65C74" w14:textId="77777777" w:rsidR="005849E9" w:rsidRDefault="005849E9" w:rsidP="005849E9">
      <w:pPr>
        <w:pStyle w:val="PL"/>
      </w:pPr>
      <w:r>
        <w:t xml:space="preserve">          type: array</w:t>
      </w:r>
    </w:p>
    <w:p w14:paraId="2635AD4D" w14:textId="77777777" w:rsidR="005849E9" w:rsidRDefault="005849E9" w:rsidP="005849E9">
      <w:pPr>
        <w:pStyle w:val="PL"/>
      </w:pPr>
      <w:r>
        <w:t xml:space="preserve">          uniqueItems: true</w:t>
      </w:r>
    </w:p>
    <w:p w14:paraId="744630AC" w14:textId="77777777" w:rsidR="005849E9" w:rsidRDefault="005849E9" w:rsidP="005849E9">
      <w:pPr>
        <w:pStyle w:val="PL"/>
      </w:pPr>
      <w:r>
        <w:t xml:space="preserve">          items:</w:t>
      </w:r>
    </w:p>
    <w:p w14:paraId="43C61E2F" w14:textId="77777777" w:rsidR="005849E9" w:rsidRDefault="005849E9" w:rsidP="005849E9">
      <w:pPr>
        <w:pStyle w:val="PL"/>
      </w:pPr>
      <w:r>
        <w:t xml:space="preserve">            $ref: 'TS29571_CommonData.yaml#/components/schemas/Tai'</w:t>
      </w:r>
    </w:p>
    <w:p w14:paraId="2280D9E7" w14:textId="77777777" w:rsidR="005849E9" w:rsidRDefault="005849E9" w:rsidP="005849E9">
      <w:pPr>
        <w:pStyle w:val="PL"/>
      </w:pPr>
      <w:r>
        <w:t xml:space="preserve">          minItems: 1</w:t>
      </w:r>
    </w:p>
    <w:p w14:paraId="44342AD1" w14:textId="77777777" w:rsidR="005849E9" w:rsidRDefault="005849E9" w:rsidP="005849E9">
      <w:pPr>
        <w:pStyle w:val="PL"/>
      </w:pPr>
      <w:r>
        <w:t xml:space="preserve">        taiRangeList:</w:t>
      </w:r>
    </w:p>
    <w:p w14:paraId="205B5ABC" w14:textId="77777777" w:rsidR="005849E9" w:rsidRDefault="005849E9" w:rsidP="005849E9">
      <w:pPr>
        <w:pStyle w:val="PL"/>
      </w:pPr>
      <w:r>
        <w:t xml:space="preserve">          type: array</w:t>
      </w:r>
    </w:p>
    <w:p w14:paraId="6BB4AAB9" w14:textId="77777777" w:rsidR="005849E9" w:rsidRDefault="005849E9" w:rsidP="005849E9">
      <w:pPr>
        <w:pStyle w:val="PL"/>
      </w:pPr>
      <w:r>
        <w:t xml:space="preserve">          uniqueItems: true</w:t>
      </w:r>
    </w:p>
    <w:p w14:paraId="0D065F8A" w14:textId="77777777" w:rsidR="005849E9" w:rsidRDefault="005849E9" w:rsidP="005849E9">
      <w:pPr>
        <w:pStyle w:val="PL"/>
      </w:pPr>
      <w:r>
        <w:t xml:space="preserve">          items:</w:t>
      </w:r>
    </w:p>
    <w:p w14:paraId="488BED00" w14:textId="77777777" w:rsidR="005849E9" w:rsidRDefault="005849E9" w:rsidP="005849E9">
      <w:pPr>
        <w:pStyle w:val="PL"/>
      </w:pPr>
      <w:r>
        <w:t xml:space="preserve">            $ref: '#/components/schemas/TaiRange'</w:t>
      </w:r>
    </w:p>
    <w:p w14:paraId="3B0FF7DC" w14:textId="77777777" w:rsidR="005849E9" w:rsidRDefault="005849E9" w:rsidP="005849E9">
      <w:pPr>
        <w:pStyle w:val="PL"/>
      </w:pPr>
      <w:r>
        <w:t xml:space="preserve">          minItems: 1</w:t>
      </w:r>
    </w:p>
    <w:p w14:paraId="6EA48B1C" w14:textId="77777777" w:rsidR="005849E9" w:rsidRDefault="005849E9" w:rsidP="005849E9">
      <w:pPr>
        <w:pStyle w:val="PL"/>
      </w:pPr>
      <w:r>
        <w:t xml:space="preserve">        backupInfoAmfFailure:</w:t>
      </w:r>
    </w:p>
    <w:p w14:paraId="3979A95C" w14:textId="77777777" w:rsidR="005849E9" w:rsidRDefault="005849E9" w:rsidP="005849E9">
      <w:pPr>
        <w:pStyle w:val="PL"/>
      </w:pPr>
      <w:r>
        <w:t xml:space="preserve">          type: array</w:t>
      </w:r>
    </w:p>
    <w:p w14:paraId="0B62EF63" w14:textId="77777777" w:rsidR="005849E9" w:rsidRDefault="005849E9" w:rsidP="005849E9">
      <w:pPr>
        <w:pStyle w:val="PL"/>
      </w:pPr>
      <w:r>
        <w:t xml:space="preserve">          uniqueItems: true</w:t>
      </w:r>
    </w:p>
    <w:p w14:paraId="6D866EF2" w14:textId="77777777" w:rsidR="005849E9" w:rsidRDefault="005849E9" w:rsidP="005849E9">
      <w:pPr>
        <w:pStyle w:val="PL"/>
      </w:pPr>
      <w:r>
        <w:t xml:space="preserve">          items:</w:t>
      </w:r>
    </w:p>
    <w:p w14:paraId="595B2CC7" w14:textId="77777777" w:rsidR="005849E9" w:rsidRDefault="005849E9" w:rsidP="005849E9">
      <w:pPr>
        <w:pStyle w:val="PL"/>
      </w:pPr>
      <w:r>
        <w:t xml:space="preserve">            $ref: 'TS29571_CommonData.yaml#/components/schemas/Guami'</w:t>
      </w:r>
    </w:p>
    <w:p w14:paraId="19D1B9AB" w14:textId="77777777" w:rsidR="005849E9" w:rsidRDefault="005849E9" w:rsidP="005849E9">
      <w:pPr>
        <w:pStyle w:val="PL"/>
      </w:pPr>
      <w:r>
        <w:t xml:space="preserve">          minItems: 1</w:t>
      </w:r>
    </w:p>
    <w:p w14:paraId="1DCC93C3" w14:textId="77777777" w:rsidR="005849E9" w:rsidRDefault="005849E9" w:rsidP="005849E9">
      <w:pPr>
        <w:pStyle w:val="PL"/>
      </w:pPr>
      <w:r>
        <w:t xml:space="preserve">        backupInfoAmfRemoval:</w:t>
      </w:r>
    </w:p>
    <w:p w14:paraId="4C4D73FC" w14:textId="77777777" w:rsidR="005849E9" w:rsidRDefault="005849E9" w:rsidP="005849E9">
      <w:pPr>
        <w:pStyle w:val="PL"/>
      </w:pPr>
      <w:r>
        <w:t xml:space="preserve">          type: array</w:t>
      </w:r>
    </w:p>
    <w:p w14:paraId="526763B6" w14:textId="77777777" w:rsidR="005849E9" w:rsidRDefault="005849E9" w:rsidP="005849E9">
      <w:pPr>
        <w:pStyle w:val="PL"/>
      </w:pPr>
      <w:r>
        <w:t xml:space="preserve">          uniqueItems: true</w:t>
      </w:r>
    </w:p>
    <w:p w14:paraId="63691CCC" w14:textId="77777777" w:rsidR="005849E9" w:rsidRDefault="005849E9" w:rsidP="005849E9">
      <w:pPr>
        <w:pStyle w:val="PL"/>
      </w:pPr>
      <w:r>
        <w:t xml:space="preserve">          items:</w:t>
      </w:r>
    </w:p>
    <w:p w14:paraId="5282BC96" w14:textId="77777777" w:rsidR="005849E9" w:rsidRDefault="005849E9" w:rsidP="005849E9">
      <w:pPr>
        <w:pStyle w:val="PL"/>
      </w:pPr>
      <w:r>
        <w:lastRenderedPageBreak/>
        <w:t xml:space="preserve">            $ref: 'TS29571_CommonData.yaml#/components/schemas/Guami'</w:t>
      </w:r>
    </w:p>
    <w:p w14:paraId="7C89B7B5" w14:textId="77777777" w:rsidR="005849E9" w:rsidRDefault="005849E9" w:rsidP="005849E9">
      <w:pPr>
        <w:pStyle w:val="PL"/>
      </w:pPr>
      <w:r>
        <w:t xml:space="preserve">          minItems: 1</w:t>
      </w:r>
    </w:p>
    <w:p w14:paraId="4A598633" w14:textId="77777777" w:rsidR="005849E9" w:rsidRDefault="005849E9" w:rsidP="005849E9">
      <w:pPr>
        <w:pStyle w:val="PL"/>
      </w:pPr>
      <w:r>
        <w:t xml:space="preserve">        n2InterfaceAmfInfo:</w:t>
      </w:r>
    </w:p>
    <w:p w14:paraId="677E3EA6" w14:textId="77777777" w:rsidR="005849E9" w:rsidRDefault="005849E9" w:rsidP="005849E9">
      <w:pPr>
        <w:pStyle w:val="PL"/>
      </w:pPr>
      <w:r>
        <w:t xml:space="preserve">          $ref: '#/components/schemas/N2InterfaceAmfInfo'</w:t>
      </w:r>
    </w:p>
    <w:p w14:paraId="71364443" w14:textId="77777777" w:rsidR="005849E9" w:rsidRDefault="005849E9" w:rsidP="005849E9">
      <w:pPr>
        <w:pStyle w:val="PL"/>
      </w:pPr>
      <w:r>
        <w:t xml:space="preserve">        amfOnboardingCapability:</w:t>
      </w:r>
    </w:p>
    <w:p w14:paraId="49E5B600" w14:textId="77777777" w:rsidR="005849E9" w:rsidRDefault="005849E9" w:rsidP="005849E9">
      <w:pPr>
        <w:pStyle w:val="PL"/>
      </w:pPr>
      <w:r>
        <w:t xml:space="preserve">          type: boolean</w:t>
      </w:r>
    </w:p>
    <w:p w14:paraId="0C83FAFD" w14:textId="77777777" w:rsidR="005849E9" w:rsidRDefault="005849E9" w:rsidP="005849E9">
      <w:pPr>
        <w:pStyle w:val="PL"/>
      </w:pPr>
      <w:r>
        <w:t xml:space="preserve">          default: false</w:t>
      </w:r>
    </w:p>
    <w:p w14:paraId="3E407F59" w14:textId="77777777" w:rsidR="005849E9" w:rsidRDefault="005849E9" w:rsidP="005849E9">
      <w:pPr>
        <w:pStyle w:val="PL"/>
      </w:pPr>
      <w:r>
        <w:t xml:space="preserve">        highLatencyCom:</w:t>
      </w:r>
    </w:p>
    <w:p w14:paraId="4B623F17" w14:textId="77777777" w:rsidR="005849E9" w:rsidRDefault="005849E9" w:rsidP="005849E9">
      <w:pPr>
        <w:pStyle w:val="PL"/>
      </w:pPr>
      <w:r>
        <w:t xml:space="preserve">          type: boolean</w:t>
      </w:r>
    </w:p>
    <w:p w14:paraId="131B3352" w14:textId="77777777" w:rsidR="005849E9" w:rsidRDefault="005849E9" w:rsidP="005849E9">
      <w:pPr>
        <w:pStyle w:val="PL"/>
      </w:pPr>
    </w:p>
    <w:p w14:paraId="158C7BBA" w14:textId="77777777" w:rsidR="005849E9" w:rsidRDefault="005849E9" w:rsidP="005849E9">
      <w:pPr>
        <w:pStyle w:val="PL"/>
      </w:pPr>
      <w:r>
        <w:t xml:space="preserve">    SmfInfo:</w:t>
      </w:r>
    </w:p>
    <w:p w14:paraId="4973451E" w14:textId="77777777" w:rsidR="005849E9" w:rsidRDefault="005849E9" w:rsidP="005849E9">
      <w:pPr>
        <w:pStyle w:val="PL"/>
      </w:pPr>
      <w:r>
        <w:t xml:space="preserve">      description: Information of an SMF NF Instance</w:t>
      </w:r>
    </w:p>
    <w:p w14:paraId="662F72BA" w14:textId="77777777" w:rsidR="005849E9" w:rsidRDefault="005849E9" w:rsidP="005849E9">
      <w:pPr>
        <w:pStyle w:val="PL"/>
      </w:pPr>
      <w:r>
        <w:t xml:space="preserve">      type: object</w:t>
      </w:r>
    </w:p>
    <w:p w14:paraId="455139D0" w14:textId="77777777" w:rsidR="005849E9" w:rsidRDefault="005849E9" w:rsidP="005849E9">
      <w:pPr>
        <w:pStyle w:val="PL"/>
      </w:pPr>
      <w:r>
        <w:t xml:space="preserve">      required:</w:t>
      </w:r>
    </w:p>
    <w:p w14:paraId="5823BE26" w14:textId="77777777" w:rsidR="005849E9" w:rsidRDefault="005849E9" w:rsidP="005849E9">
      <w:pPr>
        <w:pStyle w:val="PL"/>
      </w:pPr>
      <w:r>
        <w:t xml:space="preserve">        - sNssaiSmfInfoList</w:t>
      </w:r>
    </w:p>
    <w:p w14:paraId="6E428C9F" w14:textId="77777777" w:rsidR="005849E9" w:rsidRDefault="005849E9" w:rsidP="005849E9">
      <w:pPr>
        <w:pStyle w:val="PL"/>
      </w:pPr>
      <w:r>
        <w:t xml:space="preserve">      properties:</w:t>
      </w:r>
    </w:p>
    <w:p w14:paraId="0A19A148" w14:textId="77777777" w:rsidR="005849E9" w:rsidRDefault="005849E9" w:rsidP="005849E9">
      <w:pPr>
        <w:pStyle w:val="PL"/>
      </w:pPr>
      <w:r>
        <w:t xml:space="preserve">        sNssaiSmfInfoList:</w:t>
      </w:r>
    </w:p>
    <w:p w14:paraId="144D01D4" w14:textId="77777777" w:rsidR="005849E9" w:rsidRDefault="005849E9" w:rsidP="005849E9">
      <w:pPr>
        <w:pStyle w:val="PL"/>
      </w:pPr>
      <w:r>
        <w:t xml:space="preserve">          type: array</w:t>
      </w:r>
    </w:p>
    <w:p w14:paraId="694BDE1B" w14:textId="77777777" w:rsidR="005849E9" w:rsidRDefault="005849E9" w:rsidP="005849E9">
      <w:pPr>
        <w:pStyle w:val="PL"/>
      </w:pPr>
      <w:r>
        <w:t xml:space="preserve">          uniqueItems: true</w:t>
      </w:r>
    </w:p>
    <w:p w14:paraId="1E94A593" w14:textId="77777777" w:rsidR="005849E9" w:rsidRDefault="005849E9" w:rsidP="005849E9">
      <w:pPr>
        <w:pStyle w:val="PL"/>
      </w:pPr>
      <w:r>
        <w:t xml:space="preserve">          items:</w:t>
      </w:r>
    </w:p>
    <w:p w14:paraId="47A0C43B" w14:textId="77777777" w:rsidR="005849E9" w:rsidRDefault="005849E9" w:rsidP="005849E9">
      <w:pPr>
        <w:pStyle w:val="PL"/>
      </w:pPr>
      <w:r>
        <w:t xml:space="preserve">            $ref: '#/components/schemas/SnssaiSmfInfoItem'</w:t>
      </w:r>
    </w:p>
    <w:p w14:paraId="7D94DE60" w14:textId="77777777" w:rsidR="005849E9" w:rsidRDefault="005849E9" w:rsidP="005849E9">
      <w:pPr>
        <w:pStyle w:val="PL"/>
      </w:pPr>
      <w:r>
        <w:t xml:space="preserve">          minItems: 1</w:t>
      </w:r>
    </w:p>
    <w:p w14:paraId="53240C00" w14:textId="77777777" w:rsidR="005849E9" w:rsidRDefault="005849E9" w:rsidP="005849E9">
      <w:pPr>
        <w:pStyle w:val="PL"/>
      </w:pPr>
      <w:r>
        <w:t xml:space="preserve">        taiList:</w:t>
      </w:r>
    </w:p>
    <w:p w14:paraId="28ED310C" w14:textId="77777777" w:rsidR="005849E9" w:rsidRDefault="005849E9" w:rsidP="005849E9">
      <w:pPr>
        <w:pStyle w:val="PL"/>
      </w:pPr>
      <w:r>
        <w:t xml:space="preserve">          type: array</w:t>
      </w:r>
    </w:p>
    <w:p w14:paraId="2E7F530E" w14:textId="77777777" w:rsidR="005849E9" w:rsidRDefault="005849E9" w:rsidP="005849E9">
      <w:pPr>
        <w:pStyle w:val="PL"/>
      </w:pPr>
      <w:r>
        <w:t xml:space="preserve">          uniqueItems: true</w:t>
      </w:r>
    </w:p>
    <w:p w14:paraId="65A214AE" w14:textId="77777777" w:rsidR="005849E9" w:rsidRDefault="005849E9" w:rsidP="005849E9">
      <w:pPr>
        <w:pStyle w:val="PL"/>
      </w:pPr>
      <w:r>
        <w:t xml:space="preserve">          items:</w:t>
      </w:r>
    </w:p>
    <w:p w14:paraId="160033D3" w14:textId="77777777" w:rsidR="005849E9" w:rsidRDefault="005849E9" w:rsidP="005849E9">
      <w:pPr>
        <w:pStyle w:val="PL"/>
      </w:pPr>
      <w:r>
        <w:t xml:space="preserve">            $ref: 'TS29571_CommonData.yaml#/components/schemas/Tai'</w:t>
      </w:r>
    </w:p>
    <w:p w14:paraId="20D0EC9D" w14:textId="77777777" w:rsidR="005849E9" w:rsidRDefault="005849E9" w:rsidP="005849E9">
      <w:pPr>
        <w:pStyle w:val="PL"/>
      </w:pPr>
      <w:r>
        <w:t xml:space="preserve">          minItems: 1</w:t>
      </w:r>
    </w:p>
    <w:p w14:paraId="0A11F70A" w14:textId="77777777" w:rsidR="005849E9" w:rsidRDefault="005849E9" w:rsidP="005849E9">
      <w:pPr>
        <w:pStyle w:val="PL"/>
      </w:pPr>
      <w:r>
        <w:t xml:space="preserve">        taiRangeList:</w:t>
      </w:r>
    </w:p>
    <w:p w14:paraId="6E3EF05B" w14:textId="77777777" w:rsidR="005849E9" w:rsidRDefault="005849E9" w:rsidP="005849E9">
      <w:pPr>
        <w:pStyle w:val="PL"/>
      </w:pPr>
      <w:r>
        <w:t xml:space="preserve">          type: array</w:t>
      </w:r>
    </w:p>
    <w:p w14:paraId="7F97B5F6" w14:textId="77777777" w:rsidR="005849E9" w:rsidRDefault="005849E9" w:rsidP="005849E9">
      <w:pPr>
        <w:pStyle w:val="PL"/>
      </w:pPr>
      <w:r>
        <w:t xml:space="preserve">          uniqueItems: true</w:t>
      </w:r>
    </w:p>
    <w:p w14:paraId="7A2C9593" w14:textId="77777777" w:rsidR="005849E9" w:rsidRDefault="005849E9" w:rsidP="005849E9">
      <w:pPr>
        <w:pStyle w:val="PL"/>
      </w:pPr>
      <w:r>
        <w:t xml:space="preserve">          items:</w:t>
      </w:r>
    </w:p>
    <w:p w14:paraId="1B73284F" w14:textId="77777777" w:rsidR="005849E9" w:rsidRDefault="005849E9" w:rsidP="005849E9">
      <w:pPr>
        <w:pStyle w:val="PL"/>
      </w:pPr>
      <w:r>
        <w:t xml:space="preserve">            $ref: '#/components/schemas/TaiRange'</w:t>
      </w:r>
    </w:p>
    <w:p w14:paraId="2BDE1493" w14:textId="77777777" w:rsidR="005849E9" w:rsidRDefault="005849E9" w:rsidP="005849E9">
      <w:pPr>
        <w:pStyle w:val="PL"/>
      </w:pPr>
      <w:r>
        <w:t xml:space="preserve">          minItems: 1</w:t>
      </w:r>
    </w:p>
    <w:p w14:paraId="01C815E3" w14:textId="77777777" w:rsidR="005849E9" w:rsidRDefault="005849E9" w:rsidP="005849E9">
      <w:pPr>
        <w:pStyle w:val="PL"/>
      </w:pPr>
      <w:r>
        <w:t xml:space="preserve">        pgwFqdn:</w:t>
      </w:r>
    </w:p>
    <w:p w14:paraId="73FC47B4" w14:textId="77777777" w:rsidR="005849E9" w:rsidRDefault="005849E9" w:rsidP="005849E9">
      <w:pPr>
        <w:pStyle w:val="PL"/>
      </w:pPr>
      <w:r>
        <w:t xml:space="preserve">          $ref: 'TS29571_CommonData.yaml#/components/schemas/Fqdn'</w:t>
      </w:r>
    </w:p>
    <w:p w14:paraId="3057C4F9" w14:textId="77777777" w:rsidR="005849E9" w:rsidRDefault="005849E9" w:rsidP="005849E9">
      <w:pPr>
        <w:pStyle w:val="PL"/>
      </w:pPr>
      <w:r>
        <w:t xml:space="preserve">        pgwIpAddrList:</w:t>
      </w:r>
    </w:p>
    <w:p w14:paraId="322C4353" w14:textId="77777777" w:rsidR="005849E9" w:rsidRDefault="005849E9" w:rsidP="005849E9">
      <w:pPr>
        <w:pStyle w:val="PL"/>
      </w:pPr>
      <w:r>
        <w:t xml:space="preserve">          type: array</w:t>
      </w:r>
    </w:p>
    <w:p w14:paraId="671F89D6" w14:textId="77777777" w:rsidR="005849E9" w:rsidRDefault="005849E9" w:rsidP="005849E9">
      <w:pPr>
        <w:pStyle w:val="PL"/>
      </w:pPr>
      <w:r>
        <w:t xml:space="preserve">          uniqueItems: true</w:t>
      </w:r>
    </w:p>
    <w:p w14:paraId="3FF7C9E8" w14:textId="77777777" w:rsidR="005849E9" w:rsidRDefault="005849E9" w:rsidP="005849E9">
      <w:pPr>
        <w:pStyle w:val="PL"/>
      </w:pPr>
      <w:r>
        <w:t xml:space="preserve">          items:</w:t>
      </w:r>
    </w:p>
    <w:p w14:paraId="2009AA17" w14:textId="77777777" w:rsidR="005849E9" w:rsidRDefault="005849E9" w:rsidP="005849E9">
      <w:pPr>
        <w:pStyle w:val="PL"/>
      </w:pPr>
      <w:r>
        <w:t xml:space="preserve">            $ref: 'TS28623_ComDefs.yaml#/components/schemas/IpAddr'</w:t>
      </w:r>
    </w:p>
    <w:p w14:paraId="2DCF01E8" w14:textId="77777777" w:rsidR="005849E9" w:rsidRDefault="005849E9" w:rsidP="005849E9">
      <w:pPr>
        <w:pStyle w:val="PL"/>
      </w:pPr>
      <w:r>
        <w:t xml:space="preserve">          minItems: 1</w:t>
      </w:r>
    </w:p>
    <w:p w14:paraId="7988FB0B" w14:textId="77777777" w:rsidR="005849E9" w:rsidRDefault="005849E9" w:rsidP="005849E9">
      <w:pPr>
        <w:pStyle w:val="PL"/>
      </w:pPr>
      <w:r>
        <w:t xml:space="preserve">        accessType:</w:t>
      </w:r>
    </w:p>
    <w:p w14:paraId="1713C611" w14:textId="77777777" w:rsidR="005849E9" w:rsidRDefault="005849E9" w:rsidP="005849E9">
      <w:pPr>
        <w:pStyle w:val="PL"/>
      </w:pPr>
      <w:r>
        <w:t xml:space="preserve">          type: array</w:t>
      </w:r>
    </w:p>
    <w:p w14:paraId="6CA23165" w14:textId="77777777" w:rsidR="005849E9" w:rsidRDefault="005849E9" w:rsidP="005849E9">
      <w:pPr>
        <w:pStyle w:val="PL"/>
      </w:pPr>
      <w:r>
        <w:t xml:space="preserve">          uniqueItems: true</w:t>
      </w:r>
    </w:p>
    <w:p w14:paraId="254DEAE0" w14:textId="77777777" w:rsidR="005849E9" w:rsidRDefault="005849E9" w:rsidP="005849E9">
      <w:pPr>
        <w:pStyle w:val="PL"/>
      </w:pPr>
      <w:r>
        <w:t xml:space="preserve">          items:</w:t>
      </w:r>
    </w:p>
    <w:p w14:paraId="39385E87" w14:textId="77777777" w:rsidR="005849E9" w:rsidRDefault="005849E9" w:rsidP="005849E9">
      <w:pPr>
        <w:pStyle w:val="PL"/>
      </w:pPr>
      <w:r>
        <w:t xml:space="preserve">            $ref: 'TS29571_CommonData.yaml#/components/schemas/AccessType'</w:t>
      </w:r>
    </w:p>
    <w:p w14:paraId="428F4200" w14:textId="77777777" w:rsidR="005849E9" w:rsidRDefault="005849E9" w:rsidP="005849E9">
      <w:pPr>
        <w:pStyle w:val="PL"/>
      </w:pPr>
      <w:r>
        <w:t xml:space="preserve">          minItems: 1</w:t>
      </w:r>
    </w:p>
    <w:p w14:paraId="0CE3D57E" w14:textId="77777777" w:rsidR="005849E9" w:rsidRDefault="005849E9" w:rsidP="005849E9">
      <w:pPr>
        <w:pStyle w:val="PL"/>
      </w:pPr>
      <w:r>
        <w:t xml:space="preserve">        priority:</w:t>
      </w:r>
    </w:p>
    <w:p w14:paraId="1B81EDEF" w14:textId="77777777" w:rsidR="005849E9" w:rsidRDefault="005849E9" w:rsidP="005849E9">
      <w:pPr>
        <w:pStyle w:val="PL"/>
      </w:pPr>
      <w:r>
        <w:t xml:space="preserve">          type: integer</w:t>
      </w:r>
    </w:p>
    <w:p w14:paraId="6291B546" w14:textId="77777777" w:rsidR="005849E9" w:rsidRDefault="005849E9" w:rsidP="005849E9">
      <w:pPr>
        <w:pStyle w:val="PL"/>
      </w:pPr>
      <w:r>
        <w:t xml:space="preserve">          minimum: 0</w:t>
      </w:r>
    </w:p>
    <w:p w14:paraId="0AE43B44" w14:textId="77777777" w:rsidR="005849E9" w:rsidRDefault="005849E9" w:rsidP="005849E9">
      <w:pPr>
        <w:pStyle w:val="PL"/>
      </w:pPr>
      <w:r>
        <w:t xml:space="preserve">          maximum: 65535</w:t>
      </w:r>
    </w:p>
    <w:p w14:paraId="70C24457" w14:textId="77777777" w:rsidR="005849E9" w:rsidRDefault="005849E9" w:rsidP="005849E9">
      <w:pPr>
        <w:pStyle w:val="PL"/>
      </w:pPr>
      <w:r>
        <w:t xml:space="preserve">        vsmfSupportInd:</w:t>
      </w:r>
    </w:p>
    <w:p w14:paraId="67C4B6FD" w14:textId="77777777" w:rsidR="005849E9" w:rsidRDefault="005849E9" w:rsidP="005849E9">
      <w:pPr>
        <w:pStyle w:val="PL"/>
      </w:pPr>
      <w:r>
        <w:t xml:space="preserve">          type: boolean</w:t>
      </w:r>
    </w:p>
    <w:p w14:paraId="00ACEBA5" w14:textId="77777777" w:rsidR="005849E9" w:rsidRDefault="005849E9" w:rsidP="005849E9">
      <w:pPr>
        <w:pStyle w:val="PL"/>
      </w:pPr>
      <w:r>
        <w:t xml:space="preserve">        pgwFqdnList:</w:t>
      </w:r>
    </w:p>
    <w:p w14:paraId="04D8C35B" w14:textId="77777777" w:rsidR="005849E9" w:rsidRDefault="005849E9" w:rsidP="005849E9">
      <w:pPr>
        <w:pStyle w:val="PL"/>
      </w:pPr>
      <w:r>
        <w:t xml:space="preserve">          type: array</w:t>
      </w:r>
    </w:p>
    <w:p w14:paraId="0ACB2632" w14:textId="77777777" w:rsidR="005849E9" w:rsidRDefault="005849E9" w:rsidP="005849E9">
      <w:pPr>
        <w:pStyle w:val="PL"/>
      </w:pPr>
      <w:r>
        <w:t xml:space="preserve">          uniqueItems: true</w:t>
      </w:r>
    </w:p>
    <w:p w14:paraId="2E850A9D" w14:textId="77777777" w:rsidR="005849E9" w:rsidRDefault="005849E9" w:rsidP="005849E9">
      <w:pPr>
        <w:pStyle w:val="PL"/>
      </w:pPr>
      <w:r>
        <w:t xml:space="preserve">          items:</w:t>
      </w:r>
    </w:p>
    <w:p w14:paraId="40F4F751" w14:textId="77777777" w:rsidR="005849E9" w:rsidRDefault="005849E9" w:rsidP="005849E9">
      <w:pPr>
        <w:pStyle w:val="PL"/>
      </w:pPr>
      <w:r>
        <w:t xml:space="preserve">            $ref: 'TS29571_CommonData.yaml#/components/schemas/Fqdn'</w:t>
      </w:r>
    </w:p>
    <w:p w14:paraId="10C0B904" w14:textId="77777777" w:rsidR="005849E9" w:rsidRDefault="005849E9" w:rsidP="005849E9">
      <w:pPr>
        <w:pStyle w:val="PL"/>
      </w:pPr>
      <w:r>
        <w:t xml:space="preserve">          minItems: 1</w:t>
      </w:r>
    </w:p>
    <w:p w14:paraId="4C869915" w14:textId="77777777" w:rsidR="005849E9" w:rsidRDefault="005849E9" w:rsidP="005849E9">
      <w:pPr>
        <w:pStyle w:val="PL"/>
      </w:pPr>
      <w:r>
        <w:t xml:space="preserve">        smfOnboardingCapability:</w:t>
      </w:r>
    </w:p>
    <w:p w14:paraId="62AB912B" w14:textId="77777777" w:rsidR="005849E9" w:rsidRDefault="005849E9" w:rsidP="005849E9">
      <w:pPr>
        <w:pStyle w:val="PL"/>
      </w:pPr>
      <w:r>
        <w:t xml:space="preserve">          type: boolean</w:t>
      </w:r>
    </w:p>
    <w:p w14:paraId="6AED16F4" w14:textId="77777777" w:rsidR="005849E9" w:rsidRDefault="005849E9" w:rsidP="005849E9">
      <w:pPr>
        <w:pStyle w:val="PL"/>
      </w:pPr>
      <w:r>
        <w:t xml:space="preserve">          default: false</w:t>
      </w:r>
    </w:p>
    <w:p w14:paraId="249683E8" w14:textId="77777777" w:rsidR="005849E9" w:rsidRDefault="005849E9" w:rsidP="005849E9">
      <w:pPr>
        <w:pStyle w:val="PL"/>
      </w:pPr>
      <w:r>
        <w:t xml:space="preserve">          deprecated: true</w:t>
      </w:r>
    </w:p>
    <w:p w14:paraId="3D4F1919" w14:textId="77777777" w:rsidR="005849E9" w:rsidRDefault="005849E9" w:rsidP="005849E9">
      <w:pPr>
        <w:pStyle w:val="PL"/>
      </w:pPr>
      <w:r>
        <w:t xml:space="preserve">        ismfSupportInd:</w:t>
      </w:r>
    </w:p>
    <w:p w14:paraId="1E82A84E" w14:textId="77777777" w:rsidR="005849E9" w:rsidRDefault="005849E9" w:rsidP="005849E9">
      <w:pPr>
        <w:pStyle w:val="PL"/>
      </w:pPr>
      <w:r>
        <w:t xml:space="preserve">          type: boolean</w:t>
      </w:r>
    </w:p>
    <w:p w14:paraId="157F721C" w14:textId="77777777" w:rsidR="005849E9" w:rsidRDefault="005849E9" w:rsidP="005849E9">
      <w:pPr>
        <w:pStyle w:val="PL"/>
      </w:pPr>
      <w:r>
        <w:t xml:space="preserve">        smfUPRPCapability:</w:t>
      </w:r>
    </w:p>
    <w:p w14:paraId="5549515F" w14:textId="77777777" w:rsidR="005849E9" w:rsidRDefault="005849E9" w:rsidP="005849E9">
      <w:pPr>
        <w:pStyle w:val="PL"/>
      </w:pPr>
      <w:r>
        <w:t xml:space="preserve">          type: boolean</w:t>
      </w:r>
    </w:p>
    <w:p w14:paraId="78C38200" w14:textId="77777777" w:rsidR="005849E9" w:rsidRDefault="005849E9" w:rsidP="005849E9">
      <w:pPr>
        <w:pStyle w:val="PL"/>
      </w:pPr>
      <w:r>
        <w:t xml:space="preserve">          default: false</w:t>
      </w:r>
    </w:p>
    <w:p w14:paraId="7F5F27B1" w14:textId="77777777" w:rsidR="005849E9" w:rsidRDefault="005849E9" w:rsidP="005849E9">
      <w:pPr>
        <w:pStyle w:val="PL"/>
      </w:pPr>
    </w:p>
    <w:p w14:paraId="0082AE83" w14:textId="77777777" w:rsidR="005849E9" w:rsidRDefault="005849E9" w:rsidP="005849E9">
      <w:pPr>
        <w:pStyle w:val="PL"/>
      </w:pPr>
      <w:r>
        <w:t xml:space="preserve">    UpfInfo:</w:t>
      </w:r>
    </w:p>
    <w:p w14:paraId="306D78C9" w14:textId="77777777" w:rsidR="005849E9" w:rsidRDefault="005849E9" w:rsidP="005849E9">
      <w:pPr>
        <w:pStyle w:val="PL"/>
      </w:pPr>
      <w:r>
        <w:t xml:space="preserve">      description: Information of an UPF NF Instance</w:t>
      </w:r>
    </w:p>
    <w:p w14:paraId="72BF7C67" w14:textId="77777777" w:rsidR="005849E9" w:rsidRDefault="005849E9" w:rsidP="005849E9">
      <w:pPr>
        <w:pStyle w:val="PL"/>
      </w:pPr>
      <w:r>
        <w:t xml:space="preserve">      type: object</w:t>
      </w:r>
    </w:p>
    <w:p w14:paraId="37146867" w14:textId="77777777" w:rsidR="005849E9" w:rsidRDefault="005849E9" w:rsidP="005849E9">
      <w:pPr>
        <w:pStyle w:val="PL"/>
      </w:pPr>
      <w:r>
        <w:t xml:space="preserve">      required:</w:t>
      </w:r>
    </w:p>
    <w:p w14:paraId="24F605B8" w14:textId="77777777" w:rsidR="005849E9" w:rsidRDefault="005849E9" w:rsidP="005849E9">
      <w:pPr>
        <w:pStyle w:val="PL"/>
      </w:pPr>
      <w:r>
        <w:t xml:space="preserve">        - sNssaiUpfInfoList</w:t>
      </w:r>
    </w:p>
    <w:p w14:paraId="0D463691" w14:textId="77777777" w:rsidR="005849E9" w:rsidRDefault="005849E9" w:rsidP="005849E9">
      <w:pPr>
        <w:pStyle w:val="PL"/>
      </w:pPr>
      <w:r>
        <w:t xml:space="preserve">      properties:</w:t>
      </w:r>
    </w:p>
    <w:p w14:paraId="59A82088" w14:textId="77777777" w:rsidR="005849E9" w:rsidRDefault="005849E9" w:rsidP="005849E9">
      <w:pPr>
        <w:pStyle w:val="PL"/>
      </w:pPr>
      <w:r>
        <w:t xml:space="preserve">        sNssaiUpfInfoList:</w:t>
      </w:r>
    </w:p>
    <w:p w14:paraId="21F4E2AA" w14:textId="77777777" w:rsidR="005849E9" w:rsidRDefault="005849E9" w:rsidP="005849E9">
      <w:pPr>
        <w:pStyle w:val="PL"/>
      </w:pPr>
      <w:r>
        <w:t xml:space="preserve">          type: array</w:t>
      </w:r>
    </w:p>
    <w:p w14:paraId="4AA864C1" w14:textId="77777777" w:rsidR="005849E9" w:rsidRDefault="005849E9" w:rsidP="005849E9">
      <w:pPr>
        <w:pStyle w:val="PL"/>
      </w:pPr>
      <w:r>
        <w:lastRenderedPageBreak/>
        <w:t xml:space="preserve">          uniqueItems: true</w:t>
      </w:r>
    </w:p>
    <w:p w14:paraId="392E2784" w14:textId="77777777" w:rsidR="005849E9" w:rsidRDefault="005849E9" w:rsidP="005849E9">
      <w:pPr>
        <w:pStyle w:val="PL"/>
      </w:pPr>
      <w:r>
        <w:t xml:space="preserve">          items:</w:t>
      </w:r>
    </w:p>
    <w:p w14:paraId="3AAEBFE8" w14:textId="77777777" w:rsidR="005849E9" w:rsidRDefault="005849E9" w:rsidP="005849E9">
      <w:pPr>
        <w:pStyle w:val="PL"/>
      </w:pPr>
      <w:r>
        <w:t xml:space="preserve">            $ref: '#/components/schemas/SnssaiUpfInfoItem'</w:t>
      </w:r>
    </w:p>
    <w:p w14:paraId="5D04EFA9" w14:textId="77777777" w:rsidR="005849E9" w:rsidRDefault="005849E9" w:rsidP="005849E9">
      <w:pPr>
        <w:pStyle w:val="PL"/>
      </w:pPr>
      <w:r>
        <w:t xml:space="preserve">          minItems: 1</w:t>
      </w:r>
    </w:p>
    <w:p w14:paraId="216B1212" w14:textId="77777777" w:rsidR="005849E9" w:rsidRDefault="005849E9" w:rsidP="005849E9">
      <w:pPr>
        <w:pStyle w:val="PL"/>
      </w:pPr>
      <w:r>
        <w:t xml:space="preserve">        smfServingArea:</w:t>
      </w:r>
    </w:p>
    <w:p w14:paraId="23A0F0B1" w14:textId="77777777" w:rsidR="005849E9" w:rsidRDefault="005849E9" w:rsidP="005849E9">
      <w:pPr>
        <w:pStyle w:val="PL"/>
      </w:pPr>
      <w:r>
        <w:t xml:space="preserve">          type: array</w:t>
      </w:r>
    </w:p>
    <w:p w14:paraId="703E79F5" w14:textId="77777777" w:rsidR="005849E9" w:rsidRDefault="005849E9" w:rsidP="005849E9">
      <w:pPr>
        <w:pStyle w:val="PL"/>
      </w:pPr>
      <w:r>
        <w:t xml:space="preserve">          uniqueItems: true</w:t>
      </w:r>
    </w:p>
    <w:p w14:paraId="27D9AD08" w14:textId="77777777" w:rsidR="005849E9" w:rsidRDefault="005849E9" w:rsidP="005849E9">
      <w:pPr>
        <w:pStyle w:val="PL"/>
      </w:pPr>
      <w:r>
        <w:t xml:space="preserve">          items:</w:t>
      </w:r>
    </w:p>
    <w:p w14:paraId="64CFDDA7" w14:textId="77777777" w:rsidR="005849E9" w:rsidRDefault="005849E9" w:rsidP="005849E9">
      <w:pPr>
        <w:pStyle w:val="PL"/>
      </w:pPr>
      <w:r>
        <w:t xml:space="preserve">            type: string</w:t>
      </w:r>
    </w:p>
    <w:p w14:paraId="15773007" w14:textId="77777777" w:rsidR="005849E9" w:rsidRDefault="005849E9" w:rsidP="005849E9">
      <w:pPr>
        <w:pStyle w:val="PL"/>
      </w:pPr>
      <w:r>
        <w:t xml:space="preserve">          minItems: 1</w:t>
      </w:r>
    </w:p>
    <w:p w14:paraId="187A46A6" w14:textId="77777777" w:rsidR="005849E9" w:rsidRDefault="005849E9" w:rsidP="005849E9">
      <w:pPr>
        <w:pStyle w:val="PL"/>
      </w:pPr>
      <w:r>
        <w:t xml:space="preserve">        interfaceUpfInfoList:</w:t>
      </w:r>
    </w:p>
    <w:p w14:paraId="25F51A6F" w14:textId="77777777" w:rsidR="005849E9" w:rsidRDefault="005849E9" w:rsidP="005849E9">
      <w:pPr>
        <w:pStyle w:val="PL"/>
      </w:pPr>
      <w:r>
        <w:t xml:space="preserve">          type: array</w:t>
      </w:r>
    </w:p>
    <w:p w14:paraId="4703DCC8" w14:textId="77777777" w:rsidR="005849E9" w:rsidRDefault="005849E9" w:rsidP="005849E9">
      <w:pPr>
        <w:pStyle w:val="PL"/>
      </w:pPr>
      <w:r>
        <w:t xml:space="preserve">          uniqueItems: true</w:t>
      </w:r>
    </w:p>
    <w:p w14:paraId="7A39B0EE" w14:textId="77777777" w:rsidR="005849E9" w:rsidRDefault="005849E9" w:rsidP="005849E9">
      <w:pPr>
        <w:pStyle w:val="PL"/>
      </w:pPr>
      <w:r>
        <w:t xml:space="preserve">          items:</w:t>
      </w:r>
    </w:p>
    <w:p w14:paraId="12459738" w14:textId="77777777" w:rsidR="005849E9" w:rsidRDefault="005849E9" w:rsidP="005849E9">
      <w:pPr>
        <w:pStyle w:val="PL"/>
      </w:pPr>
      <w:r>
        <w:t xml:space="preserve">            $ref: '#/components/schemas/InterfaceUpfInfoItem'</w:t>
      </w:r>
    </w:p>
    <w:p w14:paraId="12C70375" w14:textId="77777777" w:rsidR="005849E9" w:rsidRDefault="005849E9" w:rsidP="005849E9">
      <w:pPr>
        <w:pStyle w:val="PL"/>
      </w:pPr>
      <w:r>
        <w:t xml:space="preserve">          minItems: 1</w:t>
      </w:r>
    </w:p>
    <w:p w14:paraId="77DC573F" w14:textId="77777777" w:rsidR="005849E9" w:rsidRDefault="005849E9" w:rsidP="005849E9">
      <w:pPr>
        <w:pStyle w:val="PL"/>
      </w:pPr>
      <w:r>
        <w:t xml:space="preserve">        iwkEpsInd:</w:t>
      </w:r>
    </w:p>
    <w:p w14:paraId="5B0C117C" w14:textId="77777777" w:rsidR="005849E9" w:rsidRDefault="005849E9" w:rsidP="005849E9">
      <w:pPr>
        <w:pStyle w:val="PL"/>
      </w:pPr>
      <w:r>
        <w:t xml:space="preserve">          type: boolean</w:t>
      </w:r>
    </w:p>
    <w:p w14:paraId="790796CA" w14:textId="77777777" w:rsidR="005849E9" w:rsidRDefault="005849E9" w:rsidP="005849E9">
      <w:pPr>
        <w:pStyle w:val="PL"/>
      </w:pPr>
      <w:r>
        <w:t xml:space="preserve">          default: false</w:t>
      </w:r>
    </w:p>
    <w:p w14:paraId="3330ADEF" w14:textId="77777777" w:rsidR="005849E9" w:rsidRDefault="005849E9" w:rsidP="005849E9">
      <w:pPr>
        <w:pStyle w:val="PL"/>
      </w:pPr>
      <w:r>
        <w:t xml:space="preserve">          readOnly: true</w:t>
      </w:r>
    </w:p>
    <w:p w14:paraId="6D8D68B0" w14:textId="77777777" w:rsidR="005849E9" w:rsidRDefault="005849E9" w:rsidP="005849E9">
      <w:pPr>
        <w:pStyle w:val="PL"/>
      </w:pPr>
      <w:r>
        <w:t xml:space="preserve">        sxaInd:</w:t>
      </w:r>
    </w:p>
    <w:p w14:paraId="64F610FC" w14:textId="77777777" w:rsidR="005849E9" w:rsidRDefault="005849E9" w:rsidP="005849E9">
      <w:pPr>
        <w:pStyle w:val="PL"/>
      </w:pPr>
      <w:r>
        <w:t xml:space="preserve">          type: boolean</w:t>
      </w:r>
    </w:p>
    <w:p w14:paraId="4EF686DC" w14:textId="77777777" w:rsidR="005849E9" w:rsidRDefault="005849E9" w:rsidP="005849E9">
      <w:pPr>
        <w:pStyle w:val="PL"/>
      </w:pPr>
      <w:r>
        <w:t xml:space="preserve">          readOnly: true</w:t>
      </w:r>
    </w:p>
    <w:p w14:paraId="62A094AA" w14:textId="77777777" w:rsidR="005849E9" w:rsidRDefault="005849E9" w:rsidP="005849E9">
      <w:pPr>
        <w:pStyle w:val="PL"/>
      </w:pPr>
      <w:r>
        <w:t xml:space="preserve">        pduSessionTypes:</w:t>
      </w:r>
    </w:p>
    <w:p w14:paraId="4574296E" w14:textId="77777777" w:rsidR="005849E9" w:rsidRDefault="005849E9" w:rsidP="005849E9">
      <w:pPr>
        <w:pStyle w:val="PL"/>
      </w:pPr>
      <w:r>
        <w:t xml:space="preserve">          type: array</w:t>
      </w:r>
    </w:p>
    <w:p w14:paraId="14663B7A" w14:textId="77777777" w:rsidR="005849E9" w:rsidRDefault="005849E9" w:rsidP="005849E9">
      <w:pPr>
        <w:pStyle w:val="PL"/>
      </w:pPr>
      <w:r>
        <w:t xml:space="preserve">          uniqueItems: true</w:t>
      </w:r>
    </w:p>
    <w:p w14:paraId="31047AFB" w14:textId="77777777" w:rsidR="005849E9" w:rsidRDefault="005849E9" w:rsidP="005849E9">
      <w:pPr>
        <w:pStyle w:val="PL"/>
      </w:pPr>
      <w:r>
        <w:t xml:space="preserve">          items:</w:t>
      </w:r>
    </w:p>
    <w:p w14:paraId="13EEC9DA" w14:textId="77777777" w:rsidR="005849E9" w:rsidRDefault="005849E9" w:rsidP="005849E9">
      <w:pPr>
        <w:pStyle w:val="PL"/>
      </w:pPr>
      <w:r>
        <w:t xml:space="preserve">            $ref: 'TS29571_CommonData.yaml#/components/schemas/PduSessionType'</w:t>
      </w:r>
    </w:p>
    <w:p w14:paraId="4AC25B6E" w14:textId="77777777" w:rsidR="005849E9" w:rsidRDefault="005849E9" w:rsidP="005849E9">
      <w:pPr>
        <w:pStyle w:val="PL"/>
      </w:pPr>
      <w:r>
        <w:t xml:space="preserve">          minItems: 1</w:t>
      </w:r>
    </w:p>
    <w:p w14:paraId="1D3A5D62" w14:textId="77777777" w:rsidR="005849E9" w:rsidRDefault="005849E9" w:rsidP="005849E9">
      <w:pPr>
        <w:pStyle w:val="PL"/>
      </w:pPr>
      <w:r>
        <w:t xml:space="preserve">        atsssCapability:</w:t>
      </w:r>
    </w:p>
    <w:p w14:paraId="631D4AF2" w14:textId="77777777" w:rsidR="005849E9" w:rsidRDefault="005849E9" w:rsidP="005849E9">
      <w:pPr>
        <w:pStyle w:val="PL"/>
      </w:pPr>
      <w:r>
        <w:t xml:space="preserve">          $ref: 'TS29571_CommonData.yaml#/components/schemas/AtsssCapability'</w:t>
      </w:r>
    </w:p>
    <w:p w14:paraId="75D117A7" w14:textId="77777777" w:rsidR="005849E9" w:rsidRDefault="005849E9" w:rsidP="005849E9">
      <w:pPr>
        <w:pStyle w:val="PL"/>
      </w:pPr>
      <w:r>
        <w:t xml:space="preserve">        ueIpAddrInd:</w:t>
      </w:r>
    </w:p>
    <w:p w14:paraId="71855787" w14:textId="77777777" w:rsidR="005849E9" w:rsidRDefault="005849E9" w:rsidP="005849E9">
      <w:pPr>
        <w:pStyle w:val="PL"/>
      </w:pPr>
      <w:r>
        <w:t xml:space="preserve">          type: boolean</w:t>
      </w:r>
    </w:p>
    <w:p w14:paraId="237BCB9C" w14:textId="77777777" w:rsidR="005849E9" w:rsidRDefault="005849E9" w:rsidP="005849E9">
      <w:pPr>
        <w:pStyle w:val="PL"/>
      </w:pPr>
      <w:r>
        <w:t xml:space="preserve">          default: false</w:t>
      </w:r>
    </w:p>
    <w:p w14:paraId="5F3ED2FF" w14:textId="77777777" w:rsidR="005849E9" w:rsidRDefault="005849E9" w:rsidP="005849E9">
      <w:pPr>
        <w:pStyle w:val="PL"/>
      </w:pPr>
      <w:r>
        <w:t xml:space="preserve">          readOnly: true</w:t>
      </w:r>
    </w:p>
    <w:p w14:paraId="08316ABD" w14:textId="77777777" w:rsidR="005849E9" w:rsidRDefault="005849E9" w:rsidP="005849E9">
      <w:pPr>
        <w:pStyle w:val="PL"/>
      </w:pPr>
      <w:r>
        <w:t xml:space="preserve">        taiList:</w:t>
      </w:r>
    </w:p>
    <w:p w14:paraId="6AD88FED" w14:textId="77777777" w:rsidR="005849E9" w:rsidRDefault="005849E9" w:rsidP="005849E9">
      <w:pPr>
        <w:pStyle w:val="PL"/>
      </w:pPr>
      <w:r>
        <w:t xml:space="preserve">          type: array</w:t>
      </w:r>
    </w:p>
    <w:p w14:paraId="11166AF1" w14:textId="77777777" w:rsidR="005849E9" w:rsidRDefault="005849E9" w:rsidP="005849E9">
      <w:pPr>
        <w:pStyle w:val="PL"/>
      </w:pPr>
      <w:r>
        <w:t xml:space="preserve">          uniqueItems: true</w:t>
      </w:r>
    </w:p>
    <w:p w14:paraId="24114C23" w14:textId="77777777" w:rsidR="005849E9" w:rsidRDefault="005849E9" w:rsidP="005849E9">
      <w:pPr>
        <w:pStyle w:val="PL"/>
      </w:pPr>
      <w:r>
        <w:t xml:space="preserve">          items:</w:t>
      </w:r>
    </w:p>
    <w:p w14:paraId="46A2911D" w14:textId="77777777" w:rsidR="005849E9" w:rsidRDefault="005849E9" w:rsidP="005849E9">
      <w:pPr>
        <w:pStyle w:val="PL"/>
      </w:pPr>
      <w:r>
        <w:t xml:space="preserve">            $ref: 'TS29571_CommonData.yaml#/components/schemas/Tai'</w:t>
      </w:r>
    </w:p>
    <w:p w14:paraId="65A5DA6D" w14:textId="77777777" w:rsidR="005849E9" w:rsidRDefault="005849E9" w:rsidP="005849E9">
      <w:pPr>
        <w:pStyle w:val="PL"/>
      </w:pPr>
      <w:r>
        <w:t xml:space="preserve">          minItems: 1</w:t>
      </w:r>
    </w:p>
    <w:p w14:paraId="26B98016" w14:textId="77777777" w:rsidR="005849E9" w:rsidRDefault="005849E9" w:rsidP="005849E9">
      <w:pPr>
        <w:pStyle w:val="PL"/>
      </w:pPr>
      <w:r>
        <w:t xml:space="preserve">        taiRangeList:</w:t>
      </w:r>
    </w:p>
    <w:p w14:paraId="35738277" w14:textId="77777777" w:rsidR="005849E9" w:rsidRDefault="005849E9" w:rsidP="005849E9">
      <w:pPr>
        <w:pStyle w:val="PL"/>
      </w:pPr>
      <w:r>
        <w:t xml:space="preserve">          type: array</w:t>
      </w:r>
    </w:p>
    <w:p w14:paraId="2B60EB18" w14:textId="77777777" w:rsidR="005849E9" w:rsidRDefault="005849E9" w:rsidP="005849E9">
      <w:pPr>
        <w:pStyle w:val="PL"/>
      </w:pPr>
      <w:r>
        <w:t xml:space="preserve">          uniqueItems: true</w:t>
      </w:r>
    </w:p>
    <w:p w14:paraId="4027C5B8" w14:textId="77777777" w:rsidR="005849E9" w:rsidRDefault="005849E9" w:rsidP="005849E9">
      <w:pPr>
        <w:pStyle w:val="PL"/>
      </w:pPr>
      <w:r>
        <w:t xml:space="preserve">          items:</w:t>
      </w:r>
    </w:p>
    <w:p w14:paraId="50D9010E" w14:textId="77777777" w:rsidR="005849E9" w:rsidRDefault="005849E9" w:rsidP="005849E9">
      <w:pPr>
        <w:pStyle w:val="PL"/>
      </w:pPr>
      <w:r>
        <w:t xml:space="preserve">            $ref: '#/components/schemas/TaiRange'</w:t>
      </w:r>
    </w:p>
    <w:p w14:paraId="300A4E6D" w14:textId="77777777" w:rsidR="005849E9" w:rsidRDefault="005849E9" w:rsidP="005849E9">
      <w:pPr>
        <w:pStyle w:val="PL"/>
      </w:pPr>
      <w:r>
        <w:t xml:space="preserve">          minItems: 1</w:t>
      </w:r>
    </w:p>
    <w:p w14:paraId="166F8B5C" w14:textId="77777777" w:rsidR="005849E9" w:rsidRDefault="005849E9" w:rsidP="005849E9">
      <w:pPr>
        <w:pStyle w:val="PL"/>
      </w:pPr>
      <w:r>
        <w:t xml:space="preserve">        wAgfInfo:</w:t>
      </w:r>
    </w:p>
    <w:p w14:paraId="50420124" w14:textId="77777777" w:rsidR="005849E9" w:rsidRDefault="005849E9" w:rsidP="005849E9">
      <w:pPr>
        <w:pStyle w:val="PL"/>
      </w:pPr>
      <w:r>
        <w:t xml:space="preserve">          # $ref: '#/components/schemas/WAgfInfo'</w:t>
      </w:r>
    </w:p>
    <w:p w14:paraId="0F32AF2D" w14:textId="77777777" w:rsidR="005849E9" w:rsidRDefault="005849E9" w:rsidP="005849E9">
      <w:pPr>
        <w:pStyle w:val="PL"/>
      </w:pPr>
      <w:r>
        <w:t xml:space="preserve">          $ref: '#/components/schemas/IpInterface'</w:t>
      </w:r>
    </w:p>
    <w:p w14:paraId="267716CF" w14:textId="77777777" w:rsidR="005849E9" w:rsidRDefault="005849E9" w:rsidP="005849E9">
      <w:pPr>
        <w:pStyle w:val="PL"/>
      </w:pPr>
      <w:r>
        <w:t xml:space="preserve">        tngfInfo:</w:t>
      </w:r>
    </w:p>
    <w:p w14:paraId="41B2C549" w14:textId="77777777" w:rsidR="005849E9" w:rsidRDefault="005849E9" w:rsidP="005849E9">
      <w:pPr>
        <w:pStyle w:val="PL"/>
      </w:pPr>
      <w:r>
        <w:t xml:space="preserve">          # $ref: '#/components/schemas/TngfInfo'</w:t>
      </w:r>
    </w:p>
    <w:p w14:paraId="0247634E" w14:textId="77777777" w:rsidR="005849E9" w:rsidRDefault="005849E9" w:rsidP="005849E9">
      <w:pPr>
        <w:pStyle w:val="PL"/>
      </w:pPr>
      <w:r>
        <w:t xml:space="preserve">          $ref: '#/components/schemas/IpInterface'</w:t>
      </w:r>
    </w:p>
    <w:p w14:paraId="07B95C64" w14:textId="77777777" w:rsidR="005849E9" w:rsidRDefault="005849E9" w:rsidP="005849E9">
      <w:pPr>
        <w:pStyle w:val="PL"/>
      </w:pPr>
      <w:r>
        <w:t xml:space="preserve">        twifInfo:</w:t>
      </w:r>
    </w:p>
    <w:p w14:paraId="6D1A0C85" w14:textId="77777777" w:rsidR="005849E9" w:rsidRDefault="005849E9" w:rsidP="005849E9">
      <w:pPr>
        <w:pStyle w:val="PL"/>
      </w:pPr>
      <w:r>
        <w:t xml:space="preserve">          # $ref: '#/components/schemas/TwifInfo'</w:t>
      </w:r>
    </w:p>
    <w:p w14:paraId="1B5F30E3" w14:textId="77777777" w:rsidR="005849E9" w:rsidRDefault="005849E9" w:rsidP="005849E9">
      <w:pPr>
        <w:pStyle w:val="PL"/>
      </w:pPr>
      <w:r>
        <w:t xml:space="preserve">          $ref: '#/components/schemas/IpInterface'</w:t>
      </w:r>
    </w:p>
    <w:p w14:paraId="2DE33248" w14:textId="77777777" w:rsidR="005849E9" w:rsidRDefault="005849E9" w:rsidP="005849E9">
      <w:pPr>
        <w:pStyle w:val="PL"/>
      </w:pPr>
      <w:r>
        <w:t xml:space="preserve">        priority:</w:t>
      </w:r>
    </w:p>
    <w:p w14:paraId="000CC861" w14:textId="77777777" w:rsidR="005849E9" w:rsidRDefault="005849E9" w:rsidP="005849E9">
      <w:pPr>
        <w:pStyle w:val="PL"/>
      </w:pPr>
      <w:r>
        <w:t xml:space="preserve">          type: integer</w:t>
      </w:r>
    </w:p>
    <w:p w14:paraId="056FEB03" w14:textId="77777777" w:rsidR="005849E9" w:rsidRDefault="005849E9" w:rsidP="005849E9">
      <w:pPr>
        <w:pStyle w:val="PL"/>
      </w:pPr>
      <w:r>
        <w:t xml:space="preserve">          minimum: 0</w:t>
      </w:r>
    </w:p>
    <w:p w14:paraId="3197874B" w14:textId="77777777" w:rsidR="005849E9" w:rsidRDefault="005849E9" w:rsidP="005849E9">
      <w:pPr>
        <w:pStyle w:val="PL"/>
      </w:pPr>
      <w:r>
        <w:t xml:space="preserve">          maximum: 65535</w:t>
      </w:r>
    </w:p>
    <w:p w14:paraId="1D2E0808" w14:textId="77777777" w:rsidR="005849E9" w:rsidRDefault="005849E9" w:rsidP="005849E9">
      <w:pPr>
        <w:pStyle w:val="PL"/>
      </w:pPr>
      <w:r>
        <w:t xml:space="preserve">        redundantGtpu:</w:t>
      </w:r>
    </w:p>
    <w:p w14:paraId="09F6DC9F" w14:textId="77777777" w:rsidR="005849E9" w:rsidRDefault="005849E9" w:rsidP="005849E9">
      <w:pPr>
        <w:pStyle w:val="PL"/>
      </w:pPr>
      <w:r>
        <w:t xml:space="preserve">          type: boolean</w:t>
      </w:r>
    </w:p>
    <w:p w14:paraId="5E7A7EB3" w14:textId="77777777" w:rsidR="005849E9" w:rsidRDefault="005849E9" w:rsidP="005849E9">
      <w:pPr>
        <w:pStyle w:val="PL"/>
      </w:pPr>
      <w:r>
        <w:t xml:space="preserve">          default: false</w:t>
      </w:r>
    </w:p>
    <w:p w14:paraId="1C5B890C" w14:textId="77777777" w:rsidR="005849E9" w:rsidRDefault="005849E9" w:rsidP="005849E9">
      <w:pPr>
        <w:pStyle w:val="PL"/>
      </w:pPr>
      <w:r>
        <w:t xml:space="preserve">          readOnly: true</w:t>
      </w:r>
    </w:p>
    <w:p w14:paraId="7EA55A09" w14:textId="77777777" w:rsidR="005849E9" w:rsidRDefault="005849E9" w:rsidP="005849E9">
      <w:pPr>
        <w:pStyle w:val="PL"/>
      </w:pPr>
      <w:r>
        <w:t xml:space="preserve">        ipups:</w:t>
      </w:r>
    </w:p>
    <w:p w14:paraId="287C12D1" w14:textId="77777777" w:rsidR="005849E9" w:rsidRDefault="005849E9" w:rsidP="005849E9">
      <w:pPr>
        <w:pStyle w:val="PL"/>
      </w:pPr>
      <w:r>
        <w:t xml:space="preserve">          type: boolean</w:t>
      </w:r>
    </w:p>
    <w:p w14:paraId="3AEAA608" w14:textId="77777777" w:rsidR="005849E9" w:rsidRDefault="005849E9" w:rsidP="005849E9">
      <w:pPr>
        <w:pStyle w:val="PL"/>
      </w:pPr>
      <w:r>
        <w:t xml:space="preserve">          default: false</w:t>
      </w:r>
    </w:p>
    <w:p w14:paraId="56F04D08" w14:textId="77777777" w:rsidR="005849E9" w:rsidRDefault="005849E9" w:rsidP="005849E9">
      <w:pPr>
        <w:pStyle w:val="PL"/>
      </w:pPr>
      <w:r>
        <w:t xml:space="preserve">        dataForwarding:</w:t>
      </w:r>
    </w:p>
    <w:p w14:paraId="5BC81AB9" w14:textId="77777777" w:rsidR="005849E9" w:rsidRDefault="005849E9" w:rsidP="005849E9">
      <w:pPr>
        <w:pStyle w:val="PL"/>
      </w:pPr>
      <w:r>
        <w:t xml:space="preserve">          type: boolean</w:t>
      </w:r>
    </w:p>
    <w:p w14:paraId="26B61DD9" w14:textId="77777777" w:rsidR="005849E9" w:rsidRDefault="005849E9" w:rsidP="005849E9">
      <w:pPr>
        <w:pStyle w:val="PL"/>
      </w:pPr>
      <w:r>
        <w:t xml:space="preserve">          default: false</w:t>
      </w:r>
    </w:p>
    <w:p w14:paraId="33A3E43A" w14:textId="77777777" w:rsidR="005849E9" w:rsidRDefault="005849E9" w:rsidP="005849E9">
      <w:pPr>
        <w:pStyle w:val="PL"/>
      </w:pPr>
      <w:r>
        <w:t xml:space="preserve">        supportedPfcpFeatures:</w:t>
      </w:r>
    </w:p>
    <w:p w14:paraId="3177491B" w14:textId="77777777" w:rsidR="005849E9" w:rsidRDefault="005849E9" w:rsidP="005849E9">
      <w:pPr>
        <w:pStyle w:val="PL"/>
      </w:pPr>
      <w:r>
        <w:t xml:space="preserve">          type: string</w:t>
      </w:r>
    </w:p>
    <w:p w14:paraId="483C67F3" w14:textId="77777777" w:rsidR="005849E9" w:rsidRDefault="005849E9" w:rsidP="005849E9">
      <w:pPr>
        <w:pStyle w:val="PL"/>
      </w:pPr>
      <w:r>
        <w:t xml:space="preserve">          readOnly: true</w:t>
      </w:r>
    </w:p>
    <w:p w14:paraId="506CB8A2" w14:textId="77777777" w:rsidR="005849E9" w:rsidRDefault="005849E9" w:rsidP="005849E9">
      <w:pPr>
        <w:pStyle w:val="PL"/>
      </w:pPr>
      <w:r>
        <w:t xml:space="preserve">        # upfEvents:</w:t>
      </w:r>
    </w:p>
    <w:p w14:paraId="75F3F325" w14:textId="77777777" w:rsidR="005849E9" w:rsidRDefault="005849E9" w:rsidP="005849E9">
      <w:pPr>
        <w:pStyle w:val="PL"/>
      </w:pPr>
      <w:r>
        <w:t xml:space="preserve">          # type: array</w:t>
      </w:r>
    </w:p>
    <w:p w14:paraId="2AC3B98B" w14:textId="77777777" w:rsidR="005849E9" w:rsidRDefault="005849E9" w:rsidP="005849E9">
      <w:pPr>
        <w:pStyle w:val="PL"/>
      </w:pPr>
      <w:r>
        <w:t xml:space="preserve">          uniqueItems: true</w:t>
      </w:r>
    </w:p>
    <w:p w14:paraId="31B1E0F0" w14:textId="77777777" w:rsidR="005849E9" w:rsidRDefault="005849E9" w:rsidP="005849E9">
      <w:pPr>
        <w:pStyle w:val="PL"/>
      </w:pPr>
      <w:r>
        <w:t xml:space="preserve">          # items:</w:t>
      </w:r>
    </w:p>
    <w:p w14:paraId="100F300E" w14:textId="77777777" w:rsidR="005849E9" w:rsidRDefault="005849E9" w:rsidP="005849E9">
      <w:pPr>
        <w:pStyle w:val="PL"/>
      </w:pPr>
      <w:r>
        <w:t xml:space="preserve">            # $ref: 'TS29564_Nupf_EventExposure.yaml#/components/schemas/EventType'</w:t>
      </w:r>
    </w:p>
    <w:p w14:paraId="31B34CE6" w14:textId="77777777" w:rsidR="005849E9" w:rsidRDefault="005849E9" w:rsidP="005849E9">
      <w:pPr>
        <w:pStyle w:val="PL"/>
      </w:pPr>
      <w:r>
        <w:lastRenderedPageBreak/>
        <w:t xml:space="preserve">          # minItems: 1</w:t>
      </w:r>
    </w:p>
    <w:p w14:paraId="4699D5CB" w14:textId="77777777" w:rsidR="005849E9" w:rsidRDefault="005849E9" w:rsidP="005849E9">
      <w:pPr>
        <w:pStyle w:val="PL"/>
      </w:pPr>
    </w:p>
    <w:p w14:paraId="16AB961B" w14:textId="77777777" w:rsidR="005849E9" w:rsidRDefault="005849E9" w:rsidP="005849E9">
      <w:pPr>
        <w:pStyle w:val="PL"/>
      </w:pPr>
      <w:r>
        <w:t xml:space="preserve">    PcfInfo:</w:t>
      </w:r>
    </w:p>
    <w:p w14:paraId="4FAA369D" w14:textId="77777777" w:rsidR="005849E9" w:rsidRDefault="005849E9" w:rsidP="005849E9">
      <w:pPr>
        <w:pStyle w:val="PL"/>
      </w:pPr>
      <w:r>
        <w:t xml:space="preserve">      description: Information of a PCF NF Instance</w:t>
      </w:r>
    </w:p>
    <w:p w14:paraId="4FFE16B3" w14:textId="77777777" w:rsidR="005849E9" w:rsidRDefault="005849E9" w:rsidP="005849E9">
      <w:pPr>
        <w:pStyle w:val="PL"/>
      </w:pPr>
      <w:r>
        <w:t xml:space="preserve">      type: object</w:t>
      </w:r>
    </w:p>
    <w:p w14:paraId="61B9BFEB" w14:textId="77777777" w:rsidR="005849E9" w:rsidRDefault="005849E9" w:rsidP="005849E9">
      <w:pPr>
        <w:pStyle w:val="PL"/>
      </w:pPr>
      <w:r>
        <w:t xml:space="preserve">      properties:</w:t>
      </w:r>
    </w:p>
    <w:p w14:paraId="2E0493FB" w14:textId="77777777" w:rsidR="005849E9" w:rsidRDefault="005849E9" w:rsidP="005849E9">
      <w:pPr>
        <w:pStyle w:val="PL"/>
      </w:pPr>
      <w:r>
        <w:t xml:space="preserve">        groupId:</w:t>
      </w:r>
    </w:p>
    <w:p w14:paraId="00ADD676" w14:textId="77777777" w:rsidR="005849E9" w:rsidRDefault="005849E9" w:rsidP="005849E9">
      <w:pPr>
        <w:pStyle w:val="PL"/>
      </w:pPr>
      <w:r>
        <w:t xml:space="preserve">          $ref: 'TS29571_CommonData.yaml#/components/schemas/NfGroupId'</w:t>
      </w:r>
    </w:p>
    <w:p w14:paraId="28090AEA" w14:textId="77777777" w:rsidR="005849E9" w:rsidRDefault="005849E9" w:rsidP="005849E9">
      <w:pPr>
        <w:pStyle w:val="PL"/>
      </w:pPr>
      <w:r>
        <w:t xml:space="preserve">        dnnList:</w:t>
      </w:r>
    </w:p>
    <w:p w14:paraId="7DF486A0" w14:textId="77777777" w:rsidR="005849E9" w:rsidRDefault="005849E9" w:rsidP="005849E9">
      <w:pPr>
        <w:pStyle w:val="PL"/>
      </w:pPr>
      <w:r>
        <w:t xml:space="preserve">          type: array</w:t>
      </w:r>
    </w:p>
    <w:p w14:paraId="28DDA8BE" w14:textId="77777777" w:rsidR="005849E9" w:rsidRDefault="005849E9" w:rsidP="005849E9">
      <w:pPr>
        <w:pStyle w:val="PL"/>
      </w:pPr>
      <w:r>
        <w:t xml:space="preserve">          uniqueItems: true</w:t>
      </w:r>
    </w:p>
    <w:p w14:paraId="5A9F3F96" w14:textId="77777777" w:rsidR="005849E9" w:rsidRDefault="005849E9" w:rsidP="005849E9">
      <w:pPr>
        <w:pStyle w:val="PL"/>
      </w:pPr>
      <w:r>
        <w:t xml:space="preserve">          items:</w:t>
      </w:r>
    </w:p>
    <w:p w14:paraId="2A575109" w14:textId="77777777" w:rsidR="005849E9" w:rsidRDefault="005849E9" w:rsidP="005849E9">
      <w:pPr>
        <w:pStyle w:val="PL"/>
      </w:pPr>
      <w:r>
        <w:t xml:space="preserve">            $ref: 'TS29571_CommonData.yaml#/components/schemas/Dnn'</w:t>
      </w:r>
    </w:p>
    <w:p w14:paraId="72CC7D30" w14:textId="77777777" w:rsidR="005849E9" w:rsidRDefault="005849E9" w:rsidP="005849E9">
      <w:pPr>
        <w:pStyle w:val="PL"/>
      </w:pPr>
      <w:r>
        <w:t xml:space="preserve">          minItems: 1</w:t>
      </w:r>
    </w:p>
    <w:p w14:paraId="29EBA01C" w14:textId="77777777" w:rsidR="005849E9" w:rsidRDefault="005849E9" w:rsidP="005849E9">
      <w:pPr>
        <w:pStyle w:val="PL"/>
      </w:pPr>
      <w:r>
        <w:t xml:space="preserve">        supiRanges:</w:t>
      </w:r>
    </w:p>
    <w:p w14:paraId="4F6A2DCF" w14:textId="77777777" w:rsidR="005849E9" w:rsidRDefault="005849E9" w:rsidP="005849E9">
      <w:pPr>
        <w:pStyle w:val="PL"/>
      </w:pPr>
      <w:r>
        <w:t xml:space="preserve">          type: array</w:t>
      </w:r>
    </w:p>
    <w:p w14:paraId="376C3DA9" w14:textId="77777777" w:rsidR="005849E9" w:rsidRDefault="005849E9" w:rsidP="005849E9">
      <w:pPr>
        <w:pStyle w:val="PL"/>
      </w:pPr>
      <w:r>
        <w:t xml:space="preserve">          uniqueItems: true</w:t>
      </w:r>
    </w:p>
    <w:p w14:paraId="4E863F9B" w14:textId="77777777" w:rsidR="005849E9" w:rsidRDefault="005849E9" w:rsidP="005849E9">
      <w:pPr>
        <w:pStyle w:val="PL"/>
      </w:pPr>
      <w:r>
        <w:t xml:space="preserve">          items:</w:t>
      </w:r>
    </w:p>
    <w:p w14:paraId="0F42F487" w14:textId="77777777" w:rsidR="005849E9" w:rsidRDefault="005849E9" w:rsidP="005849E9">
      <w:pPr>
        <w:pStyle w:val="PL"/>
      </w:pPr>
      <w:r>
        <w:t xml:space="preserve">            $ref: '#/components/schemas/SupiRange'</w:t>
      </w:r>
    </w:p>
    <w:p w14:paraId="16ABA301" w14:textId="77777777" w:rsidR="005849E9" w:rsidRDefault="005849E9" w:rsidP="005849E9">
      <w:pPr>
        <w:pStyle w:val="PL"/>
      </w:pPr>
      <w:r>
        <w:t xml:space="preserve">          minItems: 1</w:t>
      </w:r>
    </w:p>
    <w:p w14:paraId="51992D89" w14:textId="77777777" w:rsidR="005849E9" w:rsidRDefault="005849E9" w:rsidP="005849E9">
      <w:pPr>
        <w:pStyle w:val="PL"/>
      </w:pPr>
      <w:r>
        <w:t xml:space="preserve">        gpsiRanges:</w:t>
      </w:r>
    </w:p>
    <w:p w14:paraId="7C74C83E" w14:textId="77777777" w:rsidR="005849E9" w:rsidRDefault="005849E9" w:rsidP="005849E9">
      <w:pPr>
        <w:pStyle w:val="PL"/>
      </w:pPr>
      <w:r>
        <w:t xml:space="preserve">          type: array</w:t>
      </w:r>
    </w:p>
    <w:p w14:paraId="2732ECCF" w14:textId="77777777" w:rsidR="005849E9" w:rsidRDefault="005849E9" w:rsidP="005849E9">
      <w:pPr>
        <w:pStyle w:val="PL"/>
      </w:pPr>
      <w:r>
        <w:t xml:space="preserve">          uniqueItems: true</w:t>
      </w:r>
    </w:p>
    <w:p w14:paraId="67B38575" w14:textId="77777777" w:rsidR="005849E9" w:rsidRDefault="005849E9" w:rsidP="005849E9">
      <w:pPr>
        <w:pStyle w:val="PL"/>
      </w:pPr>
      <w:r>
        <w:t xml:space="preserve">          items:</w:t>
      </w:r>
    </w:p>
    <w:p w14:paraId="6D13C58C" w14:textId="77777777" w:rsidR="005849E9" w:rsidRDefault="005849E9" w:rsidP="005849E9">
      <w:pPr>
        <w:pStyle w:val="PL"/>
      </w:pPr>
      <w:r>
        <w:t xml:space="preserve">            $ref: '#/components/schemas/IdentityRange'</w:t>
      </w:r>
    </w:p>
    <w:p w14:paraId="2A8E8937" w14:textId="77777777" w:rsidR="005849E9" w:rsidRDefault="005849E9" w:rsidP="005849E9">
      <w:pPr>
        <w:pStyle w:val="PL"/>
      </w:pPr>
      <w:r>
        <w:t xml:space="preserve">          minItems: 1</w:t>
      </w:r>
    </w:p>
    <w:p w14:paraId="3932D879" w14:textId="77777777" w:rsidR="005849E9" w:rsidRDefault="005849E9" w:rsidP="005849E9">
      <w:pPr>
        <w:pStyle w:val="PL"/>
      </w:pPr>
      <w:r>
        <w:t xml:space="preserve">        rxDiamHost:</w:t>
      </w:r>
    </w:p>
    <w:p w14:paraId="6EA77D76" w14:textId="77777777" w:rsidR="005849E9" w:rsidRDefault="005849E9" w:rsidP="005849E9">
      <w:pPr>
        <w:pStyle w:val="PL"/>
      </w:pPr>
      <w:r>
        <w:t xml:space="preserve">          $ref: 'TS29571_CommonData.yaml#/components/schemas/DiameterIdentity'</w:t>
      </w:r>
    </w:p>
    <w:p w14:paraId="2A84FA1A" w14:textId="77777777" w:rsidR="005849E9" w:rsidRDefault="005849E9" w:rsidP="005849E9">
      <w:pPr>
        <w:pStyle w:val="PL"/>
      </w:pPr>
      <w:r>
        <w:t xml:space="preserve">        rxDiamRealm:</w:t>
      </w:r>
    </w:p>
    <w:p w14:paraId="4A7B7004" w14:textId="77777777" w:rsidR="005849E9" w:rsidRDefault="005849E9" w:rsidP="005849E9">
      <w:pPr>
        <w:pStyle w:val="PL"/>
      </w:pPr>
      <w:r>
        <w:t xml:space="preserve">          $ref: 'TS29571_CommonData.yaml#/components/schemas/DiameterIdentity'</w:t>
      </w:r>
    </w:p>
    <w:p w14:paraId="7C85289C" w14:textId="77777777" w:rsidR="005849E9" w:rsidRDefault="005849E9" w:rsidP="005849E9">
      <w:pPr>
        <w:pStyle w:val="PL"/>
      </w:pPr>
      <w:r>
        <w:t xml:space="preserve">        v2xSupportInd:</w:t>
      </w:r>
    </w:p>
    <w:p w14:paraId="1B73DCBD" w14:textId="77777777" w:rsidR="005849E9" w:rsidRDefault="005849E9" w:rsidP="005849E9">
      <w:pPr>
        <w:pStyle w:val="PL"/>
      </w:pPr>
      <w:r>
        <w:t xml:space="preserve">          type: boolean</w:t>
      </w:r>
    </w:p>
    <w:p w14:paraId="46E80013" w14:textId="77777777" w:rsidR="005849E9" w:rsidRDefault="005849E9" w:rsidP="005849E9">
      <w:pPr>
        <w:pStyle w:val="PL"/>
      </w:pPr>
      <w:r>
        <w:t xml:space="preserve">          default: false</w:t>
      </w:r>
    </w:p>
    <w:p w14:paraId="4D57A255" w14:textId="77777777" w:rsidR="005849E9" w:rsidRDefault="005849E9" w:rsidP="005849E9">
      <w:pPr>
        <w:pStyle w:val="PL"/>
      </w:pPr>
      <w:r>
        <w:t xml:space="preserve">          readOnly: true</w:t>
      </w:r>
    </w:p>
    <w:p w14:paraId="35FB7105" w14:textId="77777777" w:rsidR="005849E9" w:rsidRDefault="005849E9" w:rsidP="005849E9">
      <w:pPr>
        <w:pStyle w:val="PL"/>
      </w:pPr>
      <w:r>
        <w:t xml:space="preserve">        proseSupportInd:</w:t>
      </w:r>
    </w:p>
    <w:p w14:paraId="0A2B9400" w14:textId="77777777" w:rsidR="005849E9" w:rsidRDefault="005849E9" w:rsidP="005849E9">
      <w:pPr>
        <w:pStyle w:val="PL"/>
      </w:pPr>
      <w:r>
        <w:t xml:space="preserve">          type: boolean</w:t>
      </w:r>
    </w:p>
    <w:p w14:paraId="44D98CE8" w14:textId="77777777" w:rsidR="005849E9" w:rsidRDefault="005849E9" w:rsidP="005849E9">
      <w:pPr>
        <w:pStyle w:val="PL"/>
      </w:pPr>
      <w:r>
        <w:t xml:space="preserve">          default: false</w:t>
      </w:r>
    </w:p>
    <w:p w14:paraId="68FF7001" w14:textId="77777777" w:rsidR="005849E9" w:rsidRDefault="005849E9" w:rsidP="005849E9">
      <w:pPr>
        <w:pStyle w:val="PL"/>
      </w:pPr>
      <w:r>
        <w:t xml:space="preserve">          readOnly: true</w:t>
      </w:r>
    </w:p>
    <w:p w14:paraId="2A78BA65" w14:textId="77777777" w:rsidR="005849E9" w:rsidRDefault="005849E9" w:rsidP="005849E9">
      <w:pPr>
        <w:pStyle w:val="PL"/>
      </w:pPr>
      <w:r>
        <w:t xml:space="preserve">        proseCapability:</w:t>
      </w:r>
    </w:p>
    <w:p w14:paraId="74937AF9" w14:textId="77777777" w:rsidR="005849E9" w:rsidRDefault="005849E9" w:rsidP="005849E9">
      <w:pPr>
        <w:pStyle w:val="PL"/>
      </w:pPr>
      <w:r>
        <w:t xml:space="preserve">          $ref: '#/components/schemas/ProseCapability'</w:t>
      </w:r>
    </w:p>
    <w:p w14:paraId="58E18AD5" w14:textId="77777777" w:rsidR="005849E9" w:rsidRDefault="005849E9" w:rsidP="005849E9">
      <w:pPr>
        <w:pStyle w:val="PL"/>
      </w:pPr>
      <w:r>
        <w:t xml:space="preserve">        v2xCapability:</w:t>
      </w:r>
    </w:p>
    <w:p w14:paraId="5F97E844" w14:textId="77777777" w:rsidR="005849E9" w:rsidRDefault="005849E9" w:rsidP="005849E9">
      <w:pPr>
        <w:pStyle w:val="PL"/>
      </w:pPr>
      <w:r>
        <w:t xml:space="preserve">          $ref: '#/components/schemas/V2xCapability'</w:t>
      </w:r>
    </w:p>
    <w:p w14:paraId="61B65F34" w14:textId="77777777" w:rsidR="005849E9" w:rsidRDefault="005849E9" w:rsidP="005849E9">
      <w:pPr>
        <w:pStyle w:val="PL"/>
      </w:pPr>
      <w:r>
        <w:t xml:space="preserve">        a2xSupportInd:</w:t>
      </w:r>
    </w:p>
    <w:p w14:paraId="2C6F3A50" w14:textId="77777777" w:rsidR="005849E9" w:rsidRDefault="005849E9" w:rsidP="005849E9">
      <w:pPr>
        <w:pStyle w:val="PL"/>
      </w:pPr>
      <w:r>
        <w:t xml:space="preserve">          type: boolean</w:t>
      </w:r>
    </w:p>
    <w:p w14:paraId="421CE288" w14:textId="77777777" w:rsidR="005849E9" w:rsidRDefault="005849E9" w:rsidP="005849E9">
      <w:pPr>
        <w:pStyle w:val="PL"/>
      </w:pPr>
      <w:r>
        <w:t xml:space="preserve">          default: false</w:t>
      </w:r>
    </w:p>
    <w:p w14:paraId="692B6295" w14:textId="77777777" w:rsidR="005849E9" w:rsidRDefault="005849E9" w:rsidP="005849E9">
      <w:pPr>
        <w:pStyle w:val="PL"/>
      </w:pPr>
      <w:r>
        <w:t xml:space="preserve">          readOnly: true</w:t>
      </w:r>
    </w:p>
    <w:p w14:paraId="4071CC8A" w14:textId="77777777" w:rsidR="005849E9" w:rsidRDefault="005849E9" w:rsidP="005849E9">
      <w:pPr>
        <w:pStyle w:val="PL"/>
      </w:pPr>
      <w:r>
        <w:t xml:space="preserve">        a2xCapability:</w:t>
      </w:r>
    </w:p>
    <w:p w14:paraId="68C09EE0" w14:textId="77777777" w:rsidR="005849E9" w:rsidRDefault="005849E9" w:rsidP="005849E9">
      <w:pPr>
        <w:pStyle w:val="PL"/>
      </w:pPr>
      <w:r>
        <w:t xml:space="preserve">          $ref: '#/components/schemas/A2xCapability'          </w:t>
      </w:r>
    </w:p>
    <w:p w14:paraId="409BE1EC" w14:textId="77777777" w:rsidR="005849E9" w:rsidRDefault="005849E9" w:rsidP="005849E9">
      <w:pPr>
        <w:pStyle w:val="PL"/>
      </w:pPr>
      <w:r>
        <w:t xml:space="preserve">        rangingSlPosSupportInd:</w:t>
      </w:r>
    </w:p>
    <w:p w14:paraId="3736FFD0" w14:textId="77777777" w:rsidR="005849E9" w:rsidRDefault="005849E9" w:rsidP="005849E9">
      <w:pPr>
        <w:pStyle w:val="PL"/>
      </w:pPr>
      <w:r>
        <w:t xml:space="preserve">          type: boolean</w:t>
      </w:r>
    </w:p>
    <w:p w14:paraId="5400A9AD" w14:textId="77777777" w:rsidR="005849E9" w:rsidRDefault="005849E9" w:rsidP="005849E9">
      <w:pPr>
        <w:pStyle w:val="PL"/>
      </w:pPr>
      <w:r>
        <w:t xml:space="preserve">          default: false</w:t>
      </w:r>
    </w:p>
    <w:p w14:paraId="387A26E4" w14:textId="77777777" w:rsidR="005849E9" w:rsidRDefault="005849E9" w:rsidP="005849E9">
      <w:pPr>
        <w:pStyle w:val="PL"/>
      </w:pPr>
      <w:r>
        <w:t xml:space="preserve">          readOnly: true                    </w:t>
      </w:r>
    </w:p>
    <w:p w14:paraId="4132D8E3" w14:textId="77777777" w:rsidR="005849E9" w:rsidRDefault="005849E9" w:rsidP="005849E9">
      <w:pPr>
        <w:pStyle w:val="PL"/>
      </w:pPr>
    </w:p>
    <w:p w14:paraId="56B7510F" w14:textId="77777777" w:rsidR="005849E9" w:rsidRDefault="005849E9" w:rsidP="005849E9">
      <w:pPr>
        <w:pStyle w:val="PL"/>
      </w:pPr>
      <w:r>
        <w:t xml:space="preserve">    A2xCapability:</w:t>
      </w:r>
    </w:p>
    <w:p w14:paraId="51AD890F" w14:textId="77777777" w:rsidR="005849E9" w:rsidRDefault="005849E9" w:rsidP="005849E9">
      <w:pPr>
        <w:pStyle w:val="PL"/>
      </w:pPr>
      <w:r>
        <w:t xml:space="preserve">      description: Information of the supported A2X Capability by the PCF</w:t>
      </w:r>
    </w:p>
    <w:p w14:paraId="096FF1C6" w14:textId="77777777" w:rsidR="005849E9" w:rsidRDefault="005849E9" w:rsidP="005849E9">
      <w:pPr>
        <w:pStyle w:val="PL"/>
      </w:pPr>
      <w:r>
        <w:t xml:space="preserve">      type: object</w:t>
      </w:r>
    </w:p>
    <w:p w14:paraId="269AECEF" w14:textId="77777777" w:rsidR="005849E9" w:rsidRDefault="005849E9" w:rsidP="005849E9">
      <w:pPr>
        <w:pStyle w:val="PL"/>
      </w:pPr>
      <w:r>
        <w:t xml:space="preserve">      properties:</w:t>
      </w:r>
    </w:p>
    <w:p w14:paraId="2080428D" w14:textId="77777777" w:rsidR="005849E9" w:rsidRDefault="005849E9" w:rsidP="005849E9">
      <w:pPr>
        <w:pStyle w:val="PL"/>
      </w:pPr>
      <w:r>
        <w:t xml:space="preserve">        lteA2x:</w:t>
      </w:r>
    </w:p>
    <w:p w14:paraId="7385D7C3" w14:textId="77777777" w:rsidR="005849E9" w:rsidRDefault="005849E9" w:rsidP="005849E9">
      <w:pPr>
        <w:pStyle w:val="PL"/>
      </w:pPr>
      <w:r>
        <w:t xml:space="preserve">          type: boolean</w:t>
      </w:r>
    </w:p>
    <w:p w14:paraId="70B34B0C" w14:textId="77777777" w:rsidR="005849E9" w:rsidRDefault="005849E9" w:rsidP="005849E9">
      <w:pPr>
        <w:pStyle w:val="PL"/>
      </w:pPr>
      <w:r>
        <w:t xml:space="preserve">          default: false</w:t>
      </w:r>
    </w:p>
    <w:p w14:paraId="29530B44" w14:textId="77777777" w:rsidR="005849E9" w:rsidRDefault="005849E9" w:rsidP="005849E9">
      <w:pPr>
        <w:pStyle w:val="PL"/>
      </w:pPr>
      <w:r>
        <w:t xml:space="preserve">        nrA2x:</w:t>
      </w:r>
    </w:p>
    <w:p w14:paraId="71E3E593" w14:textId="77777777" w:rsidR="005849E9" w:rsidRDefault="005849E9" w:rsidP="005849E9">
      <w:pPr>
        <w:pStyle w:val="PL"/>
      </w:pPr>
      <w:r>
        <w:t xml:space="preserve">          type: boolean</w:t>
      </w:r>
    </w:p>
    <w:p w14:paraId="4EEB293E" w14:textId="77777777" w:rsidR="005849E9" w:rsidRDefault="005849E9" w:rsidP="005849E9">
      <w:pPr>
        <w:pStyle w:val="PL"/>
      </w:pPr>
      <w:r>
        <w:t xml:space="preserve">          default: false</w:t>
      </w:r>
    </w:p>
    <w:p w14:paraId="2E9A1EA5" w14:textId="77777777" w:rsidR="005849E9" w:rsidRDefault="005849E9" w:rsidP="005849E9">
      <w:pPr>
        <w:pStyle w:val="PL"/>
      </w:pPr>
    </w:p>
    <w:p w14:paraId="699661BA" w14:textId="77777777" w:rsidR="005849E9" w:rsidRDefault="005849E9" w:rsidP="005849E9">
      <w:pPr>
        <w:pStyle w:val="PL"/>
      </w:pPr>
      <w:r>
        <w:t xml:space="preserve">    NefInfo:</w:t>
      </w:r>
    </w:p>
    <w:p w14:paraId="493008D7" w14:textId="77777777" w:rsidR="005849E9" w:rsidRDefault="005849E9" w:rsidP="005849E9">
      <w:pPr>
        <w:pStyle w:val="PL"/>
      </w:pPr>
      <w:r>
        <w:t xml:space="preserve">      description: Information of an NEF NF Instance</w:t>
      </w:r>
    </w:p>
    <w:p w14:paraId="52D00C00" w14:textId="77777777" w:rsidR="005849E9" w:rsidRDefault="005849E9" w:rsidP="005849E9">
      <w:pPr>
        <w:pStyle w:val="PL"/>
      </w:pPr>
      <w:r>
        <w:t xml:space="preserve">      type: object</w:t>
      </w:r>
    </w:p>
    <w:p w14:paraId="12694B6C" w14:textId="77777777" w:rsidR="005849E9" w:rsidRDefault="005849E9" w:rsidP="005849E9">
      <w:pPr>
        <w:pStyle w:val="PL"/>
      </w:pPr>
      <w:r>
        <w:t xml:space="preserve">      properties:</w:t>
      </w:r>
    </w:p>
    <w:p w14:paraId="6C7F2587" w14:textId="77777777" w:rsidR="005849E9" w:rsidRDefault="005849E9" w:rsidP="005849E9">
      <w:pPr>
        <w:pStyle w:val="PL"/>
      </w:pPr>
      <w:r>
        <w:t xml:space="preserve">        nefId:</w:t>
      </w:r>
    </w:p>
    <w:p w14:paraId="64CFAE31" w14:textId="77777777" w:rsidR="005849E9" w:rsidRDefault="005849E9" w:rsidP="005849E9">
      <w:pPr>
        <w:pStyle w:val="PL"/>
      </w:pPr>
      <w:r>
        <w:t xml:space="preserve">          # $ref: '#/components/schemas/NefId'</w:t>
      </w:r>
    </w:p>
    <w:p w14:paraId="0E5A7B46" w14:textId="77777777" w:rsidR="005849E9" w:rsidRDefault="005849E9" w:rsidP="005849E9">
      <w:pPr>
        <w:pStyle w:val="PL"/>
      </w:pPr>
      <w:r>
        <w:t xml:space="preserve">          type: string</w:t>
      </w:r>
    </w:p>
    <w:p w14:paraId="4037EE5E" w14:textId="77777777" w:rsidR="005849E9" w:rsidRDefault="005849E9" w:rsidP="005849E9">
      <w:pPr>
        <w:pStyle w:val="PL"/>
      </w:pPr>
      <w:r>
        <w:t xml:space="preserve">        pfdData:</w:t>
      </w:r>
    </w:p>
    <w:p w14:paraId="3CC05FFE" w14:textId="77777777" w:rsidR="005849E9" w:rsidRDefault="005849E9" w:rsidP="005849E9">
      <w:pPr>
        <w:pStyle w:val="PL"/>
      </w:pPr>
      <w:r>
        <w:t xml:space="preserve">          $ref: '#/components/schemas/PfdData'</w:t>
      </w:r>
    </w:p>
    <w:p w14:paraId="3B2F76EE" w14:textId="77777777" w:rsidR="005849E9" w:rsidRDefault="005849E9" w:rsidP="005849E9">
      <w:pPr>
        <w:pStyle w:val="PL"/>
      </w:pPr>
      <w:r>
        <w:t xml:space="preserve">        afEeData:</w:t>
      </w:r>
    </w:p>
    <w:p w14:paraId="26F25244" w14:textId="77777777" w:rsidR="005849E9" w:rsidRDefault="005849E9" w:rsidP="005849E9">
      <w:pPr>
        <w:pStyle w:val="PL"/>
      </w:pPr>
      <w:r>
        <w:t xml:space="preserve">          $ref: '#/components/schemas/AfEventExposureData'</w:t>
      </w:r>
    </w:p>
    <w:p w14:paraId="394AD152" w14:textId="77777777" w:rsidR="005849E9" w:rsidRDefault="005849E9" w:rsidP="005849E9">
      <w:pPr>
        <w:pStyle w:val="PL"/>
      </w:pPr>
      <w:r>
        <w:t xml:space="preserve">        gpsiRanges:</w:t>
      </w:r>
    </w:p>
    <w:p w14:paraId="064D0FBC" w14:textId="77777777" w:rsidR="005849E9" w:rsidRDefault="005849E9" w:rsidP="005849E9">
      <w:pPr>
        <w:pStyle w:val="PL"/>
      </w:pPr>
      <w:r>
        <w:t xml:space="preserve">          type: array</w:t>
      </w:r>
    </w:p>
    <w:p w14:paraId="556143B6" w14:textId="77777777" w:rsidR="005849E9" w:rsidRDefault="005849E9" w:rsidP="005849E9">
      <w:pPr>
        <w:pStyle w:val="PL"/>
      </w:pPr>
      <w:r>
        <w:t xml:space="preserve">          uniqueItems: true</w:t>
      </w:r>
    </w:p>
    <w:p w14:paraId="0F6F8199" w14:textId="77777777" w:rsidR="005849E9" w:rsidRDefault="005849E9" w:rsidP="005849E9">
      <w:pPr>
        <w:pStyle w:val="PL"/>
      </w:pPr>
      <w:r>
        <w:lastRenderedPageBreak/>
        <w:t xml:space="preserve">          items:</w:t>
      </w:r>
    </w:p>
    <w:p w14:paraId="43CB9450" w14:textId="77777777" w:rsidR="005849E9" w:rsidRDefault="005849E9" w:rsidP="005849E9">
      <w:pPr>
        <w:pStyle w:val="PL"/>
      </w:pPr>
      <w:r>
        <w:t xml:space="preserve">            $ref: '#/components/schemas/IdentityRange'</w:t>
      </w:r>
    </w:p>
    <w:p w14:paraId="740590B5" w14:textId="77777777" w:rsidR="005849E9" w:rsidRDefault="005849E9" w:rsidP="005849E9">
      <w:pPr>
        <w:pStyle w:val="PL"/>
      </w:pPr>
      <w:r>
        <w:t xml:space="preserve">          minItems: 1</w:t>
      </w:r>
    </w:p>
    <w:p w14:paraId="148D732E" w14:textId="77777777" w:rsidR="005849E9" w:rsidRDefault="005849E9" w:rsidP="005849E9">
      <w:pPr>
        <w:pStyle w:val="PL"/>
      </w:pPr>
      <w:r>
        <w:t xml:space="preserve">        externalGroupIdentifiersRanges:</w:t>
      </w:r>
    </w:p>
    <w:p w14:paraId="11887645" w14:textId="77777777" w:rsidR="005849E9" w:rsidRDefault="005849E9" w:rsidP="005849E9">
      <w:pPr>
        <w:pStyle w:val="PL"/>
      </w:pPr>
      <w:r>
        <w:t xml:space="preserve">          type: array</w:t>
      </w:r>
    </w:p>
    <w:p w14:paraId="3B2DDE47" w14:textId="77777777" w:rsidR="005849E9" w:rsidRDefault="005849E9" w:rsidP="005849E9">
      <w:pPr>
        <w:pStyle w:val="PL"/>
      </w:pPr>
      <w:r>
        <w:t xml:space="preserve">          uniqueItems: true</w:t>
      </w:r>
    </w:p>
    <w:p w14:paraId="69B51FE2" w14:textId="77777777" w:rsidR="005849E9" w:rsidRDefault="005849E9" w:rsidP="005849E9">
      <w:pPr>
        <w:pStyle w:val="PL"/>
      </w:pPr>
      <w:r>
        <w:t xml:space="preserve">          items:</w:t>
      </w:r>
    </w:p>
    <w:p w14:paraId="649515FD" w14:textId="77777777" w:rsidR="005849E9" w:rsidRDefault="005849E9" w:rsidP="005849E9">
      <w:pPr>
        <w:pStyle w:val="PL"/>
      </w:pPr>
      <w:r>
        <w:t xml:space="preserve">            $ref: '#/components/schemas/IdentityRange'</w:t>
      </w:r>
    </w:p>
    <w:p w14:paraId="46797289" w14:textId="77777777" w:rsidR="005849E9" w:rsidRDefault="005849E9" w:rsidP="005849E9">
      <w:pPr>
        <w:pStyle w:val="PL"/>
      </w:pPr>
      <w:r>
        <w:t xml:space="preserve">          minItems: 1</w:t>
      </w:r>
    </w:p>
    <w:p w14:paraId="3C2BD3A0" w14:textId="77777777" w:rsidR="005849E9" w:rsidRDefault="005849E9" w:rsidP="005849E9">
      <w:pPr>
        <w:pStyle w:val="PL"/>
      </w:pPr>
      <w:r>
        <w:t xml:space="preserve">        servedFqdnList:</w:t>
      </w:r>
    </w:p>
    <w:p w14:paraId="78628381" w14:textId="77777777" w:rsidR="005849E9" w:rsidRDefault="005849E9" w:rsidP="005849E9">
      <w:pPr>
        <w:pStyle w:val="PL"/>
      </w:pPr>
      <w:r>
        <w:t xml:space="preserve">          type: array</w:t>
      </w:r>
    </w:p>
    <w:p w14:paraId="765BD8A8" w14:textId="77777777" w:rsidR="005849E9" w:rsidRDefault="005849E9" w:rsidP="005849E9">
      <w:pPr>
        <w:pStyle w:val="PL"/>
      </w:pPr>
      <w:r>
        <w:t xml:space="preserve">          uniqueItems: true</w:t>
      </w:r>
    </w:p>
    <w:p w14:paraId="3C939B58" w14:textId="77777777" w:rsidR="005849E9" w:rsidRDefault="005849E9" w:rsidP="005849E9">
      <w:pPr>
        <w:pStyle w:val="PL"/>
      </w:pPr>
      <w:r>
        <w:t xml:space="preserve">          items:</w:t>
      </w:r>
    </w:p>
    <w:p w14:paraId="05BB519E" w14:textId="77777777" w:rsidR="005849E9" w:rsidRDefault="005849E9" w:rsidP="005849E9">
      <w:pPr>
        <w:pStyle w:val="PL"/>
      </w:pPr>
      <w:r>
        <w:t xml:space="preserve">            type: string</w:t>
      </w:r>
    </w:p>
    <w:p w14:paraId="7E36DB48" w14:textId="77777777" w:rsidR="005849E9" w:rsidRDefault="005849E9" w:rsidP="005849E9">
      <w:pPr>
        <w:pStyle w:val="PL"/>
      </w:pPr>
      <w:r>
        <w:t xml:space="preserve">          minItems: 1</w:t>
      </w:r>
    </w:p>
    <w:p w14:paraId="198764E6" w14:textId="77777777" w:rsidR="005849E9" w:rsidRDefault="005849E9" w:rsidP="005849E9">
      <w:pPr>
        <w:pStyle w:val="PL"/>
      </w:pPr>
      <w:r>
        <w:t xml:space="preserve">        taiList:</w:t>
      </w:r>
    </w:p>
    <w:p w14:paraId="7A369C40" w14:textId="77777777" w:rsidR="005849E9" w:rsidRDefault="005849E9" w:rsidP="005849E9">
      <w:pPr>
        <w:pStyle w:val="PL"/>
      </w:pPr>
      <w:r>
        <w:t xml:space="preserve">          $ref: '#/components/schemas/TaiList'</w:t>
      </w:r>
    </w:p>
    <w:p w14:paraId="1C153525" w14:textId="77777777" w:rsidR="005849E9" w:rsidRDefault="005849E9" w:rsidP="005849E9">
      <w:pPr>
        <w:pStyle w:val="PL"/>
      </w:pPr>
      <w:r>
        <w:t xml:space="preserve">        taiRangeList:</w:t>
      </w:r>
    </w:p>
    <w:p w14:paraId="74A48383" w14:textId="77777777" w:rsidR="005849E9" w:rsidRDefault="005849E9" w:rsidP="005849E9">
      <w:pPr>
        <w:pStyle w:val="PL"/>
      </w:pPr>
      <w:r>
        <w:t xml:space="preserve">          type: array</w:t>
      </w:r>
    </w:p>
    <w:p w14:paraId="665625D5" w14:textId="77777777" w:rsidR="005849E9" w:rsidRDefault="005849E9" w:rsidP="005849E9">
      <w:pPr>
        <w:pStyle w:val="PL"/>
      </w:pPr>
      <w:r>
        <w:t xml:space="preserve">          uniqueItems: true</w:t>
      </w:r>
    </w:p>
    <w:p w14:paraId="11F6564A" w14:textId="77777777" w:rsidR="005849E9" w:rsidRDefault="005849E9" w:rsidP="005849E9">
      <w:pPr>
        <w:pStyle w:val="PL"/>
      </w:pPr>
      <w:r>
        <w:t xml:space="preserve">          items:</w:t>
      </w:r>
    </w:p>
    <w:p w14:paraId="32591CAA" w14:textId="77777777" w:rsidR="005849E9" w:rsidRDefault="005849E9" w:rsidP="005849E9">
      <w:pPr>
        <w:pStyle w:val="PL"/>
      </w:pPr>
      <w:r>
        <w:t xml:space="preserve">            $ref: '#/components/schemas/TaiRange'</w:t>
      </w:r>
    </w:p>
    <w:p w14:paraId="1FAD800C" w14:textId="77777777" w:rsidR="005849E9" w:rsidRDefault="005849E9" w:rsidP="005849E9">
      <w:pPr>
        <w:pStyle w:val="PL"/>
      </w:pPr>
      <w:r>
        <w:t xml:space="preserve">          minItems: 1</w:t>
      </w:r>
    </w:p>
    <w:p w14:paraId="5E16217A" w14:textId="77777777" w:rsidR="005849E9" w:rsidRDefault="005849E9" w:rsidP="005849E9">
      <w:pPr>
        <w:pStyle w:val="PL"/>
      </w:pPr>
      <w:r>
        <w:t xml:space="preserve">        dnaiList:</w:t>
      </w:r>
    </w:p>
    <w:p w14:paraId="120F2C5A" w14:textId="77777777" w:rsidR="005849E9" w:rsidRDefault="005849E9" w:rsidP="005849E9">
      <w:pPr>
        <w:pStyle w:val="PL"/>
      </w:pPr>
      <w:r>
        <w:t xml:space="preserve">          type: array</w:t>
      </w:r>
    </w:p>
    <w:p w14:paraId="6B2522CD" w14:textId="77777777" w:rsidR="005849E9" w:rsidRDefault="005849E9" w:rsidP="005849E9">
      <w:pPr>
        <w:pStyle w:val="PL"/>
      </w:pPr>
      <w:r>
        <w:t xml:space="preserve">          uniqueItems: true</w:t>
      </w:r>
    </w:p>
    <w:p w14:paraId="0AB515D3" w14:textId="77777777" w:rsidR="005849E9" w:rsidRDefault="005849E9" w:rsidP="005849E9">
      <w:pPr>
        <w:pStyle w:val="PL"/>
      </w:pPr>
      <w:r>
        <w:t xml:space="preserve">          items:</w:t>
      </w:r>
    </w:p>
    <w:p w14:paraId="60130329" w14:textId="77777777" w:rsidR="005849E9" w:rsidRDefault="005849E9" w:rsidP="005849E9">
      <w:pPr>
        <w:pStyle w:val="PL"/>
      </w:pPr>
      <w:r>
        <w:t xml:space="preserve">            $ref: 'TS29571_CommonData.yaml#/components/schemas/Dnai'</w:t>
      </w:r>
    </w:p>
    <w:p w14:paraId="546D2EFC" w14:textId="77777777" w:rsidR="005849E9" w:rsidRDefault="005849E9" w:rsidP="005849E9">
      <w:pPr>
        <w:pStyle w:val="PL"/>
      </w:pPr>
      <w:r>
        <w:t xml:space="preserve">          minItems: 1</w:t>
      </w:r>
    </w:p>
    <w:p w14:paraId="7BB05362" w14:textId="77777777" w:rsidR="005849E9" w:rsidRDefault="005849E9" w:rsidP="005849E9">
      <w:pPr>
        <w:pStyle w:val="PL"/>
      </w:pPr>
      <w:r>
        <w:t xml:space="preserve">        unTrustAfInfoList:</w:t>
      </w:r>
    </w:p>
    <w:p w14:paraId="367BCEA3" w14:textId="77777777" w:rsidR="005849E9" w:rsidRDefault="005849E9" w:rsidP="005849E9">
      <w:pPr>
        <w:pStyle w:val="PL"/>
      </w:pPr>
      <w:r>
        <w:t xml:space="preserve">          type: array</w:t>
      </w:r>
    </w:p>
    <w:p w14:paraId="46B31CC1" w14:textId="77777777" w:rsidR="005849E9" w:rsidRDefault="005849E9" w:rsidP="005849E9">
      <w:pPr>
        <w:pStyle w:val="PL"/>
      </w:pPr>
      <w:r>
        <w:t xml:space="preserve">          uniqueItems: true</w:t>
      </w:r>
    </w:p>
    <w:p w14:paraId="6062F446" w14:textId="77777777" w:rsidR="005849E9" w:rsidRDefault="005849E9" w:rsidP="005849E9">
      <w:pPr>
        <w:pStyle w:val="PL"/>
      </w:pPr>
      <w:r>
        <w:t xml:space="preserve">          items:</w:t>
      </w:r>
    </w:p>
    <w:p w14:paraId="4F420B4E" w14:textId="77777777" w:rsidR="005849E9" w:rsidRDefault="005849E9" w:rsidP="005849E9">
      <w:pPr>
        <w:pStyle w:val="PL"/>
      </w:pPr>
      <w:r>
        <w:t xml:space="preserve">            $ref: '#/components/schemas/UnTrustAfInfo'</w:t>
      </w:r>
    </w:p>
    <w:p w14:paraId="33B87C10" w14:textId="77777777" w:rsidR="005849E9" w:rsidRDefault="005849E9" w:rsidP="005849E9">
      <w:pPr>
        <w:pStyle w:val="PL"/>
      </w:pPr>
      <w:r>
        <w:t xml:space="preserve">          minItems: 1</w:t>
      </w:r>
    </w:p>
    <w:p w14:paraId="477C4BA7" w14:textId="77777777" w:rsidR="005849E9" w:rsidRDefault="005849E9" w:rsidP="005849E9">
      <w:pPr>
        <w:pStyle w:val="PL"/>
      </w:pPr>
      <w:r>
        <w:t xml:space="preserve">        uasNfFunctionalityInd:</w:t>
      </w:r>
    </w:p>
    <w:p w14:paraId="066F1758" w14:textId="77777777" w:rsidR="005849E9" w:rsidRDefault="005849E9" w:rsidP="005849E9">
      <w:pPr>
        <w:pStyle w:val="PL"/>
      </w:pPr>
      <w:r>
        <w:t xml:space="preserve">          type: boolean</w:t>
      </w:r>
    </w:p>
    <w:p w14:paraId="6EDF3DFE" w14:textId="77777777" w:rsidR="005849E9" w:rsidRDefault="005849E9" w:rsidP="005849E9">
      <w:pPr>
        <w:pStyle w:val="PL"/>
      </w:pPr>
      <w:r>
        <w:t xml:space="preserve">          default: false</w:t>
      </w:r>
    </w:p>
    <w:p w14:paraId="055A2DDE" w14:textId="77777777" w:rsidR="005849E9" w:rsidRDefault="005849E9" w:rsidP="005849E9">
      <w:pPr>
        <w:pStyle w:val="PL"/>
      </w:pPr>
      <w:r>
        <w:t xml:space="preserve">        multiMemAfSessQosInd:</w:t>
      </w:r>
    </w:p>
    <w:p w14:paraId="6F9E4309" w14:textId="77777777" w:rsidR="005849E9" w:rsidRDefault="005849E9" w:rsidP="005849E9">
      <w:pPr>
        <w:pStyle w:val="PL"/>
      </w:pPr>
      <w:r>
        <w:t xml:space="preserve">          type: boolean</w:t>
      </w:r>
    </w:p>
    <w:p w14:paraId="257EA29D" w14:textId="77777777" w:rsidR="005849E9" w:rsidRDefault="005849E9" w:rsidP="005849E9">
      <w:pPr>
        <w:pStyle w:val="PL"/>
      </w:pPr>
      <w:r>
        <w:t xml:space="preserve">          default: false</w:t>
      </w:r>
    </w:p>
    <w:p w14:paraId="06311BB5" w14:textId="77777777" w:rsidR="005849E9" w:rsidRDefault="005849E9" w:rsidP="005849E9">
      <w:pPr>
        <w:pStyle w:val="PL"/>
      </w:pPr>
      <w:r>
        <w:t xml:space="preserve">        memberUESelAssistInd:</w:t>
      </w:r>
    </w:p>
    <w:p w14:paraId="2500AAD9" w14:textId="77777777" w:rsidR="005849E9" w:rsidRDefault="005849E9" w:rsidP="005849E9">
      <w:pPr>
        <w:pStyle w:val="PL"/>
      </w:pPr>
      <w:r>
        <w:t xml:space="preserve">          type: boolean</w:t>
      </w:r>
    </w:p>
    <w:p w14:paraId="25A7143C" w14:textId="77777777" w:rsidR="005849E9" w:rsidRDefault="005849E9" w:rsidP="005849E9">
      <w:pPr>
        <w:pStyle w:val="PL"/>
      </w:pPr>
      <w:r>
        <w:t xml:space="preserve">          default: false          </w:t>
      </w:r>
    </w:p>
    <w:p w14:paraId="15C00DA1" w14:textId="77777777" w:rsidR="005849E9" w:rsidRDefault="005849E9" w:rsidP="005849E9">
      <w:pPr>
        <w:pStyle w:val="PL"/>
      </w:pPr>
    </w:p>
    <w:p w14:paraId="03D78613" w14:textId="77777777" w:rsidR="005849E9" w:rsidRDefault="005849E9" w:rsidP="005849E9">
      <w:pPr>
        <w:pStyle w:val="PL"/>
      </w:pPr>
      <w:r>
        <w:t xml:space="preserve">    NrfInfo:</w:t>
      </w:r>
    </w:p>
    <w:p w14:paraId="7E3F3D4C" w14:textId="77777777" w:rsidR="005849E9" w:rsidRDefault="005849E9" w:rsidP="005849E9">
      <w:pPr>
        <w:pStyle w:val="PL"/>
      </w:pPr>
      <w:r>
        <w:t xml:space="preserve">      description: Information of an NRF NF Instance, used in hierarchical NRF deployments</w:t>
      </w:r>
    </w:p>
    <w:p w14:paraId="5B1F87DD" w14:textId="77777777" w:rsidR="005849E9" w:rsidRDefault="005849E9" w:rsidP="005849E9">
      <w:pPr>
        <w:pStyle w:val="PL"/>
      </w:pPr>
      <w:r>
        <w:t xml:space="preserve">      type: object</w:t>
      </w:r>
    </w:p>
    <w:p w14:paraId="63AC21D8" w14:textId="77777777" w:rsidR="005849E9" w:rsidRDefault="005849E9" w:rsidP="005849E9">
      <w:pPr>
        <w:pStyle w:val="PL"/>
      </w:pPr>
      <w:r>
        <w:t xml:space="preserve">      properties:</w:t>
      </w:r>
    </w:p>
    <w:p w14:paraId="5D9B3F46" w14:textId="77777777" w:rsidR="005849E9" w:rsidRDefault="005849E9" w:rsidP="005849E9">
      <w:pPr>
        <w:pStyle w:val="PL"/>
      </w:pPr>
      <w:r>
        <w:t xml:space="preserve">        servedUdrInfo:</w:t>
      </w:r>
    </w:p>
    <w:p w14:paraId="27D7382C" w14:textId="77777777" w:rsidR="005849E9" w:rsidRDefault="005849E9" w:rsidP="005849E9">
      <w:pPr>
        <w:pStyle w:val="PL"/>
      </w:pPr>
      <w:r>
        <w:t xml:space="preserve">          description: A map (list of key-value pairs) where nfInstanceId serves as key</w:t>
      </w:r>
    </w:p>
    <w:p w14:paraId="0692BE5D" w14:textId="77777777" w:rsidR="005849E9" w:rsidRDefault="005849E9" w:rsidP="005849E9">
      <w:pPr>
        <w:pStyle w:val="PL"/>
      </w:pPr>
      <w:r>
        <w:t xml:space="preserve">          type: object</w:t>
      </w:r>
    </w:p>
    <w:p w14:paraId="469DA91C" w14:textId="77777777" w:rsidR="005849E9" w:rsidRDefault="005849E9" w:rsidP="005849E9">
      <w:pPr>
        <w:pStyle w:val="PL"/>
      </w:pPr>
      <w:r>
        <w:t xml:space="preserve">          additionalProperties:</w:t>
      </w:r>
    </w:p>
    <w:p w14:paraId="296D8146" w14:textId="77777777" w:rsidR="005849E9" w:rsidRDefault="005849E9" w:rsidP="005849E9">
      <w:pPr>
        <w:pStyle w:val="PL"/>
      </w:pPr>
      <w:r>
        <w:t xml:space="preserve">            anyOf:</w:t>
      </w:r>
    </w:p>
    <w:p w14:paraId="690515B2" w14:textId="77777777" w:rsidR="005849E9" w:rsidRDefault="005849E9" w:rsidP="005849E9">
      <w:pPr>
        <w:pStyle w:val="PL"/>
      </w:pPr>
      <w:r>
        <w:t xml:space="preserve">              - $ref: '#/components/schemas/UdrInfo'</w:t>
      </w:r>
    </w:p>
    <w:p w14:paraId="031E4182" w14:textId="77777777" w:rsidR="005849E9" w:rsidRDefault="005849E9" w:rsidP="005849E9">
      <w:pPr>
        <w:pStyle w:val="PL"/>
      </w:pPr>
      <w:r>
        <w:t xml:space="preserve">              - $ref: 'TS29571_CommonData.yaml#/components/schemas/EmptyObject'</w:t>
      </w:r>
    </w:p>
    <w:p w14:paraId="3AC3C4A9" w14:textId="77777777" w:rsidR="005849E9" w:rsidRDefault="005849E9" w:rsidP="005849E9">
      <w:pPr>
        <w:pStyle w:val="PL"/>
      </w:pPr>
      <w:r>
        <w:t xml:space="preserve">          minProperties: 1</w:t>
      </w:r>
    </w:p>
    <w:p w14:paraId="035C563A" w14:textId="77777777" w:rsidR="005849E9" w:rsidRDefault="005849E9" w:rsidP="005849E9">
      <w:pPr>
        <w:pStyle w:val="PL"/>
      </w:pPr>
      <w:r>
        <w:t xml:space="preserve">        servedUdrInfoList:</w:t>
      </w:r>
    </w:p>
    <w:p w14:paraId="0864967C" w14:textId="77777777" w:rsidR="005849E9" w:rsidRDefault="005849E9" w:rsidP="005849E9">
      <w:pPr>
        <w:pStyle w:val="PL"/>
      </w:pPr>
      <w:r>
        <w:t xml:space="preserve">          description: A map (list of key-value pairs) where nfInstanceId serves as key</w:t>
      </w:r>
    </w:p>
    <w:p w14:paraId="15EDDB5B" w14:textId="77777777" w:rsidR="005849E9" w:rsidRDefault="005849E9" w:rsidP="005849E9">
      <w:pPr>
        <w:pStyle w:val="PL"/>
      </w:pPr>
      <w:r>
        <w:t xml:space="preserve">          type: object</w:t>
      </w:r>
    </w:p>
    <w:p w14:paraId="6104F066" w14:textId="77777777" w:rsidR="005849E9" w:rsidRDefault="005849E9" w:rsidP="005849E9">
      <w:pPr>
        <w:pStyle w:val="PL"/>
      </w:pPr>
      <w:r>
        <w:t xml:space="preserve">          additionalProperties:</w:t>
      </w:r>
    </w:p>
    <w:p w14:paraId="158757B1" w14:textId="77777777" w:rsidR="005849E9" w:rsidRDefault="005849E9" w:rsidP="005849E9">
      <w:pPr>
        <w:pStyle w:val="PL"/>
      </w:pPr>
      <w:r>
        <w:t xml:space="preserve">            description: A map (list of key-value pairs) where a valid JSON string serves as key</w:t>
      </w:r>
    </w:p>
    <w:p w14:paraId="043BE497" w14:textId="77777777" w:rsidR="005849E9" w:rsidRDefault="005849E9" w:rsidP="005849E9">
      <w:pPr>
        <w:pStyle w:val="PL"/>
      </w:pPr>
      <w:r>
        <w:t xml:space="preserve">            type: object</w:t>
      </w:r>
    </w:p>
    <w:p w14:paraId="08BD2CAE" w14:textId="77777777" w:rsidR="005849E9" w:rsidRDefault="005849E9" w:rsidP="005849E9">
      <w:pPr>
        <w:pStyle w:val="PL"/>
      </w:pPr>
      <w:r>
        <w:t xml:space="preserve">            additionalProperties:</w:t>
      </w:r>
    </w:p>
    <w:p w14:paraId="5C67CF0C" w14:textId="77777777" w:rsidR="005849E9" w:rsidRDefault="005849E9" w:rsidP="005849E9">
      <w:pPr>
        <w:pStyle w:val="PL"/>
      </w:pPr>
      <w:r>
        <w:t xml:space="preserve">              anyOf:</w:t>
      </w:r>
    </w:p>
    <w:p w14:paraId="157EF646" w14:textId="77777777" w:rsidR="005849E9" w:rsidRDefault="005849E9" w:rsidP="005849E9">
      <w:pPr>
        <w:pStyle w:val="PL"/>
      </w:pPr>
      <w:r>
        <w:t xml:space="preserve">                - $ref: '#/components/schemas/UdrInfo'</w:t>
      </w:r>
    </w:p>
    <w:p w14:paraId="42BA9905" w14:textId="77777777" w:rsidR="005849E9" w:rsidRDefault="005849E9" w:rsidP="005849E9">
      <w:pPr>
        <w:pStyle w:val="PL"/>
      </w:pPr>
      <w:r>
        <w:t xml:space="preserve">                - $ref: 'TS29571_CommonData.yaml#/components/schemas/EmptyObject'</w:t>
      </w:r>
    </w:p>
    <w:p w14:paraId="0B8D3A7F" w14:textId="77777777" w:rsidR="005849E9" w:rsidRDefault="005849E9" w:rsidP="005849E9">
      <w:pPr>
        <w:pStyle w:val="PL"/>
      </w:pPr>
      <w:r>
        <w:t xml:space="preserve">            minProperties: 1</w:t>
      </w:r>
    </w:p>
    <w:p w14:paraId="4409E045" w14:textId="77777777" w:rsidR="005849E9" w:rsidRDefault="005849E9" w:rsidP="005849E9">
      <w:pPr>
        <w:pStyle w:val="PL"/>
      </w:pPr>
      <w:r>
        <w:t xml:space="preserve">          minProperties: 1</w:t>
      </w:r>
    </w:p>
    <w:p w14:paraId="49ED9181" w14:textId="77777777" w:rsidR="005849E9" w:rsidRDefault="005849E9" w:rsidP="005849E9">
      <w:pPr>
        <w:pStyle w:val="PL"/>
      </w:pPr>
      <w:r>
        <w:t xml:space="preserve">        servedUdmInfo:</w:t>
      </w:r>
    </w:p>
    <w:p w14:paraId="39F3E4EB" w14:textId="77777777" w:rsidR="005849E9" w:rsidRDefault="005849E9" w:rsidP="005849E9">
      <w:pPr>
        <w:pStyle w:val="PL"/>
      </w:pPr>
      <w:r>
        <w:t xml:space="preserve">          description: A map (list of key-value pairs) where nfInstanceId serves as key</w:t>
      </w:r>
    </w:p>
    <w:p w14:paraId="5CA1EA27" w14:textId="77777777" w:rsidR="005849E9" w:rsidRDefault="005849E9" w:rsidP="005849E9">
      <w:pPr>
        <w:pStyle w:val="PL"/>
      </w:pPr>
      <w:r>
        <w:t xml:space="preserve">          type: object</w:t>
      </w:r>
    </w:p>
    <w:p w14:paraId="4AA0D1C1" w14:textId="77777777" w:rsidR="005849E9" w:rsidRDefault="005849E9" w:rsidP="005849E9">
      <w:pPr>
        <w:pStyle w:val="PL"/>
      </w:pPr>
      <w:r>
        <w:t xml:space="preserve">          additionalProperties:</w:t>
      </w:r>
    </w:p>
    <w:p w14:paraId="169BAF0F" w14:textId="77777777" w:rsidR="005849E9" w:rsidRDefault="005849E9" w:rsidP="005849E9">
      <w:pPr>
        <w:pStyle w:val="PL"/>
      </w:pPr>
      <w:r>
        <w:t xml:space="preserve">            anyOf:</w:t>
      </w:r>
    </w:p>
    <w:p w14:paraId="6D979309" w14:textId="77777777" w:rsidR="005849E9" w:rsidRDefault="005849E9" w:rsidP="005849E9">
      <w:pPr>
        <w:pStyle w:val="PL"/>
      </w:pPr>
      <w:r>
        <w:t xml:space="preserve">              - $ref: '#/components/schemas/UdmInfo'</w:t>
      </w:r>
    </w:p>
    <w:p w14:paraId="6AF0B023" w14:textId="77777777" w:rsidR="005849E9" w:rsidRDefault="005849E9" w:rsidP="005849E9">
      <w:pPr>
        <w:pStyle w:val="PL"/>
      </w:pPr>
      <w:r>
        <w:t xml:space="preserve">              - $ref: 'TS29571_CommonData.yaml#/components/schemas/EmptyObject'</w:t>
      </w:r>
    </w:p>
    <w:p w14:paraId="2EA20FE6" w14:textId="77777777" w:rsidR="005849E9" w:rsidRDefault="005849E9" w:rsidP="005849E9">
      <w:pPr>
        <w:pStyle w:val="PL"/>
      </w:pPr>
      <w:r>
        <w:t xml:space="preserve">          minProperties: 1</w:t>
      </w:r>
    </w:p>
    <w:p w14:paraId="1A48B4A9" w14:textId="77777777" w:rsidR="005849E9" w:rsidRDefault="005849E9" w:rsidP="005849E9">
      <w:pPr>
        <w:pStyle w:val="PL"/>
      </w:pPr>
      <w:r>
        <w:t xml:space="preserve">        servedUdmInfoList:</w:t>
      </w:r>
    </w:p>
    <w:p w14:paraId="72478385" w14:textId="77777777" w:rsidR="005849E9" w:rsidRDefault="005849E9" w:rsidP="005849E9">
      <w:pPr>
        <w:pStyle w:val="PL"/>
      </w:pPr>
      <w:r>
        <w:lastRenderedPageBreak/>
        <w:t xml:space="preserve">          description: A map (list of key-value pairs) where nfInstanceId serves as key</w:t>
      </w:r>
    </w:p>
    <w:p w14:paraId="3C8D7423" w14:textId="77777777" w:rsidR="005849E9" w:rsidRDefault="005849E9" w:rsidP="005849E9">
      <w:pPr>
        <w:pStyle w:val="PL"/>
      </w:pPr>
      <w:r>
        <w:t xml:space="preserve">          type: object</w:t>
      </w:r>
    </w:p>
    <w:p w14:paraId="19AD2F12" w14:textId="77777777" w:rsidR="005849E9" w:rsidRDefault="005849E9" w:rsidP="005849E9">
      <w:pPr>
        <w:pStyle w:val="PL"/>
      </w:pPr>
      <w:r>
        <w:t xml:space="preserve">          additionalProperties:</w:t>
      </w:r>
    </w:p>
    <w:p w14:paraId="23F37C8A" w14:textId="77777777" w:rsidR="005849E9" w:rsidRDefault="005849E9" w:rsidP="005849E9">
      <w:pPr>
        <w:pStyle w:val="PL"/>
      </w:pPr>
      <w:r>
        <w:t xml:space="preserve">            description: A map (list of key-value pairs) where a valid JSON string serves as key</w:t>
      </w:r>
    </w:p>
    <w:p w14:paraId="4EFD7A0C" w14:textId="77777777" w:rsidR="005849E9" w:rsidRDefault="005849E9" w:rsidP="005849E9">
      <w:pPr>
        <w:pStyle w:val="PL"/>
      </w:pPr>
      <w:r>
        <w:t xml:space="preserve">            type: object</w:t>
      </w:r>
    </w:p>
    <w:p w14:paraId="6D3FF5E0" w14:textId="77777777" w:rsidR="005849E9" w:rsidRDefault="005849E9" w:rsidP="005849E9">
      <w:pPr>
        <w:pStyle w:val="PL"/>
      </w:pPr>
      <w:r>
        <w:t xml:space="preserve">            additionalProperties:</w:t>
      </w:r>
    </w:p>
    <w:p w14:paraId="49C87235" w14:textId="77777777" w:rsidR="005849E9" w:rsidRDefault="005849E9" w:rsidP="005849E9">
      <w:pPr>
        <w:pStyle w:val="PL"/>
      </w:pPr>
      <w:r>
        <w:t xml:space="preserve">              anyOf:</w:t>
      </w:r>
    </w:p>
    <w:p w14:paraId="29D24162" w14:textId="77777777" w:rsidR="005849E9" w:rsidRDefault="005849E9" w:rsidP="005849E9">
      <w:pPr>
        <w:pStyle w:val="PL"/>
      </w:pPr>
      <w:r>
        <w:t xml:space="preserve">                - $ref: '#/components/schemas/UdmInfo'</w:t>
      </w:r>
    </w:p>
    <w:p w14:paraId="0223162F" w14:textId="77777777" w:rsidR="005849E9" w:rsidRDefault="005849E9" w:rsidP="005849E9">
      <w:pPr>
        <w:pStyle w:val="PL"/>
      </w:pPr>
      <w:r>
        <w:t xml:space="preserve">                - $ref: 'TS29571_CommonData.yaml#/components/schemas/EmptyObject'</w:t>
      </w:r>
    </w:p>
    <w:p w14:paraId="1716CACA" w14:textId="77777777" w:rsidR="005849E9" w:rsidRDefault="005849E9" w:rsidP="005849E9">
      <w:pPr>
        <w:pStyle w:val="PL"/>
      </w:pPr>
      <w:r>
        <w:t xml:space="preserve">            minProperties: 1</w:t>
      </w:r>
    </w:p>
    <w:p w14:paraId="606E6653" w14:textId="77777777" w:rsidR="005849E9" w:rsidRDefault="005849E9" w:rsidP="005849E9">
      <w:pPr>
        <w:pStyle w:val="PL"/>
      </w:pPr>
      <w:r>
        <w:t xml:space="preserve">          minProperties: 1</w:t>
      </w:r>
    </w:p>
    <w:p w14:paraId="06585ED0" w14:textId="77777777" w:rsidR="005849E9" w:rsidRDefault="005849E9" w:rsidP="005849E9">
      <w:pPr>
        <w:pStyle w:val="PL"/>
      </w:pPr>
      <w:r>
        <w:t xml:space="preserve">        servedAusfInfo:</w:t>
      </w:r>
    </w:p>
    <w:p w14:paraId="073A112E" w14:textId="77777777" w:rsidR="005849E9" w:rsidRDefault="005849E9" w:rsidP="005849E9">
      <w:pPr>
        <w:pStyle w:val="PL"/>
      </w:pPr>
      <w:r>
        <w:t xml:space="preserve">          description: A map (list of key-value pairs) where nfInstanceId serves as key</w:t>
      </w:r>
    </w:p>
    <w:p w14:paraId="59B1CD5A" w14:textId="77777777" w:rsidR="005849E9" w:rsidRDefault="005849E9" w:rsidP="005849E9">
      <w:pPr>
        <w:pStyle w:val="PL"/>
      </w:pPr>
      <w:r>
        <w:t xml:space="preserve">          type: object</w:t>
      </w:r>
    </w:p>
    <w:p w14:paraId="151FE604" w14:textId="77777777" w:rsidR="005849E9" w:rsidRDefault="005849E9" w:rsidP="005849E9">
      <w:pPr>
        <w:pStyle w:val="PL"/>
      </w:pPr>
      <w:r>
        <w:t xml:space="preserve">          additionalProperties:</w:t>
      </w:r>
    </w:p>
    <w:p w14:paraId="03C7E5A6" w14:textId="77777777" w:rsidR="005849E9" w:rsidRDefault="005849E9" w:rsidP="005849E9">
      <w:pPr>
        <w:pStyle w:val="PL"/>
      </w:pPr>
      <w:r>
        <w:t xml:space="preserve">            anyOf:</w:t>
      </w:r>
    </w:p>
    <w:p w14:paraId="26C1BBA4" w14:textId="77777777" w:rsidR="005849E9" w:rsidRDefault="005849E9" w:rsidP="005849E9">
      <w:pPr>
        <w:pStyle w:val="PL"/>
      </w:pPr>
      <w:r>
        <w:t xml:space="preserve">              - $ref: '#/components/schemas/AusfInfo'</w:t>
      </w:r>
    </w:p>
    <w:p w14:paraId="71484E1A" w14:textId="77777777" w:rsidR="005849E9" w:rsidRDefault="005849E9" w:rsidP="005849E9">
      <w:pPr>
        <w:pStyle w:val="PL"/>
      </w:pPr>
      <w:r>
        <w:t xml:space="preserve">              - $ref: 'TS29571_CommonData.yaml#/components/schemas/EmptyObject'</w:t>
      </w:r>
    </w:p>
    <w:p w14:paraId="7DE93F3E" w14:textId="77777777" w:rsidR="005849E9" w:rsidRDefault="005849E9" w:rsidP="005849E9">
      <w:pPr>
        <w:pStyle w:val="PL"/>
      </w:pPr>
      <w:r>
        <w:t xml:space="preserve">          minProperties: 1</w:t>
      </w:r>
    </w:p>
    <w:p w14:paraId="782C1AD7" w14:textId="77777777" w:rsidR="005849E9" w:rsidRDefault="005849E9" w:rsidP="005849E9">
      <w:pPr>
        <w:pStyle w:val="PL"/>
      </w:pPr>
      <w:r>
        <w:t xml:space="preserve">        servedAusfInfoList:</w:t>
      </w:r>
    </w:p>
    <w:p w14:paraId="4F0EAAE8" w14:textId="77777777" w:rsidR="005849E9" w:rsidRDefault="005849E9" w:rsidP="005849E9">
      <w:pPr>
        <w:pStyle w:val="PL"/>
      </w:pPr>
      <w:r>
        <w:t xml:space="preserve">          description: A map (list of key-value pairs) where nfInstanceId serves as key</w:t>
      </w:r>
    </w:p>
    <w:p w14:paraId="00BF696A" w14:textId="77777777" w:rsidR="005849E9" w:rsidRDefault="005849E9" w:rsidP="005849E9">
      <w:pPr>
        <w:pStyle w:val="PL"/>
      </w:pPr>
      <w:r>
        <w:t xml:space="preserve">          type: object</w:t>
      </w:r>
    </w:p>
    <w:p w14:paraId="4A3BC6E6" w14:textId="77777777" w:rsidR="005849E9" w:rsidRDefault="005849E9" w:rsidP="005849E9">
      <w:pPr>
        <w:pStyle w:val="PL"/>
      </w:pPr>
      <w:r>
        <w:t xml:space="preserve">          additionalProperties:</w:t>
      </w:r>
    </w:p>
    <w:p w14:paraId="724A32A8" w14:textId="77777777" w:rsidR="005849E9" w:rsidRDefault="005849E9" w:rsidP="005849E9">
      <w:pPr>
        <w:pStyle w:val="PL"/>
      </w:pPr>
      <w:r>
        <w:t xml:space="preserve">            description: A map (list of key-value pairs) where a valid JSON string serves as key</w:t>
      </w:r>
    </w:p>
    <w:p w14:paraId="238638D1" w14:textId="77777777" w:rsidR="005849E9" w:rsidRDefault="005849E9" w:rsidP="005849E9">
      <w:pPr>
        <w:pStyle w:val="PL"/>
      </w:pPr>
      <w:r>
        <w:t xml:space="preserve">            type: object</w:t>
      </w:r>
    </w:p>
    <w:p w14:paraId="6F3E5F0C" w14:textId="77777777" w:rsidR="005849E9" w:rsidRDefault="005849E9" w:rsidP="005849E9">
      <w:pPr>
        <w:pStyle w:val="PL"/>
      </w:pPr>
      <w:r>
        <w:t xml:space="preserve">            additionalProperties:</w:t>
      </w:r>
    </w:p>
    <w:p w14:paraId="46D1473F" w14:textId="77777777" w:rsidR="005849E9" w:rsidRDefault="005849E9" w:rsidP="005849E9">
      <w:pPr>
        <w:pStyle w:val="PL"/>
      </w:pPr>
      <w:r>
        <w:t xml:space="preserve">              anyOf:</w:t>
      </w:r>
    </w:p>
    <w:p w14:paraId="65A70756" w14:textId="77777777" w:rsidR="005849E9" w:rsidRDefault="005849E9" w:rsidP="005849E9">
      <w:pPr>
        <w:pStyle w:val="PL"/>
      </w:pPr>
      <w:r>
        <w:t xml:space="preserve">                - $ref: '#/components/schemas/AusfInfo'</w:t>
      </w:r>
    </w:p>
    <w:p w14:paraId="53D16B12" w14:textId="77777777" w:rsidR="005849E9" w:rsidRDefault="005849E9" w:rsidP="005849E9">
      <w:pPr>
        <w:pStyle w:val="PL"/>
      </w:pPr>
      <w:r>
        <w:t xml:space="preserve">                - $ref: 'TS29571_CommonData.yaml#/components/schemas/EmptyObject'</w:t>
      </w:r>
    </w:p>
    <w:p w14:paraId="240582E8" w14:textId="77777777" w:rsidR="005849E9" w:rsidRDefault="005849E9" w:rsidP="005849E9">
      <w:pPr>
        <w:pStyle w:val="PL"/>
      </w:pPr>
      <w:r>
        <w:t xml:space="preserve">            minProperties: 1</w:t>
      </w:r>
    </w:p>
    <w:p w14:paraId="027BD14E" w14:textId="77777777" w:rsidR="005849E9" w:rsidRDefault="005849E9" w:rsidP="005849E9">
      <w:pPr>
        <w:pStyle w:val="PL"/>
      </w:pPr>
      <w:r>
        <w:t xml:space="preserve">          minProperties: 1</w:t>
      </w:r>
    </w:p>
    <w:p w14:paraId="63195AB3" w14:textId="77777777" w:rsidR="005849E9" w:rsidRDefault="005849E9" w:rsidP="005849E9">
      <w:pPr>
        <w:pStyle w:val="PL"/>
      </w:pPr>
      <w:r>
        <w:t xml:space="preserve">        servedAmfInfo:</w:t>
      </w:r>
    </w:p>
    <w:p w14:paraId="5EB97C2A" w14:textId="77777777" w:rsidR="005849E9" w:rsidRDefault="005849E9" w:rsidP="005849E9">
      <w:pPr>
        <w:pStyle w:val="PL"/>
      </w:pPr>
      <w:r>
        <w:t xml:space="preserve">          description: A map (list of key-value pairs) where nfInstanceId serves as key</w:t>
      </w:r>
    </w:p>
    <w:p w14:paraId="0CDD40C3" w14:textId="77777777" w:rsidR="005849E9" w:rsidRDefault="005849E9" w:rsidP="005849E9">
      <w:pPr>
        <w:pStyle w:val="PL"/>
      </w:pPr>
      <w:r>
        <w:t xml:space="preserve">          type: object</w:t>
      </w:r>
    </w:p>
    <w:p w14:paraId="1F0A22BA" w14:textId="77777777" w:rsidR="005849E9" w:rsidRDefault="005849E9" w:rsidP="005849E9">
      <w:pPr>
        <w:pStyle w:val="PL"/>
      </w:pPr>
      <w:r>
        <w:t xml:space="preserve">          additionalProperties:</w:t>
      </w:r>
    </w:p>
    <w:p w14:paraId="62E301A6" w14:textId="77777777" w:rsidR="005849E9" w:rsidRDefault="005849E9" w:rsidP="005849E9">
      <w:pPr>
        <w:pStyle w:val="PL"/>
      </w:pPr>
      <w:r>
        <w:t xml:space="preserve">            anyOf:</w:t>
      </w:r>
    </w:p>
    <w:p w14:paraId="39C33378" w14:textId="77777777" w:rsidR="005849E9" w:rsidRDefault="005849E9" w:rsidP="005849E9">
      <w:pPr>
        <w:pStyle w:val="PL"/>
      </w:pPr>
      <w:r>
        <w:t xml:space="preserve">              - $ref: '#/components/schemas/AmfInfo'</w:t>
      </w:r>
    </w:p>
    <w:p w14:paraId="109A473B" w14:textId="77777777" w:rsidR="005849E9" w:rsidRDefault="005849E9" w:rsidP="005849E9">
      <w:pPr>
        <w:pStyle w:val="PL"/>
      </w:pPr>
      <w:r>
        <w:t xml:space="preserve">              - $ref: 'TS29571_CommonData.yaml#/components/schemas/EmptyObject'</w:t>
      </w:r>
    </w:p>
    <w:p w14:paraId="09AB6499" w14:textId="77777777" w:rsidR="005849E9" w:rsidRDefault="005849E9" w:rsidP="005849E9">
      <w:pPr>
        <w:pStyle w:val="PL"/>
      </w:pPr>
      <w:r>
        <w:t xml:space="preserve">          minProperties: 1</w:t>
      </w:r>
    </w:p>
    <w:p w14:paraId="0F3F03F9" w14:textId="77777777" w:rsidR="005849E9" w:rsidRDefault="005849E9" w:rsidP="005849E9">
      <w:pPr>
        <w:pStyle w:val="PL"/>
      </w:pPr>
      <w:r>
        <w:t xml:space="preserve">        servedAmfInfoList:</w:t>
      </w:r>
    </w:p>
    <w:p w14:paraId="7F881862" w14:textId="77777777" w:rsidR="005849E9" w:rsidRDefault="005849E9" w:rsidP="005849E9">
      <w:pPr>
        <w:pStyle w:val="PL"/>
      </w:pPr>
      <w:r>
        <w:t xml:space="preserve">          description: A map (list of key-value pairs) where nfInstanceId serves as key</w:t>
      </w:r>
    </w:p>
    <w:p w14:paraId="231C58E5" w14:textId="77777777" w:rsidR="005849E9" w:rsidRDefault="005849E9" w:rsidP="005849E9">
      <w:pPr>
        <w:pStyle w:val="PL"/>
      </w:pPr>
      <w:r>
        <w:t xml:space="preserve">          type: object</w:t>
      </w:r>
    </w:p>
    <w:p w14:paraId="118B153F" w14:textId="77777777" w:rsidR="005849E9" w:rsidRDefault="005849E9" w:rsidP="005849E9">
      <w:pPr>
        <w:pStyle w:val="PL"/>
      </w:pPr>
      <w:r>
        <w:t xml:space="preserve">          additionalProperties:</w:t>
      </w:r>
    </w:p>
    <w:p w14:paraId="1FBAD360" w14:textId="77777777" w:rsidR="005849E9" w:rsidRDefault="005849E9" w:rsidP="005849E9">
      <w:pPr>
        <w:pStyle w:val="PL"/>
      </w:pPr>
      <w:r>
        <w:t xml:space="preserve">            description: A map (list of key-value pairs) where a valid JSON string serves as key</w:t>
      </w:r>
    </w:p>
    <w:p w14:paraId="5D4BDA46" w14:textId="77777777" w:rsidR="005849E9" w:rsidRDefault="005849E9" w:rsidP="005849E9">
      <w:pPr>
        <w:pStyle w:val="PL"/>
      </w:pPr>
      <w:r>
        <w:t xml:space="preserve">            type: object</w:t>
      </w:r>
    </w:p>
    <w:p w14:paraId="42018573" w14:textId="77777777" w:rsidR="005849E9" w:rsidRDefault="005849E9" w:rsidP="005849E9">
      <w:pPr>
        <w:pStyle w:val="PL"/>
      </w:pPr>
      <w:r>
        <w:t xml:space="preserve">            additionalProperties:</w:t>
      </w:r>
    </w:p>
    <w:p w14:paraId="4F695455" w14:textId="77777777" w:rsidR="005849E9" w:rsidRDefault="005849E9" w:rsidP="005849E9">
      <w:pPr>
        <w:pStyle w:val="PL"/>
      </w:pPr>
      <w:r>
        <w:t xml:space="preserve">              anyOf:</w:t>
      </w:r>
    </w:p>
    <w:p w14:paraId="16D52CA1" w14:textId="77777777" w:rsidR="005849E9" w:rsidRDefault="005849E9" w:rsidP="005849E9">
      <w:pPr>
        <w:pStyle w:val="PL"/>
      </w:pPr>
      <w:r>
        <w:t xml:space="preserve">                - $ref: '#/components/schemas/AmfInfo'</w:t>
      </w:r>
    </w:p>
    <w:p w14:paraId="0B1DD79C" w14:textId="77777777" w:rsidR="005849E9" w:rsidRDefault="005849E9" w:rsidP="005849E9">
      <w:pPr>
        <w:pStyle w:val="PL"/>
      </w:pPr>
      <w:r>
        <w:t xml:space="preserve">                - $ref: 'TS29571_CommonData.yaml#/components/schemas/EmptyObject'</w:t>
      </w:r>
    </w:p>
    <w:p w14:paraId="12E53B37" w14:textId="77777777" w:rsidR="005849E9" w:rsidRDefault="005849E9" w:rsidP="005849E9">
      <w:pPr>
        <w:pStyle w:val="PL"/>
      </w:pPr>
      <w:r>
        <w:t xml:space="preserve">            minProperties: 1</w:t>
      </w:r>
    </w:p>
    <w:p w14:paraId="7F1D61A7" w14:textId="77777777" w:rsidR="005849E9" w:rsidRDefault="005849E9" w:rsidP="005849E9">
      <w:pPr>
        <w:pStyle w:val="PL"/>
      </w:pPr>
      <w:r>
        <w:t xml:space="preserve">          minProperties: 1</w:t>
      </w:r>
    </w:p>
    <w:p w14:paraId="2538381C" w14:textId="77777777" w:rsidR="005849E9" w:rsidRDefault="005849E9" w:rsidP="005849E9">
      <w:pPr>
        <w:pStyle w:val="PL"/>
      </w:pPr>
      <w:r>
        <w:t xml:space="preserve">        servedSmfInfo:</w:t>
      </w:r>
    </w:p>
    <w:p w14:paraId="78CD4822" w14:textId="77777777" w:rsidR="005849E9" w:rsidRDefault="005849E9" w:rsidP="005849E9">
      <w:pPr>
        <w:pStyle w:val="PL"/>
      </w:pPr>
      <w:r>
        <w:t xml:space="preserve">          description: A map (list of key-value pairs) where nfInstanceId serves as key</w:t>
      </w:r>
    </w:p>
    <w:p w14:paraId="765548DE" w14:textId="77777777" w:rsidR="005849E9" w:rsidRDefault="005849E9" w:rsidP="005849E9">
      <w:pPr>
        <w:pStyle w:val="PL"/>
      </w:pPr>
      <w:r>
        <w:t xml:space="preserve">          type: object</w:t>
      </w:r>
    </w:p>
    <w:p w14:paraId="40D96B0E" w14:textId="77777777" w:rsidR="005849E9" w:rsidRDefault="005849E9" w:rsidP="005849E9">
      <w:pPr>
        <w:pStyle w:val="PL"/>
      </w:pPr>
      <w:r>
        <w:t xml:space="preserve">          additionalProperties:</w:t>
      </w:r>
    </w:p>
    <w:p w14:paraId="6FECBC0B" w14:textId="77777777" w:rsidR="005849E9" w:rsidRDefault="005849E9" w:rsidP="005849E9">
      <w:pPr>
        <w:pStyle w:val="PL"/>
      </w:pPr>
      <w:r>
        <w:t xml:space="preserve">            anyOf:</w:t>
      </w:r>
    </w:p>
    <w:p w14:paraId="67F6E888" w14:textId="77777777" w:rsidR="005849E9" w:rsidRDefault="005849E9" w:rsidP="005849E9">
      <w:pPr>
        <w:pStyle w:val="PL"/>
      </w:pPr>
      <w:r>
        <w:t xml:space="preserve">              - $ref: '#/components/schemas/SmfInfo'</w:t>
      </w:r>
    </w:p>
    <w:p w14:paraId="06439109" w14:textId="77777777" w:rsidR="005849E9" w:rsidRDefault="005849E9" w:rsidP="005849E9">
      <w:pPr>
        <w:pStyle w:val="PL"/>
      </w:pPr>
      <w:r>
        <w:t xml:space="preserve">              - $ref: 'TS29571_CommonData.yaml#/components/schemas/EmptyObject'</w:t>
      </w:r>
    </w:p>
    <w:p w14:paraId="691FC1C3" w14:textId="77777777" w:rsidR="005849E9" w:rsidRDefault="005849E9" w:rsidP="005849E9">
      <w:pPr>
        <w:pStyle w:val="PL"/>
      </w:pPr>
      <w:r>
        <w:t xml:space="preserve">          minProperties: 1</w:t>
      </w:r>
    </w:p>
    <w:p w14:paraId="0259383A" w14:textId="77777777" w:rsidR="005849E9" w:rsidRDefault="005849E9" w:rsidP="005849E9">
      <w:pPr>
        <w:pStyle w:val="PL"/>
      </w:pPr>
      <w:r>
        <w:t xml:space="preserve">        servedSmfInfoList:</w:t>
      </w:r>
    </w:p>
    <w:p w14:paraId="33CEA924" w14:textId="77777777" w:rsidR="005849E9" w:rsidRDefault="005849E9" w:rsidP="005849E9">
      <w:pPr>
        <w:pStyle w:val="PL"/>
      </w:pPr>
      <w:r>
        <w:t xml:space="preserve">          description: A map (list of key-value pairs) where nfInstanceId serves as key</w:t>
      </w:r>
    </w:p>
    <w:p w14:paraId="1A3B9A08" w14:textId="77777777" w:rsidR="005849E9" w:rsidRDefault="005849E9" w:rsidP="005849E9">
      <w:pPr>
        <w:pStyle w:val="PL"/>
      </w:pPr>
      <w:r>
        <w:t xml:space="preserve">          type: object</w:t>
      </w:r>
    </w:p>
    <w:p w14:paraId="7B90E81D" w14:textId="77777777" w:rsidR="005849E9" w:rsidRDefault="005849E9" w:rsidP="005849E9">
      <w:pPr>
        <w:pStyle w:val="PL"/>
      </w:pPr>
      <w:r>
        <w:t xml:space="preserve">          additionalProperties:</w:t>
      </w:r>
    </w:p>
    <w:p w14:paraId="01259E1E" w14:textId="77777777" w:rsidR="005849E9" w:rsidRDefault="005849E9" w:rsidP="005849E9">
      <w:pPr>
        <w:pStyle w:val="PL"/>
      </w:pPr>
      <w:r>
        <w:t xml:space="preserve">            description: A map (list of key-value pairs) where a valid JSON string serves as key</w:t>
      </w:r>
    </w:p>
    <w:p w14:paraId="1B2FA8DC" w14:textId="77777777" w:rsidR="005849E9" w:rsidRDefault="005849E9" w:rsidP="005849E9">
      <w:pPr>
        <w:pStyle w:val="PL"/>
      </w:pPr>
      <w:r>
        <w:t xml:space="preserve">            type: object</w:t>
      </w:r>
    </w:p>
    <w:p w14:paraId="0E6DD01A" w14:textId="77777777" w:rsidR="005849E9" w:rsidRDefault="005849E9" w:rsidP="005849E9">
      <w:pPr>
        <w:pStyle w:val="PL"/>
      </w:pPr>
      <w:r>
        <w:t xml:space="preserve">            additionalProperties:</w:t>
      </w:r>
    </w:p>
    <w:p w14:paraId="25D51BB3" w14:textId="77777777" w:rsidR="005849E9" w:rsidRDefault="005849E9" w:rsidP="005849E9">
      <w:pPr>
        <w:pStyle w:val="PL"/>
      </w:pPr>
      <w:r>
        <w:t xml:space="preserve">              anyOf:</w:t>
      </w:r>
    </w:p>
    <w:p w14:paraId="7B945E3B" w14:textId="77777777" w:rsidR="005849E9" w:rsidRDefault="005849E9" w:rsidP="005849E9">
      <w:pPr>
        <w:pStyle w:val="PL"/>
      </w:pPr>
      <w:r>
        <w:t xml:space="preserve">                - $ref: '#/components/schemas/SmfInfo'</w:t>
      </w:r>
    </w:p>
    <w:p w14:paraId="05EFE879" w14:textId="77777777" w:rsidR="005849E9" w:rsidRDefault="005849E9" w:rsidP="005849E9">
      <w:pPr>
        <w:pStyle w:val="PL"/>
      </w:pPr>
      <w:r>
        <w:t xml:space="preserve">                - $ref: 'TS29571_CommonData.yaml#/components/schemas/EmptyObject'</w:t>
      </w:r>
    </w:p>
    <w:p w14:paraId="5FB61C88" w14:textId="77777777" w:rsidR="005849E9" w:rsidRDefault="005849E9" w:rsidP="005849E9">
      <w:pPr>
        <w:pStyle w:val="PL"/>
      </w:pPr>
      <w:r>
        <w:t xml:space="preserve">            minProperties: 1</w:t>
      </w:r>
    </w:p>
    <w:p w14:paraId="68717E8C" w14:textId="77777777" w:rsidR="005849E9" w:rsidRDefault="005849E9" w:rsidP="005849E9">
      <w:pPr>
        <w:pStyle w:val="PL"/>
      </w:pPr>
      <w:r>
        <w:t xml:space="preserve">          minProperties: 1</w:t>
      </w:r>
    </w:p>
    <w:p w14:paraId="6510A556" w14:textId="77777777" w:rsidR="005849E9" w:rsidRDefault="005849E9" w:rsidP="005849E9">
      <w:pPr>
        <w:pStyle w:val="PL"/>
      </w:pPr>
      <w:r>
        <w:t xml:space="preserve">        servedUpfInfo:</w:t>
      </w:r>
    </w:p>
    <w:p w14:paraId="4AA3C456" w14:textId="77777777" w:rsidR="005849E9" w:rsidRDefault="005849E9" w:rsidP="005849E9">
      <w:pPr>
        <w:pStyle w:val="PL"/>
      </w:pPr>
      <w:r>
        <w:t xml:space="preserve">          description: A map (list of key-value pairs) where nfInstanceId serves as key</w:t>
      </w:r>
    </w:p>
    <w:p w14:paraId="07AFE6E5" w14:textId="77777777" w:rsidR="005849E9" w:rsidRDefault="005849E9" w:rsidP="005849E9">
      <w:pPr>
        <w:pStyle w:val="PL"/>
      </w:pPr>
      <w:r>
        <w:t xml:space="preserve">          type: object</w:t>
      </w:r>
    </w:p>
    <w:p w14:paraId="023995E5" w14:textId="77777777" w:rsidR="005849E9" w:rsidRDefault="005849E9" w:rsidP="005849E9">
      <w:pPr>
        <w:pStyle w:val="PL"/>
      </w:pPr>
      <w:r>
        <w:t xml:space="preserve">          additionalProperties:</w:t>
      </w:r>
    </w:p>
    <w:p w14:paraId="7638163B" w14:textId="77777777" w:rsidR="005849E9" w:rsidRDefault="005849E9" w:rsidP="005849E9">
      <w:pPr>
        <w:pStyle w:val="PL"/>
      </w:pPr>
      <w:r>
        <w:t xml:space="preserve">            anyOf:</w:t>
      </w:r>
    </w:p>
    <w:p w14:paraId="60B9BD6F" w14:textId="77777777" w:rsidR="005849E9" w:rsidRDefault="005849E9" w:rsidP="005849E9">
      <w:pPr>
        <w:pStyle w:val="PL"/>
      </w:pPr>
      <w:r>
        <w:t xml:space="preserve">              - $ref: '#/components/schemas/UpfInfo'</w:t>
      </w:r>
    </w:p>
    <w:p w14:paraId="50A540BC" w14:textId="77777777" w:rsidR="005849E9" w:rsidRDefault="005849E9" w:rsidP="005849E9">
      <w:pPr>
        <w:pStyle w:val="PL"/>
      </w:pPr>
      <w:r>
        <w:t xml:space="preserve">              - $ref: 'TS29571_CommonData.yaml#/components/schemas/EmptyObject'</w:t>
      </w:r>
    </w:p>
    <w:p w14:paraId="6EB15E56" w14:textId="77777777" w:rsidR="005849E9" w:rsidRDefault="005849E9" w:rsidP="005849E9">
      <w:pPr>
        <w:pStyle w:val="PL"/>
      </w:pPr>
      <w:r>
        <w:lastRenderedPageBreak/>
        <w:t xml:space="preserve">          minProperties: 1</w:t>
      </w:r>
    </w:p>
    <w:p w14:paraId="257CF49E" w14:textId="77777777" w:rsidR="005849E9" w:rsidRDefault="005849E9" w:rsidP="005849E9">
      <w:pPr>
        <w:pStyle w:val="PL"/>
      </w:pPr>
      <w:r>
        <w:t xml:space="preserve">        servedUpfInfoList:</w:t>
      </w:r>
    </w:p>
    <w:p w14:paraId="45C1101D" w14:textId="77777777" w:rsidR="005849E9" w:rsidRDefault="005849E9" w:rsidP="005849E9">
      <w:pPr>
        <w:pStyle w:val="PL"/>
      </w:pPr>
      <w:r>
        <w:t xml:space="preserve">          description: A map (list of key-value pairs) where nfInstanceId serves as key</w:t>
      </w:r>
    </w:p>
    <w:p w14:paraId="1A9403A7" w14:textId="77777777" w:rsidR="005849E9" w:rsidRDefault="005849E9" w:rsidP="005849E9">
      <w:pPr>
        <w:pStyle w:val="PL"/>
      </w:pPr>
      <w:r>
        <w:t xml:space="preserve">          type: object</w:t>
      </w:r>
    </w:p>
    <w:p w14:paraId="3B5CCC59" w14:textId="77777777" w:rsidR="005849E9" w:rsidRDefault="005849E9" w:rsidP="005849E9">
      <w:pPr>
        <w:pStyle w:val="PL"/>
      </w:pPr>
      <w:r>
        <w:t xml:space="preserve">          additionalProperties:</w:t>
      </w:r>
    </w:p>
    <w:p w14:paraId="72185263" w14:textId="77777777" w:rsidR="005849E9" w:rsidRDefault="005849E9" w:rsidP="005849E9">
      <w:pPr>
        <w:pStyle w:val="PL"/>
      </w:pPr>
      <w:r>
        <w:t xml:space="preserve">            description: A map (list of key-value pairs) where a valid JSON string serves as key</w:t>
      </w:r>
    </w:p>
    <w:p w14:paraId="2A1D9AED" w14:textId="77777777" w:rsidR="005849E9" w:rsidRDefault="005849E9" w:rsidP="005849E9">
      <w:pPr>
        <w:pStyle w:val="PL"/>
      </w:pPr>
      <w:r>
        <w:t xml:space="preserve">            type: object</w:t>
      </w:r>
    </w:p>
    <w:p w14:paraId="4CCD2C6C" w14:textId="77777777" w:rsidR="005849E9" w:rsidRDefault="005849E9" w:rsidP="005849E9">
      <w:pPr>
        <w:pStyle w:val="PL"/>
      </w:pPr>
      <w:r>
        <w:t xml:space="preserve">            additionalProperties:</w:t>
      </w:r>
    </w:p>
    <w:p w14:paraId="762DF928" w14:textId="77777777" w:rsidR="005849E9" w:rsidRDefault="005849E9" w:rsidP="005849E9">
      <w:pPr>
        <w:pStyle w:val="PL"/>
      </w:pPr>
      <w:r>
        <w:t xml:space="preserve">              anyOf:</w:t>
      </w:r>
    </w:p>
    <w:p w14:paraId="5CBC7023" w14:textId="77777777" w:rsidR="005849E9" w:rsidRDefault="005849E9" w:rsidP="005849E9">
      <w:pPr>
        <w:pStyle w:val="PL"/>
      </w:pPr>
      <w:r>
        <w:t xml:space="preserve">                - $ref: '#/components/schemas/UpfInfo'</w:t>
      </w:r>
    </w:p>
    <w:p w14:paraId="4426CB40" w14:textId="77777777" w:rsidR="005849E9" w:rsidRDefault="005849E9" w:rsidP="005849E9">
      <w:pPr>
        <w:pStyle w:val="PL"/>
      </w:pPr>
      <w:r>
        <w:t xml:space="preserve">                - $ref: 'TS29571_CommonData.yaml#/components/schemas/EmptyObject'</w:t>
      </w:r>
    </w:p>
    <w:p w14:paraId="1F503C9B" w14:textId="77777777" w:rsidR="005849E9" w:rsidRDefault="005849E9" w:rsidP="005849E9">
      <w:pPr>
        <w:pStyle w:val="PL"/>
      </w:pPr>
      <w:r>
        <w:t xml:space="preserve">            minProperties: 1</w:t>
      </w:r>
    </w:p>
    <w:p w14:paraId="6431BE6E" w14:textId="77777777" w:rsidR="005849E9" w:rsidRDefault="005849E9" w:rsidP="005849E9">
      <w:pPr>
        <w:pStyle w:val="PL"/>
      </w:pPr>
      <w:r>
        <w:t xml:space="preserve">          minProperties: 1</w:t>
      </w:r>
    </w:p>
    <w:p w14:paraId="63635DAC" w14:textId="77777777" w:rsidR="005849E9" w:rsidRDefault="005849E9" w:rsidP="005849E9">
      <w:pPr>
        <w:pStyle w:val="PL"/>
      </w:pPr>
      <w:r>
        <w:t xml:space="preserve">        servedPcfInfo:</w:t>
      </w:r>
    </w:p>
    <w:p w14:paraId="760D75E9" w14:textId="77777777" w:rsidR="005849E9" w:rsidRDefault="005849E9" w:rsidP="005849E9">
      <w:pPr>
        <w:pStyle w:val="PL"/>
      </w:pPr>
      <w:r>
        <w:t xml:space="preserve">          description: A map (list of key-value pairs) where nfInstanceId serves as key</w:t>
      </w:r>
    </w:p>
    <w:p w14:paraId="7D715118" w14:textId="77777777" w:rsidR="005849E9" w:rsidRDefault="005849E9" w:rsidP="005849E9">
      <w:pPr>
        <w:pStyle w:val="PL"/>
      </w:pPr>
      <w:r>
        <w:t xml:space="preserve">          type: object</w:t>
      </w:r>
    </w:p>
    <w:p w14:paraId="7F4103D2" w14:textId="77777777" w:rsidR="005849E9" w:rsidRDefault="005849E9" w:rsidP="005849E9">
      <w:pPr>
        <w:pStyle w:val="PL"/>
      </w:pPr>
      <w:r>
        <w:t xml:space="preserve">          additionalProperties:</w:t>
      </w:r>
    </w:p>
    <w:p w14:paraId="7C3C8419" w14:textId="77777777" w:rsidR="005849E9" w:rsidRDefault="005849E9" w:rsidP="005849E9">
      <w:pPr>
        <w:pStyle w:val="PL"/>
      </w:pPr>
      <w:r>
        <w:t xml:space="preserve">            anyOf:</w:t>
      </w:r>
    </w:p>
    <w:p w14:paraId="38A4BA2E" w14:textId="77777777" w:rsidR="005849E9" w:rsidRDefault="005849E9" w:rsidP="005849E9">
      <w:pPr>
        <w:pStyle w:val="PL"/>
      </w:pPr>
      <w:r>
        <w:t xml:space="preserve">              - $ref: '#/components/schemas/PcfInfo'</w:t>
      </w:r>
    </w:p>
    <w:p w14:paraId="22873D5F" w14:textId="77777777" w:rsidR="005849E9" w:rsidRDefault="005849E9" w:rsidP="005849E9">
      <w:pPr>
        <w:pStyle w:val="PL"/>
      </w:pPr>
      <w:r>
        <w:t xml:space="preserve">              - $ref: 'TS29571_CommonData.yaml#/components/schemas/EmptyObject'</w:t>
      </w:r>
    </w:p>
    <w:p w14:paraId="394A2401" w14:textId="77777777" w:rsidR="005849E9" w:rsidRDefault="005849E9" w:rsidP="005849E9">
      <w:pPr>
        <w:pStyle w:val="PL"/>
      </w:pPr>
      <w:r>
        <w:t xml:space="preserve">          minProperties: 1</w:t>
      </w:r>
    </w:p>
    <w:p w14:paraId="6C540092" w14:textId="77777777" w:rsidR="005849E9" w:rsidRDefault="005849E9" w:rsidP="005849E9">
      <w:pPr>
        <w:pStyle w:val="PL"/>
      </w:pPr>
      <w:r>
        <w:t xml:space="preserve">        servedPcfInfoList:</w:t>
      </w:r>
    </w:p>
    <w:p w14:paraId="6DA6C272" w14:textId="77777777" w:rsidR="005849E9" w:rsidRDefault="005849E9" w:rsidP="005849E9">
      <w:pPr>
        <w:pStyle w:val="PL"/>
      </w:pPr>
      <w:r>
        <w:t xml:space="preserve">          description: A map (list of key-value pairs) where nfInstanceId serves as key</w:t>
      </w:r>
    </w:p>
    <w:p w14:paraId="317E6E59" w14:textId="77777777" w:rsidR="005849E9" w:rsidRDefault="005849E9" w:rsidP="005849E9">
      <w:pPr>
        <w:pStyle w:val="PL"/>
      </w:pPr>
      <w:r>
        <w:t xml:space="preserve">          type: object</w:t>
      </w:r>
    </w:p>
    <w:p w14:paraId="5A5C2B91" w14:textId="77777777" w:rsidR="005849E9" w:rsidRDefault="005849E9" w:rsidP="005849E9">
      <w:pPr>
        <w:pStyle w:val="PL"/>
      </w:pPr>
      <w:r>
        <w:t xml:space="preserve">          additionalProperties:</w:t>
      </w:r>
    </w:p>
    <w:p w14:paraId="1D002E59" w14:textId="77777777" w:rsidR="005849E9" w:rsidRDefault="005849E9" w:rsidP="005849E9">
      <w:pPr>
        <w:pStyle w:val="PL"/>
      </w:pPr>
      <w:r>
        <w:t xml:space="preserve">            description: A map (list of key-value pairs) where a valid JSON string serves as key</w:t>
      </w:r>
    </w:p>
    <w:p w14:paraId="2AFEC98D" w14:textId="77777777" w:rsidR="005849E9" w:rsidRDefault="005849E9" w:rsidP="005849E9">
      <w:pPr>
        <w:pStyle w:val="PL"/>
      </w:pPr>
      <w:r>
        <w:t xml:space="preserve">            type: object</w:t>
      </w:r>
    </w:p>
    <w:p w14:paraId="0B86E910" w14:textId="77777777" w:rsidR="005849E9" w:rsidRDefault="005849E9" w:rsidP="005849E9">
      <w:pPr>
        <w:pStyle w:val="PL"/>
      </w:pPr>
      <w:r>
        <w:t xml:space="preserve">            additionalProperties:</w:t>
      </w:r>
    </w:p>
    <w:p w14:paraId="51A7BF30" w14:textId="77777777" w:rsidR="005849E9" w:rsidRDefault="005849E9" w:rsidP="005849E9">
      <w:pPr>
        <w:pStyle w:val="PL"/>
      </w:pPr>
      <w:r>
        <w:t xml:space="preserve">              anyOf:</w:t>
      </w:r>
    </w:p>
    <w:p w14:paraId="2B5E6D01" w14:textId="77777777" w:rsidR="005849E9" w:rsidRDefault="005849E9" w:rsidP="005849E9">
      <w:pPr>
        <w:pStyle w:val="PL"/>
      </w:pPr>
      <w:r>
        <w:t xml:space="preserve">                - $ref: '#/components/schemas/PcfInfo'</w:t>
      </w:r>
    </w:p>
    <w:p w14:paraId="60888DA9" w14:textId="77777777" w:rsidR="005849E9" w:rsidRDefault="005849E9" w:rsidP="005849E9">
      <w:pPr>
        <w:pStyle w:val="PL"/>
      </w:pPr>
      <w:r>
        <w:t xml:space="preserve">                - $ref: 'TS29571_CommonData.yaml#/components/schemas/EmptyObject'</w:t>
      </w:r>
    </w:p>
    <w:p w14:paraId="71AF857A" w14:textId="77777777" w:rsidR="005849E9" w:rsidRDefault="005849E9" w:rsidP="005849E9">
      <w:pPr>
        <w:pStyle w:val="PL"/>
      </w:pPr>
      <w:r>
        <w:t xml:space="preserve">            minProperties: 1</w:t>
      </w:r>
    </w:p>
    <w:p w14:paraId="75A08789" w14:textId="77777777" w:rsidR="005849E9" w:rsidRDefault="005849E9" w:rsidP="005849E9">
      <w:pPr>
        <w:pStyle w:val="PL"/>
      </w:pPr>
      <w:r>
        <w:t xml:space="preserve">          minProperties: 1</w:t>
      </w:r>
    </w:p>
    <w:p w14:paraId="2A7C9A77" w14:textId="77777777" w:rsidR="005849E9" w:rsidRDefault="005849E9" w:rsidP="005849E9">
      <w:pPr>
        <w:pStyle w:val="PL"/>
      </w:pPr>
      <w:r>
        <w:t xml:space="preserve">        servedBsfInfo:</w:t>
      </w:r>
    </w:p>
    <w:p w14:paraId="093E9F46" w14:textId="77777777" w:rsidR="005849E9" w:rsidRDefault="005849E9" w:rsidP="005849E9">
      <w:pPr>
        <w:pStyle w:val="PL"/>
      </w:pPr>
      <w:r>
        <w:t xml:space="preserve">          description: A map (list of key-value pairs) where nfInstanceId serves as key</w:t>
      </w:r>
    </w:p>
    <w:p w14:paraId="42710451" w14:textId="77777777" w:rsidR="005849E9" w:rsidRDefault="005849E9" w:rsidP="005849E9">
      <w:pPr>
        <w:pStyle w:val="PL"/>
      </w:pPr>
      <w:r>
        <w:t xml:space="preserve">          type: object</w:t>
      </w:r>
    </w:p>
    <w:p w14:paraId="04BF60A2" w14:textId="77777777" w:rsidR="005849E9" w:rsidRDefault="005849E9" w:rsidP="005849E9">
      <w:pPr>
        <w:pStyle w:val="PL"/>
      </w:pPr>
      <w:r>
        <w:t xml:space="preserve">          additionalProperties:</w:t>
      </w:r>
    </w:p>
    <w:p w14:paraId="3CEAEC16" w14:textId="77777777" w:rsidR="005849E9" w:rsidRDefault="005849E9" w:rsidP="005849E9">
      <w:pPr>
        <w:pStyle w:val="PL"/>
      </w:pPr>
      <w:r>
        <w:t xml:space="preserve">            anyOf:</w:t>
      </w:r>
    </w:p>
    <w:p w14:paraId="1B6FDB8A" w14:textId="77777777" w:rsidR="005849E9" w:rsidRDefault="005849E9" w:rsidP="005849E9">
      <w:pPr>
        <w:pStyle w:val="PL"/>
      </w:pPr>
      <w:r>
        <w:t xml:space="preserve">              - $ref: '#/components/schemas/BsfInfo'</w:t>
      </w:r>
    </w:p>
    <w:p w14:paraId="2D4604EA" w14:textId="77777777" w:rsidR="005849E9" w:rsidRDefault="005849E9" w:rsidP="005849E9">
      <w:pPr>
        <w:pStyle w:val="PL"/>
      </w:pPr>
      <w:r>
        <w:t xml:space="preserve">              - $ref: 'TS29571_CommonData.yaml#/components/schemas/EmptyObject'</w:t>
      </w:r>
    </w:p>
    <w:p w14:paraId="72375F4B" w14:textId="77777777" w:rsidR="005849E9" w:rsidRDefault="005849E9" w:rsidP="005849E9">
      <w:pPr>
        <w:pStyle w:val="PL"/>
      </w:pPr>
      <w:r>
        <w:t xml:space="preserve">          minProperties: 1</w:t>
      </w:r>
    </w:p>
    <w:p w14:paraId="514FBBBA" w14:textId="77777777" w:rsidR="005849E9" w:rsidRDefault="005849E9" w:rsidP="005849E9">
      <w:pPr>
        <w:pStyle w:val="PL"/>
      </w:pPr>
      <w:r>
        <w:t xml:space="preserve">        servedBsfInfoList:</w:t>
      </w:r>
    </w:p>
    <w:p w14:paraId="7AE1B598" w14:textId="77777777" w:rsidR="005849E9" w:rsidRDefault="005849E9" w:rsidP="005849E9">
      <w:pPr>
        <w:pStyle w:val="PL"/>
      </w:pPr>
      <w:r>
        <w:t xml:space="preserve">          description: A map (list of key-value pairs) where nfInstanceId serves as key</w:t>
      </w:r>
    </w:p>
    <w:p w14:paraId="40007F0E" w14:textId="77777777" w:rsidR="005849E9" w:rsidRDefault="005849E9" w:rsidP="005849E9">
      <w:pPr>
        <w:pStyle w:val="PL"/>
      </w:pPr>
      <w:r>
        <w:t xml:space="preserve">          type: object</w:t>
      </w:r>
    </w:p>
    <w:p w14:paraId="6E171938" w14:textId="77777777" w:rsidR="005849E9" w:rsidRDefault="005849E9" w:rsidP="005849E9">
      <w:pPr>
        <w:pStyle w:val="PL"/>
      </w:pPr>
      <w:r>
        <w:t xml:space="preserve">          additionalProperties:</w:t>
      </w:r>
    </w:p>
    <w:p w14:paraId="072F7115" w14:textId="77777777" w:rsidR="005849E9" w:rsidRDefault="005849E9" w:rsidP="005849E9">
      <w:pPr>
        <w:pStyle w:val="PL"/>
      </w:pPr>
      <w:r>
        <w:t xml:space="preserve">            description: A map (list of key-value pairs) where a valid JSON string serves as key</w:t>
      </w:r>
    </w:p>
    <w:p w14:paraId="4211F04C" w14:textId="77777777" w:rsidR="005849E9" w:rsidRDefault="005849E9" w:rsidP="005849E9">
      <w:pPr>
        <w:pStyle w:val="PL"/>
      </w:pPr>
      <w:r>
        <w:t xml:space="preserve">            type: object</w:t>
      </w:r>
    </w:p>
    <w:p w14:paraId="453C59E4" w14:textId="77777777" w:rsidR="005849E9" w:rsidRDefault="005849E9" w:rsidP="005849E9">
      <w:pPr>
        <w:pStyle w:val="PL"/>
      </w:pPr>
      <w:r>
        <w:t xml:space="preserve">            additionalProperties:</w:t>
      </w:r>
    </w:p>
    <w:p w14:paraId="37516834" w14:textId="77777777" w:rsidR="005849E9" w:rsidRDefault="005849E9" w:rsidP="005849E9">
      <w:pPr>
        <w:pStyle w:val="PL"/>
      </w:pPr>
      <w:r>
        <w:t xml:space="preserve">              anyOf:</w:t>
      </w:r>
    </w:p>
    <w:p w14:paraId="49176DB4" w14:textId="77777777" w:rsidR="005849E9" w:rsidRDefault="005849E9" w:rsidP="005849E9">
      <w:pPr>
        <w:pStyle w:val="PL"/>
      </w:pPr>
      <w:r>
        <w:t xml:space="preserve">                - $ref: '#/components/schemas/BsfInfo'</w:t>
      </w:r>
    </w:p>
    <w:p w14:paraId="22D871ED" w14:textId="77777777" w:rsidR="005849E9" w:rsidRDefault="005849E9" w:rsidP="005849E9">
      <w:pPr>
        <w:pStyle w:val="PL"/>
      </w:pPr>
      <w:r>
        <w:t xml:space="preserve">                - $ref: 'TS29571_CommonData.yaml#/components/schemas/EmptyObject'</w:t>
      </w:r>
    </w:p>
    <w:p w14:paraId="64975B46" w14:textId="77777777" w:rsidR="005849E9" w:rsidRDefault="005849E9" w:rsidP="005849E9">
      <w:pPr>
        <w:pStyle w:val="PL"/>
      </w:pPr>
      <w:r>
        <w:t xml:space="preserve">            minProperties: 1</w:t>
      </w:r>
    </w:p>
    <w:p w14:paraId="1D9585E4" w14:textId="77777777" w:rsidR="005849E9" w:rsidRDefault="005849E9" w:rsidP="005849E9">
      <w:pPr>
        <w:pStyle w:val="PL"/>
      </w:pPr>
      <w:r>
        <w:t xml:space="preserve">          minProperties: 1</w:t>
      </w:r>
    </w:p>
    <w:p w14:paraId="0C3E402B" w14:textId="77777777" w:rsidR="005849E9" w:rsidRDefault="005849E9" w:rsidP="005849E9">
      <w:pPr>
        <w:pStyle w:val="PL"/>
      </w:pPr>
      <w:r>
        <w:t xml:space="preserve">        servedChfInfo:</w:t>
      </w:r>
    </w:p>
    <w:p w14:paraId="4B3057E9" w14:textId="77777777" w:rsidR="005849E9" w:rsidRDefault="005849E9" w:rsidP="005849E9">
      <w:pPr>
        <w:pStyle w:val="PL"/>
      </w:pPr>
      <w:r>
        <w:t xml:space="preserve">          description: A map (list of key-value pairs) where nfInstanceId serves as key</w:t>
      </w:r>
    </w:p>
    <w:p w14:paraId="18A95885" w14:textId="77777777" w:rsidR="005849E9" w:rsidRDefault="005849E9" w:rsidP="005849E9">
      <w:pPr>
        <w:pStyle w:val="PL"/>
      </w:pPr>
      <w:r>
        <w:t xml:space="preserve">          type: object</w:t>
      </w:r>
    </w:p>
    <w:p w14:paraId="33B595BF" w14:textId="77777777" w:rsidR="005849E9" w:rsidRDefault="005849E9" w:rsidP="005849E9">
      <w:pPr>
        <w:pStyle w:val="PL"/>
      </w:pPr>
      <w:r>
        <w:t xml:space="preserve">          additionalProperties:</w:t>
      </w:r>
    </w:p>
    <w:p w14:paraId="583E9966" w14:textId="77777777" w:rsidR="005849E9" w:rsidRDefault="005849E9" w:rsidP="005849E9">
      <w:pPr>
        <w:pStyle w:val="PL"/>
      </w:pPr>
      <w:r>
        <w:t xml:space="preserve">            anyOf:</w:t>
      </w:r>
    </w:p>
    <w:p w14:paraId="748FD629" w14:textId="77777777" w:rsidR="005849E9" w:rsidRDefault="005849E9" w:rsidP="005849E9">
      <w:pPr>
        <w:pStyle w:val="PL"/>
      </w:pPr>
      <w:r>
        <w:t xml:space="preserve">              - $ref: '#/components/schemas/ChfInfo'</w:t>
      </w:r>
    </w:p>
    <w:p w14:paraId="4D17E99D" w14:textId="77777777" w:rsidR="005849E9" w:rsidRDefault="005849E9" w:rsidP="005849E9">
      <w:pPr>
        <w:pStyle w:val="PL"/>
      </w:pPr>
      <w:r>
        <w:t xml:space="preserve">              - $ref: 'TS29571_CommonData.yaml#/components/schemas/EmptyObject'</w:t>
      </w:r>
    </w:p>
    <w:p w14:paraId="296A1CA7" w14:textId="77777777" w:rsidR="005849E9" w:rsidRDefault="005849E9" w:rsidP="005849E9">
      <w:pPr>
        <w:pStyle w:val="PL"/>
      </w:pPr>
      <w:r>
        <w:t xml:space="preserve">          minProperties: 1</w:t>
      </w:r>
    </w:p>
    <w:p w14:paraId="66DA0CBB" w14:textId="77777777" w:rsidR="005849E9" w:rsidRDefault="005849E9" w:rsidP="005849E9">
      <w:pPr>
        <w:pStyle w:val="PL"/>
      </w:pPr>
      <w:r>
        <w:t xml:space="preserve">        servedChfInfoList:</w:t>
      </w:r>
    </w:p>
    <w:p w14:paraId="56274882" w14:textId="77777777" w:rsidR="005849E9" w:rsidRDefault="005849E9" w:rsidP="005849E9">
      <w:pPr>
        <w:pStyle w:val="PL"/>
      </w:pPr>
      <w:r>
        <w:t xml:space="preserve">          description: A map (list of key-value pairs) where nfInstanceId serves as key</w:t>
      </w:r>
    </w:p>
    <w:p w14:paraId="3C15969E" w14:textId="77777777" w:rsidR="005849E9" w:rsidRDefault="005849E9" w:rsidP="005849E9">
      <w:pPr>
        <w:pStyle w:val="PL"/>
      </w:pPr>
      <w:r>
        <w:t xml:space="preserve">          type: object</w:t>
      </w:r>
    </w:p>
    <w:p w14:paraId="233FFAC0" w14:textId="77777777" w:rsidR="005849E9" w:rsidRDefault="005849E9" w:rsidP="005849E9">
      <w:pPr>
        <w:pStyle w:val="PL"/>
      </w:pPr>
      <w:r>
        <w:t xml:space="preserve">          additionalProperties:</w:t>
      </w:r>
    </w:p>
    <w:p w14:paraId="688358EF" w14:textId="77777777" w:rsidR="005849E9" w:rsidRDefault="005849E9" w:rsidP="005849E9">
      <w:pPr>
        <w:pStyle w:val="PL"/>
      </w:pPr>
      <w:r>
        <w:t xml:space="preserve">            description: A map (list of key-value pairs) where a valid JSON string serves as key</w:t>
      </w:r>
    </w:p>
    <w:p w14:paraId="11F7CA14" w14:textId="77777777" w:rsidR="005849E9" w:rsidRDefault="005849E9" w:rsidP="005849E9">
      <w:pPr>
        <w:pStyle w:val="PL"/>
      </w:pPr>
      <w:r>
        <w:t xml:space="preserve">            type: object</w:t>
      </w:r>
    </w:p>
    <w:p w14:paraId="6A102167" w14:textId="77777777" w:rsidR="005849E9" w:rsidRDefault="005849E9" w:rsidP="005849E9">
      <w:pPr>
        <w:pStyle w:val="PL"/>
      </w:pPr>
      <w:r>
        <w:t xml:space="preserve">            additionalProperties:</w:t>
      </w:r>
    </w:p>
    <w:p w14:paraId="07DE58D8" w14:textId="77777777" w:rsidR="005849E9" w:rsidRDefault="005849E9" w:rsidP="005849E9">
      <w:pPr>
        <w:pStyle w:val="PL"/>
      </w:pPr>
      <w:r>
        <w:t xml:space="preserve">              anyOf:</w:t>
      </w:r>
    </w:p>
    <w:p w14:paraId="78030393" w14:textId="77777777" w:rsidR="005849E9" w:rsidRDefault="005849E9" w:rsidP="005849E9">
      <w:pPr>
        <w:pStyle w:val="PL"/>
      </w:pPr>
      <w:r>
        <w:t xml:space="preserve">                - $ref: '#/components/schemas/ChfInfo'</w:t>
      </w:r>
    </w:p>
    <w:p w14:paraId="26AD0595" w14:textId="77777777" w:rsidR="005849E9" w:rsidRDefault="005849E9" w:rsidP="005849E9">
      <w:pPr>
        <w:pStyle w:val="PL"/>
      </w:pPr>
      <w:r>
        <w:t xml:space="preserve">                - $ref: 'TS29571_CommonData.yaml#/components/schemas/EmptyObject'</w:t>
      </w:r>
    </w:p>
    <w:p w14:paraId="56BBDD40" w14:textId="77777777" w:rsidR="005849E9" w:rsidRDefault="005849E9" w:rsidP="005849E9">
      <w:pPr>
        <w:pStyle w:val="PL"/>
      </w:pPr>
      <w:r>
        <w:t xml:space="preserve">            minProperties: 1</w:t>
      </w:r>
    </w:p>
    <w:p w14:paraId="0023BBF7" w14:textId="77777777" w:rsidR="005849E9" w:rsidRDefault="005849E9" w:rsidP="005849E9">
      <w:pPr>
        <w:pStyle w:val="PL"/>
      </w:pPr>
      <w:r>
        <w:t xml:space="preserve">          minProperties: 1</w:t>
      </w:r>
    </w:p>
    <w:p w14:paraId="75EEB2CB" w14:textId="77777777" w:rsidR="005849E9" w:rsidRDefault="005849E9" w:rsidP="005849E9">
      <w:pPr>
        <w:pStyle w:val="PL"/>
      </w:pPr>
      <w:r>
        <w:t xml:space="preserve">        servedNefInfo:</w:t>
      </w:r>
    </w:p>
    <w:p w14:paraId="614DFB33" w14:textId="77777777" w:rsidR="005849E9" w:rsidRDefault="005849E9" w:rsidP="005849E9">
      <w:pPr>
        <w:pStyle w:val="PL"/>
      </w:pPr>
      <w:r>
        <w:t xml:space="preserve">          description: A map (list of key-value pairs) where nfInstanceId serves as key</w:t>
      </w:r>
    </w:p>
    <w:p w14:paraId="07AAB982" w14:textId="77777777" w:rsidR="005849E9" w:rsidRDefault="005849E9" w:rsidP="005849E9">
      <w:pPr>
        <w:pStyle w:val="PL"/>
      </w:pPr>
      <w:r>
        <w:t xml:space="preserve">          type: object</w:t>
      </w:r>
    </w:p>
    <w:p w14:paraId="3B9B6BDF" w14:textId="77777777" w:rsidR="005849E9" w:rsidRDefault="005849E9" w:rsidP="005849E9">
      <w:pPr>
        <w:pStyle w:val="PL"/>
      </w:pPr>
      <w:r>
        <w:t xml:space="preserve">          additionalProperties:</w:t>
      </w:r>
    </w:p>
    <w:p w14:paraId="548613F7" w14:textId="77777777" w:rsidR="005849E9" w:rsidRDefault="005849E9" w:rsidP="005849E9">
      <w:pPr>
        <w:pStyle w:val="PL"/>
      </w:pPr>
      <w:r>
        <w:t xml:space="preserve">            anyOf:</w:t>
      </w:r>
    </w:p>
    <w:p w14:paraId="36B8CF49" w14:textId="77777777" w:rsidR="005849E9" w:rsidRDefault="005849E9" w:rsidP="005849E9">
      <w:pPr>
        <w:pStyle w:val="PL"/>
      </w:pPr>
      <w:r>
        <w:lastRenderedPageBreak/>
        <w:t xml:space="preserve">              - $ref: '#/components/schemas/NefInfo'</w:t>
      </w:r>
    </w:p>
    <w:p w14:paraId="6AF4F437" w14:textId="77777777" w:rsidR="005849E9" w:rsidRDefault="005849E9" w:rsidP="005849E9">
      <w:pPr>
        <w:pStyle w:val="PL"/>
      </w:pPr>
      <w:r>
        <w:t xml:space="preserve">              - $ref: 'TS29571_CommonData.yaml#/components/schemas/EmptyObject'</w:t>
      </w:r>
    </w:p>
    <w:p w14:paraId="5249D3DF" w14:textId="77777777" w:rsidR="005849E9" w:rsidRDefault="005849E9" w:rsidP="005849E9">
      <w:pPr>
        <w:pStyle w:val="PL"/>
      </w:pPr>
      <w:r>
        <w:t xml:space="preserve">          minProperties: 1</w:t>
      </w:r>
    </w:p>
    <w:p w14:paraId="7551EF72" w14:textId="77777777" w:rsidR="005849E9" w:rsidRDefault="005849E9" w:rsidP="005849E9">
      <w:pPr>
        <w:pStyle w:val="PL"/>
      </w:pPr>
      <w:r>
        <w:t xml:space="preserve">        servedNwdafInfo:</w:t>
      </w:r>
    </w:p>
    <w:p w14:paraId="635BD5A8" w14:textId="77777777" w:rsidR="005849E9" w:rsidRDefault="005849E9" w:rsidP="005849E9">
      <w:pPr>
        <w:pStyle w:val="PL"/>
      </w:pPr>
      <w:r>
        <w:t xml:space="preserve">          description: A map (list of key-value pairs) where nfInstanceId serves as key</w:t>
      </w:r>
    </w:p>
    <w:p w14:paraId="552087F0" w14:textId="77777777" w:rsidR="005849E9" w:rsidRDefault="005849E9" w:rsidP="005849E9">
      <w:pPr>
        <w:pStyle w:val="PL"/>
      </w:pPr>
      <w:r>
        <w:t xml:space="preserve">          type: object</w:t>
      </w:r>
    </w:p>
    <w:p w14:paraId="5C0BF055" w14:textId="77777777" w:rsidR="005849E9" w:rsidRDefault="005849E9" w:rsidP="005849E9">
      <w:pPr>
        <w:pStyle w:val="PL"/>
      </w:pPr>
      <w:r>
        <w:t xml:space="preserve">          additionalProperties:</w:t>
      </w:r>
    </w:p>
    <w:p w14:paraId="510FC72B" w14:textId="77777777" w:rsidR="005849E9" w:rsidRDefault="005849E9" w:rsidP="005849E9">
      <w:pPr>
        <w:pStyle w:val="PL"/>
      </w:pPr>
      <w:r>
        <w:t xml:space="preserve">            anyOf:</w:t>
      </w:r>
    </w:p>
    <w:p w14:paraId="655891BD" w14:textId="77777777" w:rsidR="005849E9" w:rsidRDefault="005849E9" w:rsidP="005849E9">
      <w:pPr>
        <w:pStyle w:val="PL"/>
      </w:pPr>
      <w:r>
        <w:t xml:space="preserve">              - $ref: '#/components/schemas/NwdafInfo'</w:t>
      </w:r>
    </w:p>
    <w:p w14:paraId="11DBE6B1" w14:textId="77777777" w:rsidR="005849E9" w:rsidRDefault="005849E9" w:rsidP="005849E9">
      <w:pPr>
        <w:pStyle w:val="PL"/>
      </w:pPr>
      <w:r>
        <w:t xml:space="preserve">              - $ref: 'TS29571_CommonData.yaml#/components/schemas/EmptyObject'</w:t>
      </w:r>
    </w:p>
    <w:p w14:paraId="3C2DBE69" w14:textId="77777777" w:rsidR="005849E9" w:rsidRDefault="005849E9" w:rsidP="005849E9">
      <w:pPr>
        <w:pStyle w:val="PL"/>
      </w:pPr>
      <w:r>
        <w:t xml:space="preserve">          minProperties: 1</w:t>
      </w:r>
    </w:p>
    <w:p w14:paraId="41EE9F21" w14:textId="77777777" w:rsidR="005849E9" w:rsidRDefault="005849E9" w:rsidP="005849E9">
      <w:pPr>
        <w:pStyle w:val="PL"/>
      </w:pPr>
      <w:r>
        <w:t xml:space="preserve">        servedNwdafInfoList:</w:t>
      </w:r>
    </w:p>
    <w:p w14:paraId="7A5B9EC9" w14:textId="77777777" w:rsidR="005849E9" w:rsidRDefault="005849E9" w:rsidP="005849E9">
      <w:pPr>
        <w:pStyle w:val="PL"/>
      </w:pPr>
      <w:r>
        <w:t xml:space="preserve">          type: object</w:t>
      </w:r>
    </w:p>
    <w:p w14:paraId="27E77125" w14:textId="77777777" w:rsidR="005849E9" w:rsidRDefault="005849E9" w:rsidP="005849E9">
      <w:pPr>
        <w:pStyle w:val="PL"/>
      </w:pPr>
      <w:r>
        <w:t xml:space="preserve">          description: A map (list of key-value pairs) where NF Instance Id serves as key</w:t>
      </w:r>
    </w:p>
    <w:p w14:paraId="74EC501C" w14:textId="77777777" w:rsidR="005849E9" w:rsidRDefault="005849E9" w:rsidP="005849E9">
      <w:pPr>
        <w:pStyle w:val="PL"/>
      </w:pPr>
      <w:r>
        <w:t xml:space="preserve">          additionalProperties:</w:t>
      </w:r>
    </w:p>
    <w:p w14:paraId="28CA40CD" w14:textId="77777777" w:rsidR="005849E9" w:rsidRDefault="005849E9" w:rsidP="005849E9">
      <w:pPr>
        <w:pStyle w:val="PL"/>
      </w:pPr>
      <w:r>
        <w:t xml:space="preserve">            type: object</w:t>
      </w:r>
    </w:p>
    <w:p w14:paraId="7224D169" w14:textId="77777777" w:rsidR="005849E9" w:rsidRDefault="005849E9" w:rsidP="005849E9">
      <w:pPr>
        <w:pStyle w:val="PL"/>
      </w:pPr>
      <w:r>
        <w:t xml:space="preserve">            description: A map (list of key-value pairs) where a valid JSON string serves as key</w:t>
      </w:r>
    </w:p>
    <w:p w14:paraId="09829A4A" w14:textId="77777777" w:rsidR="005849E9" w:rsidRDefault="005849E9" w:rsidP="005849E9">
      <w:pPr>
        <w:pStyle w:val="PL"/>
      </w:pPr>
      <w:r>
        <w:t xml:space="preserve">            additionalProperties:</w:t>
      </w:r>
    </w:p>
    <w:p w14:paraId="7265C725" w14:textId="77777777" w:rsidR="005849E9" w:rsidRDefault="005849E9" w:rsidP="005849E9">
      <w:pPr>
        <w:pStyle w:val="PL"/>
      </w:pPr>
      <w:r>
        <w:t xml:space="preserve">              $ref: '#/components/schemas/NwdafInfo'</w:t>
      </w:r>
    </w:p>
    <w:p w14:paraId="4595D479" w14:textId="77777777" w:rsidR="005849E9" w:rsidRDefault="005849E9" w:rsidP="005849E9">
      <w:pPr>
        <w:pStyle w:val="PL"/>
      </w:pPr>
      <w:r>
        <w:t xml:space="preserve">            minProperties: 1</w:t>
      </w:r>
    </w:p>
    <w:p w14:paraId="2004ED84" w14:textId="77777777" w:rsidR="005849E9" w:rsidRDefault="005849E9" w:rsidP="005849E9">
      <w:pPr>
        <w:pStyle w:val="PL"/>
      </w:pPr>
      <w:r>
        <w:t xml:space="preserve">          minProperties: 1</w:t>
      </w:r>
    </w:p>
    <w:p w14:paraId="7818A655" w14:textId="77777777" w:rsidR="005849E9" w:rsidRDefault="005849E9" w:rsidP="005849E9">
      <w:pPr>
        <w:pStyle w:val="PL"/>
      </w:pPr>
      <w:r>
        <w:t xml:space="preserve">        servedPcscfInfoList:</w:t>
      </w:r>
    </w:p>
    <w:p w14:paraId="64B212B9" w14:textId="77777777" w:rsidR="005849E9" w:rsidRDefault="005849E9" w:rsidP="005849E9">
      <w:pPr>
        <w:pStyle w:val="PL"/>
      </w:pPr>
      <w:r>
        <w:t xml:space="preserve">          description: A map (list of key-value pairs) where nfInstanceId serves as key</w:t>
      </w:r>
    </w:p>
    <w:p w14:paraId="1E852930" w14:textId="77777777" w:rsidR="005849E9" w:rsidRDefault="005849E9" w:rsidP="005849E9">
      <w:pPr>
        <w:pStyle w:val="PL"/>
      </w:pPr>
      <w:r>
        <w:t xml:space="preserve">          type: object</w:t>
      </w:r>
    </w:p>
    <w:p w14:paraId="7589D214" w14:textId="77777777" w:rsidR="005849E9" w:rsidRDefault="005849E9" w:rsidP="005849E9">
      <w:pPr>
        <w:pStyle w:val="PL"/>
      </w:pPr>
      <w:r>
        <w:t xml:space="preserve">          additionalProperties:</w:t>
      </w:r>
    </w:p>
    <w:p w14:paraId="434D3995" w14:textId="77777777" w:rsidR="005849E9" w:rsidRDefault="005849E9" w:rsidP="005849E9">
      <w:pPr>
        <w:pStyle w:val="PL"/>
      </w:pPr>
      <w:r>
        <w:t xml:space="preserve">            description: A map (list of key-value pairs) where a valid JSON string serves as key</w:t>
      </w:r>
    </w:p>
    <w:p w14:paraId="04A6EDC3" w14:textId="77777777" w:rsidR="005849E9" w:rsidRDefault="005849E9" w:rsidP="005849E9">
      <w:pPr>
        <w:pStyle w:val="PL"/>
      </w:pPr>
      <w:r>
        <w:t xml:space="preserve">            type: object</w:t>
      </w:r>
    </w:p>
    <w:p w14:paraId="12FC0325" w14:textId="77777777" w:rsidR="005849E9" w:rsidRDefault="005849E9" w:rsidP="005849E9">
      <w:pPr>
        <w:pStyle w:val="PL"/>
      </w:pPr>
      <w:r>
        <w:t xml:space="preserve">            additionalProperties:</w:t>
      </w:r>
    </w:p>
    <w:p w14:paraId="691169D9" w14:textId="77777777" w:rsidR="005849E9" w:rsidRDefault="005849E9" w:rsidP="005849E9">
      <w:pPr>
        <w:pStyle w:val="PL"/>
      </w:pPr>
      <w:r>
        <w:t xml:space="preserve">              anyOf:</w:t>
      </w:r>
    </w:p>
    <w:p w14:paraId="5C1687A4" w14:textId="77777777" w:rsidR="005849E9" w:rsidRDefault="005849E9" w:rsidP="005849E9">
      <w:pPr>
        <w:pStyle w:val="PL"/>
      </w:pPr>
      <w:r>
        <w:t xml:space="preserve">                - $ref: '#/components/schemas/PcscfInfo'</w:t>
      </w:r>
    </w:p>
    <w:p w14:paraId="675E884D" w14:textId="77777777" w:rsidR="005849E9" w:rsidRDefault="005849E9" w:rsidP="005849E9">
      <w:pPr>
        <w:pStyle w:val="PL"/>
      </w:pPr>
      <w:r>
        <w:t xml:space="preserve">                - $ref: 'TS29571_CommonData.yaml#/components/schemas/EmptyObject'</w:t>
      </w:r>
    </w:p>
    <w:p w14:paraId="309FD721" w14:textId="77777777" w:rsidR="005849E9" w:rsidRDefault="005849E9" w:rsidP="005849E9">
      <w:pPr>
        <w:pStyle w:val="PL"/>
      </w:pPr>
      <w:r>
        <w:t xml:space="preserve">            minProperties: 1</w:t>
      </w:r>
    </w:p>
    <w:p w14:paraId="7F0CC8B4" w14:textId="77777777" w:rsidR="005849E9" w:rsidRDefault="005849E9" w:rsidP="005849E9">
      <w:pPr>
        <w:pStyle w:val="PL"/>
      </w:pPr>
      <w:r>
        <w:t xml:space="preserve">          minProperties: 1</w:t>
      </w:r>
    </w:p>
    <w:p w14:paraId="287C98AE" w14:textId="77777777" w:rsidR="005849E9" w:rsidRDefault="005849E9" w:rsidP="005849E9">
      <w:pPr>
        <w:pStyle w:val="PL"/>
      </w:pPr>
      <w:r>
        <w:t xml:space="preserve">        servedGmlcInfo:</w:t>
      </w:r>
    </w:p>
    <w:p w14:paraId="4EFA0548" w14:textId="77777777" w:rsidR="005849E9" w:rsidRDefault="005849E9" w:rsidP="005849E9">
      <w:pPr>
        <w:pStyle w:val="PL"/>
      </w:pPr>
      <w:r>
        <w:t xml:space="preserve">          description: A map (list of key-value pairs) where nfInstanceId serves as key</w:t>
      </w:r>
    </w:p>
    <w:p w14:paraId="68A96C3A" w14:textId="77777777" w:rsidR="005849E9" w:rsidRDefault="005849E9" w:rsidP="005849E9">
      <w:pPr>
        <w:pStyle w:val="PL"/>
      </w:pPr>
      <w:r>
        <w:t xml:space="preserve">          type: object</w:t>
      </w:r>
    </w:p>
    <w:p w14:paraId="46A9DB71" w14:textId="77777777" w:rsidR="005849E9" w:rsidRDefault="005849E9" w:rsidP="005849E9">
      <w:pPr>
        <w:pStyle w:val="PL"/>
      </w:pPr>
      <w:r>
        <w:t xml:space="preserve">          additionalProperties:</w:t>
      </w:r>
    </w:p>
    <w:p w14:paraId="7D5446E1" w14:textId="77777777" w:rsidR="005849E9" w:rsidRDefault="005849E9" w:rsidP="005849E9">
      <w:pPr>
        <w:pStyle w:val="PL"/>
      </w:pPr>
      <w:r>
        <w:t xml:space="preserve">            anyOf:</w:t>
      </w:r>
    </w:p>
    <w:p w14:paraId="253014DC" w14:textId="77777777" w:rsidR="005849E9" w:rsidRDefault="005849E9" w:rsidP="005849E9">
      <w:pPr>
        <w:pStyle w:val="PL"/>
      </w:pPr>
      <w:r>
        <w:t xml:space="preserve">              - $ref: '#/components/schemas/GmlcInfo'</w:t>
      </w:r>
    </w:p>
    <w:p w14:paraId="409CFDC9" w14:textId="77777777" w:rsidR="005849E9" w:rsidRDefault="005849E9" w:rsidP="005849E9">
      <w:pPr>
        <w:pStyle w:val="PL"/>
      </w:pPr>
      <w:r>
        <w:t xml:space="preserve">              - $ref: 'TS29571_CommonData.yaml#/components/schemas/EmptyObject'</w:t>
      </w:r>
    </w:p>
    <w:p w14:paraId="61C0D4E5" w14:textId="77777777" w:rsidR="005849E9" w:rsidRDefault="005849E9" w:rsidP="005849E9">
      <w:pPr>
        <w:pStyle w:val="PL"/>
      </w:pPr>
      <w:r>
        <w:t xml:space="preserve">          minProperties: 1</w:t>
      </w:r>
    </w:p>
    <w:p w14:paraId="3DB43CF8" w14:textId="77777777" w:rsidR="005849E9" w:rsidRDefault="005849E9" w:rsidP="005849E9">
      <w:pPr>
        <w:pStyle w:val="PL"/>
      </w:pPr>
      <w:r>
        <w:t xml:space="preserve">        servedLmfInfo:</w:t>
      </w:r>
    </w:p>
    <w:p w14:paraId="4693BF86" w14:textId="77777777" w:rsidR="005849E9" w:rsidRDefault="005849E9" w:rsidP="005849E9">
      <w:pPr>
        <w:pStyle w:val="PL"/>
      </w:pPr>
      <w:r>
        <w:t xml:space="preserve">          description: A map (list of key-value pairs) where nfInstanceId serves as key</w:t>
      </w:r>
    </w:p>
    <w:p w14:paraId="2D2751D2" w14:textId="77777777" w:rsidR="005849E9" w:rsidRDefault="005849E9" w:rsidP="005849E9">
      <w:pPr>
        <w:pStyle w:val="PL"/>
      </w:pPr>
      <w:r>
        <w:t xml:space="preserve">          type: object</w:t>
      </w:r>
    </w:p>
    <w:p w14:paraId="587AAC78" w14:textId="77777777" w:rsidR="005849E9" w:rsidRDefault="005849E9" w:rsidP="005849E9">
      <w:pPr>
        <w:pStyle w:val="PL"/>
      </w:pPr>
      <w:r>
        <w:t xml:space="preserve">          additionalProperties:</w:t>
      </w:r>
    </w:p>
    <w:p w14:paraId="753766DC" w14:textId="77777777" w:rsidR="005849E9" w:rsidRDefault="005849E9" w:rsidP="005849E9">
      <w:pPr>
        <w:pStyle w:val="PL"/>
      </w:pPr>
      <w:r>
        <w:t xml:space="preserve">            anyOf:</w:t>
      </w:r>
    </w:p>
    <w:p w14:paraId="6971FC02" w14:textId="77777777" w:rsidR="005849E9" w:rsidRDefault="005849E9" w:rsidP="005849E9">
      <w:pPr>
        <w:pStyle w:val="PL"/>
      </w:pPr>
      <w:r>
        <w:t xml:space="preserve">              - $ref: '#/components/schemas/LmfInfo'</w:t>
      </w:r>
    </w:p>
    <w:p w14:paraId="54DDBCC1" w14:textId="77777777" w:rsidR="005849E9" w:rsidRDefault="005849E9" w:rsidP="005849E9">
      <w:pPr>
        <w:pStyle w:val="PL"/>
      </w:pPr>
      <w:r>
        <w:t xml:space="preserve">              - $ref: 'TS29571_CommonData.yaml#/components/schemas/EmptyObject'</w:t>
      </w:r>
    </w:p>
    <w:p w14:paraId="599F24C2" w14:textId="77777777" w:rsidR="005849E9" w:rsidRDefault="005849E9" w:rsidP="005849E9">
      <w:pPr>
        <w:pStyle w:val="PL"/>
      </w:pPr>
      <w:r>
        <w:t xml:space="preserve">          minProperties: 1</w:t>
      </w:r>
    </w:p>
    <w:p w14:paraId="49520EDA" w14:textId="77777777" w:rsidR="005849E9" w:rsidRDefault="005849E9" w:rsidP="005849E9">
      <w:pPr>
        <w:pStyle w:val="PL"/>
      </w:pPr>
      <w:r>
        <w:t xml:space="preserve">        servedNfInfo:</w:t>
      </w:r>
    </w:p>
    <w:p w14:paraId="6C109C02" w14:textId="77777777" w:rsidR="005849E9" w:rsidRDefault="005849E9" w:rsidP="005849E9">
      <w:pPr>
        <w:pStyle w:val="PL"/>
      </w:pPr>
      <w:r>
        <w:t xml:space="preserve">          description: A map (list of key-value pairs) where nfInstanceId serves as key</w:t>
      </w:r>
    </w:p>
    <w:p w14:paraId="543DD842" w14:textId="77777777" w:rsidR="005849E9" w:rsidRDefault="005849E9" w:rsidP="005849E9">
      <w:pPr>
        <w:pStyle w:val="PL"/>
      </w:pPr>
      <w:r>
        <w:t xml:space="preserve">          type: object</w:t>
      </w:r>
    </w:p>
    <w:p w14:paraId="639E4C98" w14:textId="77777777" w:rsidR="005849E9" w:rsidRDefault="005849E9" w:rsidP="005849E9">
      <w:pPr>
        <w:pStyle w:val="PL"/>
      </w:pPr>
      <w:r>
        <w:t xml:space="preserve">          additionalProperties:</w:t>
      </w:r>
    </w:p>
    <w:p w14:paraId="4AED3D48" w14:textId="77777777" w:rsidR="005849E9" w:rsidRDefault="005849E9" w:rsidP="005849E9">
      <w:pPr>
        <w:pStyle w:val="PL"/>
      </w:pPr>
      <w:r>
        <w:t xml:space="preserve">            $ref: '#/components/schemas/NfInfo'</w:t>
      </w:r>
    </w:p>
    <w:p w14:paraId="0A54D9BD" w14:textId="77777777" w:rsidR="005849E9" w:rsidRDefault="005849E9" w:rsidP="005849E9">
      <w:pPr>
        <w:pStyle w:val="PL"/>
      </w:pPr>
      <w:r>
        <w:t xml:space="preserve">          minProperties: 1</w:t>
      </w:r>
    </w:p>
    <w:p w14:paraId="7431CE52" w14:textId="77777777" w:rsidR="005849E9" w:rsidRDefault="005849E9" w:rsidP="005849E9">
      <w:pPr>
        <w:pStyle w:val="PL"/>
      </w:pPr>
      <w:r>
        <w:t xml:space="preserve">        servedHssInfoList:</w:t>
      </w:r>
    </w:p>
    <w:p w14:paraId="35C51581" w14:textId="77777777" w:rsidR="005849E9" w:rsidRDefault="005849E9" w:rsidP="005849E9">
      <w:pPr>
        <w:pStyle w:val="PL"/>
      </w:pPr>
      <w:r>
        <w:t xml:space="preserve">          description: A map (list of key-value pairs) where nfInstanceId serves as key</w:t>
      </w:r>
    </w:p>
    <w:p w14:paraId="64D6B720" w14:textId="77777777" w:rsidR="005849E9" w:rsidRDefault="005849E9" w:rsidP="005849E9">
      <w:pPr>
        <w:pStyle w:val="PL"/>
      </w:pPr>
      <w:r>
        <w:t xml:space="preserve">          type: object</w:t>
      </w:r>
    </w:p>
    <w:p w14:paraId="1C3C287C" w14:textId="77777777" w:rsidR="005849E9" w:rsidRDefault="005849E9" w:rsidP="005849E9">
      <w:pPr>
        <w:pStyle w:val="PL"/>
      </w:pPr>
      <w:r>
        <w:t xml:space="preserve">          additionalProperties:</w:t>
      </w:r>
    </w:p>
    <w:p w14:paraId="4AE9D910" w14:textId="77777777" w:rsidR="005849E9" w:rsidRDefault="005849E9" w:rsidP="005849E9">
      <w:pPr>
        <w:pStyle w:val="PL"/>
      </w:pPr>
      <w:r>
        <w:t xml:space="preserve">            description: A map (list of key-value pairs) where a valid JSON string serves as key</w:t>
      </w:r>
    </w:p>
    <w:p w14:paraId="0839279D" w14:textId="77777777" w:rsidR="005849E9" w:rsidRDefault="005849E9" w:rsidP="005849E9">
      <w:pPr>
        <w:pStyle w:val="PL"/>
      </w:pPr>
      <w:r>
        <w:t xml:space="preserve">            type: object</w:t>
      </w:r>
    </w:p>
    <w:p w14:paraId="13B15BA0" w14:textId="77777777" w:rsidR="005849E9" w:rsidRDefault="005849E9" w:rsidP="005849E9">
      <w:pPr>
        <w:pStyle w:val="PL"/>
      </w:pPr>
      <w:r>
        <w:t xml:space="preserve">            additionalProperties:</w:t>
      </w:r>
    </w:p>
    <w:p w14:paraId="1614B556" w14:textId="77777777" w:rsidR="005849E9" w:rsidRDefault="005849E9" w:rsidP="005849E9">
      <w:pPr>
        <w:pStyle w:val="PL"/>
      </w:pPr>
      <w:r>
        <w:t xml:space="preserve">              anyOf:</w:t>
      </w:r>
    </w:p>
    <w:p w14:paraId="337D5E2A" w14:textId="77777777" w:rsidR="005849E9" w:rsidRDefault="005849E9" w:rsidP="005849E9">
      <w:pPr>
        <w:pStyle w:val="PL"/>
      </w:pPr>
      <w:r>
        <w:t xml:space="preserve">                - $ref: '#/components/schemas/HssInfo'</w:t>
      </w:r>
    </w:p>
    <w:p w14:paraId="6B923464" w14:textId="77777777" w:rsidR="005849E9" w:rsidRDefault="005849E9" w:rsidP="005849E9">
      <w:pPr>
        <w:pStyle w:val="PL"/>
      </w:pPr>
      <w:r>
        <w:t xml:space="preserve">                - $ref: 'TS29571_CommonData.yaml#/components/schemas/EmptyObject'</w:t>
      </w:r>
    </w:p>
    <w:p w14:paraId="62F0D6F0" w14:textId="77777777" w:rsidR="005849E9" w:rsidRDefault="005849E9" w:rsidP="005849E9">
      <w:pPr>
        <w:pStyle w:val="PL"/>
      </w:pPr>
      <w:r>
        <w:t xml:space="preserve">            minProperties: 1</w:t>
      </w:r>
    </w:p>
    <w:p w14:paraId="4C72A3B5" w14:textId="77777777" w:rsidR="005849E9" w:rsidRDefault="005849E9" w:rsidP="005849E9">
      <w:pPr>
        <w:pStyle w:val="PL"/>
      </w:pPr>
      <w:r>
        <w:t xml:space="preserve">          minProperties: 1</w:t>
      </w:r>
    </w:p>
    <w:p w14:paraId="64FF2D85" w14:textId="77777777" w:rsidR="005849E9" w:rsidRDefault="005849E9" w:rsidP="005849E9">
      <w:pPr>
        <w:pStyle w:val="PL"/>
      </w:pPr>
      <w:r>
        <w:t xml:space="preserve">        servedUdsfInfo:</w:t>
      </w:r>
    </w:p>
    <w:p w14:paraId="2C822E32" w14:textId="77777777" w:rsidR="005849E9" w:rsidRDefault="005849E9" w:rsidP="005849E9">
      <w:pPr>
        <w:pStyle w:val="PL"/>
      </w:pPr>
      <w:r>
        <w:t xml:space="preserve">          description: A map (list of key-value pairs) where nfInstanceId serves as key</w:t>
      </w:r>
    </w:p>
    <w:p w14:paraId="1932F6B4" w14:textId="77777777" w:rsidR="005849E9" w:rsidRDefault="005849E9" w:rsidP="005849E9">
      <w:pPr>
        <w:pStyle w:val="PL"/>
      </w:pPr>
      <w:r>
        <w:t xml:space="preserve">          type: object</w:t>
      </w:r>
    </w:p>
    <w:p w14:paraId="532F1641" w14:textId="77777777" w:rsidR="005849E9" w:rsidRDefault="005849E9" w:rsidP="005849E9">
      <w:pPr>
        <w:pStyle w:val="PL"/>
      </w:pPr>
      <w:r>
        <w:t xml:space="preserve">          additionalProperties:</w:t>
      </w:r>
    </w:p>
    <w:p w14:paraId="5075A4A9" w14:textId="77777777" w:rsidR="005849E9" w:rsidRDefault="005849E9" w:rsidP="005849E9">
      <w:pPr>
        <w:pStyle w:val="PL"/>
      </w:pPr>
      <w:r>
        <w:t xml:space="preserve">            anyOf:</w:t>
      </w:r>
    </w:p>
    <w:p w14:paraId="4C3ADA8F" w14:textId="77777777" w:rsidR="005849E9" w:rsidRDefault="005849E9" w:rsidP="005849E9">
      <w:pPr>
        <w:pStyle w:val="PL"/>
      </w:pPr>
      <w:r>
        <w:t xml:space="preserve">              - $ref: '#/components/schemas/UdsfInfo'</w:t>
      </w:r>
    </w:p>
    <w:p w14:paraId="08DF80C3" w14:textId="77777777" w:rsidR="005849E9" w:rsidRDefault="005849E9" w:rsidP="005849E9">
      <w:pPr>
        <w:pStyle w:val="PL"/>
      </w:pPr>
      <w:r>
        <w:t xml:space="preserve">              - $ref: 'TS29571_CommonData.yaml#/components/schemas/EmptyObject'</w:t>
      </w:r>
    </w:p>
    <w:p w14:paraId="015B6008" w14:textId="77777777" w:rsidR="005849E9" w:rsidRDefault="005849E9" w:rsidP="005849E9">
      <w:pPr>
        <w:pStyle w:val="PL"/>
      </w:pPr>
      <w:r>
        <w:t xml:space="preserve">          minProperties: 1</w:t>
      </w:r>
    </w:p>
    <w:p w14:paraId="297FC64F" w14:textId="77777777" w:rsidR="005849E9" w:rsidRDefault="005849E9" w:rsidP="005849E9">
      <w:pPr>
        <w:pStyle w:val="PL"/>
      </w:pPr>
      <w:r>
        <w:t xml:space="preserve">        servedUdsfInfoList:</w:t>
      </w:r>
    </w:p>
    <w:p w14:paraId="25E78F68" w14:textId="77777777" w:rsidR="005849E9" w:rsidRDefault="005849E9" w:rsidP="005849E9">
      <w:pPr>
        <w:pStyle w:val="PL"/>
      </w:pPr>
      <w:r>
        <w:t xml:space="preserve">          description: A map (list of key-value pairs) where nfInstanceId serves as key</w:t>
      </w:r>
    </w:p>
    <w:p w14:paraId="3F754B6E" w14:textId="77777777" w:rsidR="005849E9" w:rsidRDefault="005849E9" w:rsidP="005849E9">
      <w:pPr>
        <w:pStyle w:val="PL"/>
      </w:pPr>
      <w:r>
        <w:t xml:space="preserve">          type: object</w:t>
      </w:r>
    </w:p>
    <w:p w14:paraId="11DB9777" w14:textId="77777777" w:rsidR="005849E9" w:rsidRDefault="005849E9" w:rsidP="005849E9">
      <w:pPr>
        <w:pStyle w:val="PL"/>
      </w:pPr>
      <w:r>
        <w:lastRenderedPageBreak/>
        <w:t xml:space="preserve">          additionalProperties:</w:t>
      </w:r>
    </w:p>
    <w:p w14:paraId="304E5998" w14:textId="77777777" w:rsidR="005849E9" w:rsidRDefault="005849E9" w:rsidP="005849E9">
      <w:pPr>
        <w:pStyle w:val="PL"/>
      </w:pPr>
      <w:r>
        <w:t xml:space="preserve">            description: A map (list of key-value pairs) where a valid JSON string serves as key</w:t>
      </w:r>
    </w:p>
    <w:p w14:paraId="48CFD9E2" w14:textId="77777777" w:rsidR="005849E9" w:rsidRDefault="005849E9" w:rsidP="005849E9">
      <w:pPr>
        <w:pStyle w:val="PL"/>
      </w:pPr>
      <w:r>
        <w:t xml:space="preserve">            type: object</w:t>
      </w:r>
    </w:p>
    <w:p w14:paraId="68E69FBF" w14:textId="77777777" w:rsidR="005849E9" w:rsidRDefault="005849E9" w:rsidP="005849E9">
      <w:pPr>
        <w:pStyle w:val="PL"/>
      </w:pPr>
      <w:r>
        <w:t xml:space="preserve">            additionalProperties:</w:t>
      </w:r>
    </w:p>
    <w:p w14:paraId="728B4AC2" w14:textId="77777777" w:rsidR="005849E9" w:rsidRDefault="005849E9" w:rsidP="005849E9">
      <w:pPr>
        <w:pStyle w:val="PL"/>
      </w:pPr>
      <w:r>
        <w:t xml:space="preserve">              anyOf:</w:t>
      </w:r>
    </w:p>
    <w:p w14:paraId="64BFF5A7" w14:textId="77777777" w:rsidR="005849E9" w:rsidRDefault="005849E9" w:rsidP="005849E9">
      <w:pPr>
        <w:pStyle w:val="PL"/>
      </w:pPr>
      <w:r>
        <w:t xml:space="preserve">                - $ref: '#/components/schemas/UdsfInfo'</w:t>
      </w:r>
    </w:p>
    <w:p w14:paraId="333FE734" w14:textId="77777777" w:rsidR="005849E9" w:rsidRDefault="005849E9" w:rsidP="005849E9">
      <w:pPr>
        <w:pStyle w:val="PL"/>
      </w:pPr>
      <w:r>
        <w:t xml:space="preserve">                - $ref: 'TS29571_CommonData.yaml#/components/schemas/EmptyObject'</w:t>
      </w:r>
    </w:p>
    <w:p w14:paraId="35958012" w14:textId="77777777" w:rsidR="005849E9" w:rsidRDefault="005849E9" w:rsidP="005849E9">
      <w:pPr>
        <w:pStyle w:val="PL"/>
      </w:pPr>
      <w:r>
        <w:t xml:space="preserve">            minProperties: 1</w:t>
      </w:r>
    </w:p>
    <w:p w14:paraId="435F05A2" w14:textId="77777777" w:rsidR="005849E9" w:rsidRDefault="005849E9" w:rsidP="005849E9">
      <w:pPr>
        <w:pStyle w:val="PL"/>
      </w:pPr>
      <w:r>
        <w:t xml:space="preserve">          minProperties: 1</w:t>
      </w:r>
    </w:p>
    <w:p w14:paraId="2F68028D" w14:textId="77777777" w:rsidR="005849E9" w:rsidRDefault="005849E9" w:rsidP="005849E9">
      <w:pPr>
        <w:pStyle w:val="PL"/>
      </w:pPr>
      <w:r>
        <w:t xml:space="preserve">        servedScpInfoList:</w:t>
      </w:r>
    </w:p>
    <w:p w14:paraId="4436A7E0" w14:textId="77777777" w:rsidR="005849E9" w:rsidRDefault="005849E9" w:rsidP="005849E9">
      <w:pPr>
        <w:pStyle w:val="PL"/>
      </w:pPr>
      <w:r>
        <w:t xml:space="preserve">          description: A map (list of key-value pairs) where nfInstanceId serves as key</w:t>
      </w:r>
    </w:p>
    <w:p w14:paraId="7FD30F3E" w14:textId="77777777" w:rsidR="005849E9" w:rsidRDefault="005849E9" w:rsidP="005849E9">
      <w:pPr>
        <w:pStyle w:val="PL"/>
      </w:pPr>
      <w:r>
        <w:t xml:space="preserve">          type: object</w:t>
      </w:r>
    </w:p>
    <w:p w14:paraId="5EFCB9AE" w14:textId="77777777" w:rsidR="005849E9" w:rsidRDefault="005849E9" w:rsidP="005849E9">
      <w:pPr>
        <w:pStyle w:val="PL"/>
      </w:pPr>
      <w:r>
        <w:t xml:space="preserve">          additionalProperties:</w:t>
      </w:r>
    </w:p>
    <w:p w14:paraId="206C214E" w14:textId="77777777" w:rsidR="005849E9" w:rsidRDefault="005849E9" w:rsidP="005849E9">
      <w:pPr>
        <w:pStyle w:val="PL"/>
      </w:pPr>
      <w:r>
        <w:t xml:space="preserve">            anyOf:</w:t>
      </w:r>
    </w:p>
    <w:p w14:paraId="6F465FAF" w14:textId="77777777" w:rsidR="005849E9" w:rsidRDefault="005849E9" w:rsidP="005849E9">
      <w:pPr>
        <w:pStyle w:val="PL"/>
      </w:pPr>
      <w:r>
        <w:t xml:space="preserve">              - $ref: '#/components/schemas/ScpInfo'</w:t>
      </w:r>
    </w:p>
    <w:p w14:paraId="79D1BF2C" w14:textId="77777777" w:rsidR="005849E9" w:rsidRDefault="005849E9" w:rsidP="005849E9">
      <w:pPr>
        <w:pStyle w:val="PL"/>
      </w:pPr>
      <w:r>
        <w:t xml:space="preserve">              - $ref: 'TS29571_CommonData.yaml#/components/schemas/EmptyObject'</w:t>
      </w:r>
    </w:p>
    <w:p w14:paraId="7E9FEBE6" w14:textId="77777777" w:rsidR="005849E9" w:rsidRDefault="005849E9" w:rsidP="005849E9">
      <w:pPr>
        <w:pStyle w:val="PL"/>
      </w:pPr>
      <w:r>
        <w:t xml:space="preserve">          minProperties: 1</w:t>
      </w:r>
    </w:p>
    <w:p w14:paraId="5829CC91" w14:textId="77777777" w:rsidR="005849E9" w:rsidRDefault="005849E9" w:rsidP="005849E9">
      <w:pPr>
        <w:pStyle w:val="PL"/>
      </w:pPr>
      <w:r>
        <w:t xml:space="preserve">        servedSeppInfoList:</w:t>
      </w:r>
    </w:p>
    <w:p w14:paraId="5699B3D0" w14:textId="77777777" w:rsidR="005849E9" w:rsidRDefault="005849E9" w:rsidP="005849E9">
      <w:pPr>
        <w:pStyle w:val="PL"/>
      </w:pPr>
      <w:r>
        <w:t xml:space="preserve">          description: A map (list of key-value pairs) where nfInstanceId serves as key</w:t>
      </w:r>
    </w:p>
    <w:p w14:paraId="619403EF" w14:textId="77777777" w:rsidR="005849E9" w:rsidRDefault="005849E9" w:rsidP="005849E9">
      <w:pPr>
        <w:pStyle w:val="PL"/>
      </w:pPr>
      <w:r>
        <w:t xml:space="preserve">          type: object</w:t>
      </w:r>
    </w:p>
    <w:p w14:paraId="0667CBB5" w14:textId="77777777" w:rsidR="005849E9" w:rsidRDefault="005849E9" w:rsidP="005849E9">
      <w:pPr>
        <w:pStyle w:val="PL"/>
      </w:pPr>
      <w:r>
        <w:t xml:space="preserve">          additionalProperties:</w:t>
      </w:r>
    </w:p>
    <w:p w14:paraId="56FE9719" w14:textId="77777777" w:rsidR="005849E9" w:rsidRDefault="005849E9" w:rsidP="005849E9">
      <w:pPr>
        <w:pStyle w:val="PL"/>
      </w:pPr>
      <w:r>
        <w:t xml:space="preserve">            anyOf:</w:t>
      </w:r>
    </w:p>
    <w:p w14:paraId="7FF78AB2" w14:textId="77777777" w:rsidR="005849E9" w:rsidRDefault="005849E9" w:rsidP="005849E9">
      <w:pPr>
        <w:pStyle w:val="PL"/>
      </w:pPr>
      <w:r>
        <w:t xml:space="preserve">              - $ref: '#/components/schemas/SeppInfo'</w:t>
      </w:r>
    </w:p>
    <w:p w14:paraId="5690CF17" w14:textId="77777777" w:rsidR="005849E9" w:rsidRDefault="005849E9" w:rsidP="005849E9">
      <w:pPr>
        <w:pStyle w:val="PL"/>
      </w:pPr>
      <w:r>
        <w:t xml:space="preserve">              - $ref: 'TS29571_CommonData.yaml#/components/schemas/EmptyObject'</w:t>
      </w:r>
    </w:p>
    <w:p w14:paraId="0C658C16" w14:textId="77777777" w:rsidR="005849E9" w:rsidRDefault="005849E9" w:rsidP="005849E9">
      <w:pPr>
        <w:pStyle w:val="PL"/>
      </w:pPr>
      <w:r>
        <w:t xml:space="preserve">          minProperties: 1</w:t>
      </w:r>
    </w:p>
    <w:p w14:paraId="2EBBDC98" w14:textId="77777777" w:rsidR="005849E9" w:rsidRDefault="005849E9" w:rsidP="005849E9">
      <w:pPr>
        <w:pStyle w:val="PL"/>
      </w:pPr>
      <w:r>
        <w:t xml:space="preserve">        servedAanfInfoList:</w:t>
      </w:r>
    </w:p>
    <w:p w14:paraId="780A7A53" w14:textId="77777777" w:rsidR="005849E9" w:rsidRDefault="005849E9" w:rsidP="005849E9">
      <w:pPr>
        <w:pStyle w:val="PL"/>
      </w:pPr>
      <w:r>
        <w:t xml:space="preserve">          description: A map (list of key-value pairs) where NF Instance Id serves as key</w:t>
      </w:r>
    </w:p>
    <w:p w14:paraId="4503AA74" w14:textId="77777777" w:rsidR="005849E9" w:rsidRDefault="005849E9" w:rsidP="005849E9">
      <w:pPr>
        <w:pStyle w:val="PL"/>
      </w:pPr>
      <w:r>
        <w:t xml:space="preserve">          type: object</w:t>
      </w:r>
    </w:p>
    <w:p w14:paraId="38AEF7FC" w14:textId="77777777" w:rsidR="005849E9" w:rsidRDefault="005849E9" w:rsidP="005849E9">
      <w:pPr>
        <w:pStyle w:val="PL"/>
      </w:pPr>
      <w:r>
        <w:t xml:space="preserve">          additionalProperties:</w:t>
      </w:r>
    </w:p>
    <w:p w14:paraId="2B6C6234" w14:textId="77777777" w:rsidR="005849E9" w:rsidRDefault="005849E9" w:rsidP="005849E9">
      <w:pPr>
        <w:pStyle w:val="PL"/>
      </w:pPr>
      <w:r>
        <w:t xml:space="preserve">            description: A map (list of key-value pairs) where a valid JSON string serves as key</w:t>
      </w:r>
    </w:p>
    <w:p w14:paraId="78002EB1" w14:textId="77777777" w:rsidR="005849E9" w:rsidRDefault="005849E9" w:rsidP="005849E9">
      <w:pPr>
        <w:pStyle w:val="PL"/>
      </w:pPr>
      <w:r>
        <w:t xml:space="preserve">            type: object</w:t>
      </w:r>
    </w:p>
    <w:p w14:paraId="3A0C3948" w14:textId="77777777" w:rsidR="005849E9" w:rsidRDefault="005849E9" w:rsidP="005849E9">
      <w:pPr>
        <w:pStyle w:val="PL"/>
      </w:pPr>
      <w:r>
        <w:t xml:space="preserve">            additionalProperties:</w:t>
      </w:r>
    </w:p>
    <w:p w14:paraId="01FE581A" w14:textId="77777777" w:rsidR="005849E9" w:rsidRDefault="005849E9" w:rsidP="005849E9">
      <w:pPr>
        <w:pStyle w:val="PL"/>
      </w:pPr>
      <w:r>
        <w:t xml:space="preserve">              anyOf:</w:t>
      </w:r>
    </w:p>
    <w:p w14:paraId="158681DD" w14:textId="77777777" w:rsidR="005849E9" w:rsidRDefault="005849E9" w:rsidP="005849E9">
      <w:pPr>
        <w:pStyle w:val="PL"/>
      </w:pPr>
      <w:r>
        <w:t xml:space="preserve">                - $ref: '#/components/schemas/AanfInfo'</w:t>
      </w:r>
    </w:p>
    <w:p w14:paraId="6430B967" w14:textId="77777777" w:rsidR="005849E9" w:rsidRDefault="005849E9" w:rsidP="005849E9">
      <w:pPr>
        <w:pStyle w:val="PL"/>
      </w:pPr>
      <w:r>
        <w:t xml:space="preserve">                - $ref: 'TS29571_CommonData.yaml#/components/schemas/EmptyObject'</w:t>
      </w:r>
    </w:p>
    <w:p w14:paraId="3C458527" w14:textId="77777777" w:rsidR="005849E9" w:rsidRDefault="005849E9" w:rsidP="005849E9">
      <w:pPr>
        <w:pStyle w:val="PL"/>
      </w:pPr>
      <w:r>
        <w:t xml:space="preserve">            minProperties: 1</w:t>
      </w:r>
    </w:p>
    <w:p w14:paraId="5211EFC0" w14:textId="77777777" w:rsidR="005849E9" w:rsidRDefault="005849E9" w:rsidP="005849E9">
      <w:pPr>
        <w:pStyle w:val="PL"/>
      </w:pPr>
      <w:r>
        <w:t xml:space="preserve">        served5gDdnmfInfo:</w:t>
      </w:r>
    </w:p>
    <w:p w14:paraId="152776A3" w14:textId="77777777" w:rsidR="005849E9" w:rsidRDefault="005849E9" w:rsidP="005849E9">
      <w:pPr>
        <w:pStyle w:val="PL"/>
      </w:pPr>
      <w:r>
        <w:t xml:space="preserve">          type: object</w:t>
      </w:r>
    </w:p>
    <w:p w14:paraId="25FF158C" w14:textId="77777777" w:rsidR="005849E9" w:rsidRDefault="005849E9" w:rsidP="005849E9">
      <w:pPr>
        <w:pStyle w:val="PL"/>
      </w:pPr>
      <w:r>
        <w:t xml:space="preserve">          additionalProperties:</w:t>
      </w:r>
    </w:p>
    <w:p w14:paraId="45EA5687" w14:textId="77777777" w:rsidR="005849E9" w:rsidRDefault="005849E9" w:rsidP="005849E9">
      <w:pPr>
        <w:pStyle w:val="PL"/>
      </w:pPr>
      <w:r>
        <w:t xml:space="preserve">            $ref: '#/components/schemas/5GDdnmfInfo'</w:t>
      </w:r>
    </w:p>
    <w:p w14:paraId="4A065B80" w14:textId="77777777" w:rsidR="005849E9" w:rsidRDefault="005849E9" w:rsidP="005849E9">
      <w:pPr>
        <w:pStyle w:val="PL"/>
      </w:pPr>
      <w:r>
        <w:t xml:space="preserve">          minProperties: 1</w:t>
      </w:r>
    </w:p>
    <w:p w14:paraId="70F10AE6" w14:textId="77777777" w:rsidR="005849E9" w:rsidRDefault="005849E9" w:rsidP="005849E9">
      <w:pPr>
        <w:pStyle w:val="PL"/>
      </w:pPr>
      <w:r>
        <w:t xml:space="preserve">        servedMfafInfoList:</w:t>
      </w:r>
    </w:p>
    <w:p w14:paraId="6A3C0BBE" w14:textId="77777777" w:rsidR="005849E9" w:rsidRDefault="005849E9" w:rsidP="005849E9">
      <w:pPr>
        <w:pStyle w:val="PL"/>
      </w:pPr>
      <w:r>
        <w:t xml:space="preserve">          type: object</w:t>
      </w:r>
    </w:p>
    <w:p w14:paraId="1C9B7156" w14:textId="77777777" w:rsidR="005849E9" w:rsidRDefault="005849E9" w:rsidP="005849E9">
      <w:pPr>
        <w:pStyle w:val="PL"/>
      </w:pPr>
      <w:r>
        <w:t xml:space="preserve">          description: A map (list of key-value pairs) where NF Instance Id serves as key</w:t>
      </w:r>
    </w:p>
    <w:p w14:paraId="1257A6A5" w14:textId="77777777" w:rsidR="005849E9" w:rsidRDefault="005849E9" w:rsidP="005849E9">
      <w:pPr>
        <w:pStyle w:val="PL"/>
      </w:pPr>
      <w:r>
        <w:t xml:space="preserve">          additionalProperties:</w:t>
      </w:r>
    </w:p>
    <w:p w14:paraId="47A0B679" w14:textId="77777777" w:rsidR="005849E9" w:rsidRDefault="005849E9" w:rsidP="005849E9">
      <w:pPr>
        <w:pStyle w:val="PL"/>
      </w:pPr>
      <w:r>
        <w:t xml:space="preserve">            $ref: '#/components/schemas/MfafInfo'</w:t>
      </w:r>
    </w:p>
    <w:p w14:paraId="7B851213" w14:textId="77777777" w:rsidR="005849E9" w:rsidRDefault="005849E9" w:rsidP="005849E9">
      <w:pPr>
        <w:pStyle w:val="PL"/>
      </w:pPr>
      <w:r>
        <w:t xml:space="preserve">          minProperties: 1</w:t>
      </w:r>
    </w:p>
    <w:p w14:paraId="3B13661A" w14:textId="77777777" w:rsidR="005849E9" w:rsidRDefault="005849E9" w:rsidP="005849E9">
      <w:pPr>
        <w:pStyle w:val="PL"/>
      </w:pPr>
      <w:r>
        <w:t xml:space="preserve">        servedEasdfInfoList:</w:t>
      </w:r>
    </w:p>
    <w:p w14:paraId="7240CF61" w14:textId="77777777" w:rsidR="005849E9" w:rsidRDefault="005849E9" w:rsidP="005849E9">
      <w:pPr>
        <w:pStyle w:val="PL"/>
      </w:pPr>
      <w:r>
        <w:t xml:space="preserve">          type: object</w:t>
      </w:r>
    </w:p>
    <w:p w14:paraId="3B60B792" w14:textId="77777777" w:rsidR="005849E9" w:rsidRDefault="005849E9" w:rsidP="005849E9">
      <w:pPr>
        <w:pStyle w:val="PL"/>
      </w:pPr>
      <w:r>
        <w:t xml:space="preserve">          description: A map (list of key-value pairs) where NF Instance Id serves as key</w:t>
      </w:r>
    </w:p>
    <w:p w14:paraId="086F3548" w14:textId="77777777" w:rsidR="005849E9" w:rsidRDefault="005849E9" w:rsidP="005849E9">
      <w:pPr>
        <w:pStyle w:val="PL"/>
      </w:pPr>
      <w:r>
        <w:t xml:space="preserve">          additionalProperties:</w:t>
      </w:r>
    </w:p>
    <w:p w14:paraId="2D5BCB72" w14:textId="77777777" w:rsidR="005849E9" w:rsidRDefault="005849E9" w:rsidP="005849E9">
      <w:pPr>
        <w:pStyle w:val="PL"/>
      </w:pPr>
      <w:r>
        <w:t xml:space="preserve">            type: object</w:t>
      </w:r>
    </w:p>
    <w:p w14:paraId="3598A869" w14:textId="77777777" w:rsidR="005849E9" w:rsidRDefault="005849E9" w:rsidP="005849E9">
      <w:pPr>
        <w:pStyle w:val="PL"/>
      </w:pPr>
      <w:r>
        <w:t xml:space="preserve">            description: A map (list of key-value pairs) where a valid JSON string serves as key</w:t>
      </w:r>
    </w:p>
    <w:p w14:paraId="3C818F60" w14:textId="77777777" w:rsidR="005849E9" w:rsidRDefault="005849E9" w:rsidP="005849E9">
      <w:pPr>
        <w:pStyle w:val="PL"/>
      </w:pPr>
      <w:r>
        <w:t xml:space="preserve">            additionalProperties:</w:t>
      </w:r>
    </w:p>
    <w:p w14:paraId="51661770" w14:textId="77777777" w:rsidR="005849E9" w:rsidRDefault="005849E9" w:rsidP="005849E9">
      <w:pPr>
        <w:pStyle w:val="PL"/>
      </w:pPr>
      <w:r>
        <w:t xml:space="preserve">              $ref: '#/components/schemas/EasdfInfo'</w:t>
      </w:r>
    </w:p>
    <w:p w14:paraId="549DFB0E" w14:textId="77777777" w:rsidR="005849E9" w:rsidRDefault="005849E9" w:rsidP="005849E9">
      <w:pPr>
        <w:pStyle w:val="PL"/>
      </w:pPr>
      <w:r>
        <w:t xml:space="preserve">            minProperties: 1</w:t>
      </w:r>
    </w:p>
    <w:p w14:paraId="4BB519FB" w14:textId="77777777" w:rsidR="005849E9" w:rsidRDefault="005849E9" w:rsidP="005849E9">
      <w:pPr>
        <w:pStyle w:val="PL"/>
      </w:pPr>
      <w:r>
        <w:t xml:space="preserve">        servedDccfInfoList:</w:t>
      </w:r>
    </w:p>
    <w:p w14:paraId="7DB2A079" w14:textId="77777777" w:rsidR="005849E9" w:rsidRDefault="005849E9" w:rsidP="005849E9">
      <w:pPr>
        <w:pStyle w:val="PL"/>
      </w:pPr>
      <w:r>
        <w:t xml:space="preserve">          type: object</w:t>
      </w:r>
    </w:p>
    <w:p w14:paraId="48C3508C" w14:textId="77777777" w:rsidR="005849E9" w:rsidRDefault="005849E9" w:rsidP="005849E9">
      <w:pPr>
        <w:pStyle w:val="PL"/>
      </w:pPr>
      <w:r>
        <w:t xml:space="preserve">          description: A map (list of key-value pairs) where NF Instance Id serves as key</w:t>
      </w:r>
    </w:p>
    <w:p w14:paraId="07F5D7D1" w14:textId="77777777" w:rsidR="005849E9" w:rsidRDefault="005849E9" w:rsidP="005849E9">
      <w:pPr>
        <w:pStyle w:val="PL"/>
      </w:pPr>
      <w:r>
        <w:t xml:space="preserve">          additionalProperties:</w:t>
      </w:r>
    </w:p>
    <w:p w14:paraId="7D650EF1" w14:textId="77777777" w:rsidR="005849E9" w:rsidRDefault="005849E9" w:rsidP="005849E9">
      <w:pPr>
        <w:pStyle w:val="PL"/>
      </w:pPr>
      <w:r>
        <w:t xml:space="preserve">            $ref: '#/components/schemas/DccfInfo'</w:t>
      </w:r>
    </w:p>
    <w:p w14:paraId="28FB1F39" w14:textId="77777777" w:rsidR="005849E9" w:rsidRDefault="005849E9" w:rsidP="005849E9">
      <w:pPr>
        <w:pStyle w:val="PL"/>
      </w:pPr>
      <w:r>
        <w:t xml:space="preserve">          minProperties: 1</w:t>
      </w:r>
    </w:p>
    <w:p w14:paraId="44E9A84C" w14:textId="77777777" w:rsidR="005849E9" w:rsidRDefault="005849E9" w:rsidP="005849E9">
      <w:pPr>
        <w:pStyle w:val="PL"/>
      </w:pPr>
      <w:r>
        <w:t xml:space="preserve">        servedMbSmfInfoList:</w:t>
      </w:r>
    </w:p>
    <w:p w14:paraId="52EA363D" w14:textId="77777777" w:rsidR="005849E9" w:rsidRDefault="005849E9" w:rsidP="005849E9">
      <w:pPr>
        <w:pStyle w:val="PL"/>
      </w:pPr>
      <w:r>
        <w:t xml:space="preserve">          description: A map (list of key-value pairs) where nfInstanceId serves as key</w:t>
      </w:r>
    </w:p>
    <w:p w14:paraId="7E2F98B3" w14:textId="77777777" w:rsidR="005849E9" w:rsidRDefault="005849E9" w:rsidP="005849E9">
      <w:pPr>
        <w:pStyle w:val="PL"/>
      </w:pPr>
      <w:r>
        <w:t xml:space="preserve">          type: object</w:t>
      </w:r>
    </w:p>
    <w:p w14:paraId="0302035E" w14:textId="77777777" w:rsidR="005849E9" w:rsidRDefault="005849E9" w:rsidP="005849E9">
      <w:pPr>
        <w:pStyle w:val="PL"/>
      </w:pPr>
      <w:r>
        <w:t xml:space="preserve">          additionalProperties:</w:t>
      </w:r>
    </w:p>
    <w:p w14:paraId="7F47D5D5" w14:textId="77777777" w:rsidR="005849E9" w:rsidRDefault="005849E9" w:rsidP="005849E9">
      <w:pPr>
        <w:pStyle w:val="PL"/>
      </w:pPr>
      <w:r>
        <w:t xml:space="preserve">            description: A map (list of key-value pairs) where a valid JSON string serves as key</w:t>
      </w:r>
    </w:p>
    <w:p w14:paraId="01E33E6D" w14:textId="77777777" w:rsidR="005849E9" w:rsidRDefault="005849E9" w:rsidP="005849E9">
      <w:pPr>
        <w:pStyle w:val="PL"/>
      </w:pPr>
      <w:r>
        <w:t xml:space="preserve">            type: object</w:t>
      </w:r>
    </w:p>
    <w:p w14:paraId="05DE9153" w14:textId="77777777" w:rsidR="005849E9" w:rsidRDefault="005849E9" w:rsidP="005849E9">
      <w:pPr>
        <w:pStyle w:val="PL"/>
      </w:pPr>
      <w:r>
        <w:t xml:space="preserve">            additionalProperties:</w:t>
      </w:r>
    </w:p>
    <w:p w14:paraId="4679D9B2" w14:textId="77777777" w:rsidR="005849E9" w:rsidRDefault="005849E9" w:rsidP="005849E9">
      <w:pPr>
        <w:pStyle w:val="PL"/>
      </w:pPr>
      <w:r>
        <w:t xml:space="preserve">              anyOf:</w:t>
      </w:r>
    </w:p>
    <w:p w14:paraId="4BA16981" w14:textId="77777777" w:rsidR="005849E9" w:rsidRDefault="005849E9" w:rsidP="005849E9">
      <w:pPr>
        <w:pStyle w:val="PL"/>
      </w:pPr>
      <w:r>
        <w:t xml:space="preserve">                - $ref: '#/components/schemas/MbSmfInfo'</w:t>
      </w:r>
    </w:p>
    <w:p w14:paraId="0A596158" w14:textId="77777777" w:rsidR="005849E9" w:rsidRDefault="005849E9" w:rsidP="005849E9">
      <w:pPr>
        <w:pStyle w:val="PL"/>
      </w:pPr>
      <w:r>
        <w:t xml:space="preserve">                - $ref: 'TS29571_CommonData.yaml#/components/schemas/EmptyObject'</w:t>
      </w:r>
    </w:p>
    <w:p w14:paraId="21F81A87" w14:textId="77777777" w:rsidR="005849E9" w:rsidRDefault="005849E9" w:rsidP="005849E9">
      <w:pPr>
        <w:pStyle w:val="PL"/>
      </w:pPr>
      <w:r>
        <w:t xml:space="preserve">            minProperties: 1</w:t>
      </w:r>
    </w:p>
    <w:p w14:paraId="461E714D" w14:textId="77777777" w:rsidR="005849E9" w:rsidRDefault="005849E9" w:rsidP="005849E9">
      <w:pPr>
        <w:pStyle w:val="PL"/>
      </w:pPr>
      <w:r>
        <w:t xml:space="preserve">          minProperties: 1</w:t>
      </w:r>
    </w:p>
    <w:p w14:paraId="18ED8306" w14:textId="77777777" w:rsidR="005849E9" w:rsidRDefault="005849E9" w:rsidP="005849E9">
      <w:pPr>
        <w:pStyle w:val="PL"/>
      </w:pPr>
      <w:r>
        <w:t xml:space="preserve">        servedTsctsfInfoList:</w:t>
      </w:r>
    </w:p>
    <w:p w14:paraId="6AC82DCE" w14:textId="77777777" w:rsidR="005849E9" w:rsidRDefault="005849E9" w:rsidP="005849E9">
      <w:pPr>
        <w:pStyle w:val="PL"/>
      </w:pPr>
      <w:r>
        <w:t xml:space="preserve">          type: object</w:t>
      </w:r>
    </w:p>
    <w:p w14:paraId="1C92339F" w14:textId="77777777" w:rsidR="005849E9" w:rsidRDefault="005849E9" w:rsidP="005849E9">
      <w:pPr>
        <w:pStyle w:val="PL"/>
      </w:pPr>
      <w:r>
        <w:t xml:space="preserve">          description: A map (list of key-value pairs) where NF Instance Id serves as key</w:t>
      </w:r>
    </w:p>
    <w:p w14:paraId="2FD310F0" w14:textId="77777777" w:rsidR="005849E9" w:rsidRDefault="005849E9" w:rsidP="005849E9">
      <w:pPr>
        <w:pStyle w:val="PL"/>
      </w:pPr>
      <w:r>
        <w:t xml:space="preserve">          additionalProperties:</w:t>
      </w:r>
    </w:p>
    <w:p w14:paraId="4F3D872D" w14:textId="77777777" w:rsidR="005849E9" w:rsidRDefault="005849E9" w:rsidP="005849E9">
      <w:pPr>
        <w:pStyle w:val="PL"/>
      </w:pPr>
      <w:r>
        <w:lastRenderedPageBreak/>
        <w:t xml:space="preserve">            type: object</w:t>
      </w:r>
    </w:p>
    <w:p w14:paraId="0677A7D6" w14:textId="77777777" w:rsidR="005849E9" w:rsidRDefault="005849E9" w:rsidP="005849E9">
      <w:pPr>
        <w:pStyle w:val="PL"/>
      </w:pPr>
      <w:r>
        <w:t xml:space="preserve">            description: A map (list of key-value pairs) where a valid JSON string serves as key</w:t>
      </w:r>
    </w:p>
    <w:p w14:paraId="376E7218" w14:textId="77777777" w:rsidR="005849E9" w:rsidRDefault="005849E9" w:rsidP="005849E9">
      <w:pPr>
        <w:pStyle w:val="PL"/>
      </w:pPr>
      <w:r>
        <w:t xml:space="preserve">            additionalProperties:</w:t>
      </w:r>
    </w:p>
    <w:p w14:paraId="231BC2C9" w14:textId="77777777" w:rsidR="005849E9" w:rsidRDefault="005849E9" w:rsidP="005849E9">
      <w:pPr>
        <w:pStyle w:val="PL"/>
      </w:pPr>
      <w:r>
        <w:t xml:space="preserve">              $ref: '#/components/schemas/TsctsfInfo'</w:t>
      </w:r>
    </w:p>
    <w:p w14:paraId="7B0C581B" w14:textId="77777777" w:rsidR="005849E9" w:rsidRDefault="005849E9" w:rsidP="005849E9">
      <w:pPr>
        <w:pStyle w:val="PL"/>
      </w:pPr>
      <w:r>
        <w:t xml:space="preserve">            minProperties: 1</w:t>
      </w:r>
    </w:p>
    <w:p w14:paraId="239D01C4" w14:textId="77777777" w:rsidR="005849E9" w:rsidRDefault="005849E9" w:rsidP="005849E9">
      <w:pPr>
        <w:pStyle w:val="PL"/>
      </w:pPr>
      <w:r>
        <w:t xml:space="preserve">          minProperties: 1</w:t>
      </w:r>
    </w:p>
    <w:p w14:paraId="59597CB7" w14:textId="77777777" w:rsidR="005849E9" w:rsidRDefault="005849E9" w:rsidP="005849E9">
      <w:pPr>
        <w:pStyle w:val="PL"/>
      </w:pPr>
      <w:r>
        <w:t xml:space="preserve">        servedMbUpfInfoList:</w:t>
      </w:r>
    </w:p>
    <w:p w14:paraId="59126161" w14:textId="77777777" w:rsidR="005849E9" w:rsidRDefault="005849E9" w:rsidP="005849E9">
      <w:pPr>
        <w:pStyle w:val="PL"/>
      </w:pPr>
      <w:r>
        <w:t xml:space="preserve">          type: object</w:t>
      </w:r>
    </w:p>
    <w:p w14:paraId="312EAB78" w14:textId="77777777" w:rsidR="005849E9" w:rsidRDefault="005849E9" w:rsidP="005849E9">
      <w:pPr>
        <w:pStyle w:val="PL"/>
      </w:pPr>
      <w:r>
        <w:t xml:space="preserve">          description: A map (list of key-value pairs) where NF Instance Id serves as key</w:t>
      </w:r>
    </w:p>
    <w:p w14:paraId="6674DD47" w14:textId="77777777" w:rsidR="005849E9" w:rsidRDefault="005849E9" w:rsidP="005849E9">
      <w:pPr>
        <w:pStyle w:val="PL"/>
      </w:pPr>
      <w:r>
        <w:t xml:space="preserve">          additionalProperties:</w:t>
      </w:r>
    </w:p>
    <w:p w14:paraId="2C59DFF6" w14:textId="77777777" w:rsidR="005849E9" w:rsidRDefault="005849E9" w:rsidP="005849E9">
      <w:pPr>
        <w:pStyle w:val="PL"/>
      </w:pPr>
      <w:r>
        <w:t xml:space="preserve">            type: object</w:t>
      </w:r>
    </w:p>
    <w:p w14:paraId="0EF19AD1" w14:textId="77777777" w:rsidR="005849E9" w:rsidRDefault="005849E9" w:rsidP="005849E9">
      <w:pPr>
        <w:pStyle w:val="PL"/>
      </w:pPr>
      <w:r>
        <w:t xml:space="preserve">            description: A map (list of key-value pairs) where a valid JSON string serves as key</w:t>
      </w:r>
    </w:p>
    <w:p w14:paraId="65CCEB1C" w14:textId="77777777" w:rsidR="005849E9" w:rsidRDefault="005849E9" w:rsidP="005849E9">
      <w:pPr>
        <w:pStyle w:val="PL"/>
      </w:pPr>
      <w:r>
        <w:t xml:space="preserve">            additionalProperties:</w:t>
      </w:r>
    </w:p>
    <w:p w14:paraId="0164914E" w14:textId="77777777" w:rsidR="005849E9" w:rsidRDefault="005849E9" w:rsidP="005849E9">
      <w:pPr>
        <w:pStyle w:val="PL"/>
      </w:pPr>
      <w:r>
        <w:t xml:space="preserve">              $ref: '#/components/schemas/MbUpfInfo'</w:t>
      </w:r>
    </w:p>
    <w:p w14:paraId="0A2701AE" w14:textId="77777777" w:rsidR="005849E9" w:rsidRDefault="005849E9" w:rsidP="005849E9">
      <w:pPr>
        <w:pStyle w:val="PL"/>
      </w:pPr>
      <w:r>
        <w:t xml:space="preserve">            minProperties: 1</w:t>
      </w:r>
    </w:p>
    <w:p w14:paraId="1578275D" w14:textId="77777777" w:rsidR="005849E9" w:rsidRDefault="005849E9" w:rsidP="005849E9">
      <w:pPr>
        <w:pStyle w:val="PL"/>
      </w:pPr>
      <w:r>
        <w:t xml:space="preserve">          minProperties: 1</w:t>
      </w:r>
    </w:p>
    <w:p w14:paraId="3D8ACDC6" w14:textId="77777777" w:rsidR="005849E9" w:rsidRDefault="005849E9" w:rsidP="005849E9">
      <w:pPr>
        <w:pStyle w:val="PL"/>
      </w:pPr>
      <w:r>
        <w:t xml:space="preserve">        servedTrustAfInfo:</w:t>
      </w:r>
    </w:p>
    <w:p w14:paraId="110502DB" w14:textId="77777777" w:rsidR="005849E9" w:rsidRDefault="005849E9" w:rsidP="005849E9">
      <w:pPr>
        <w:pStyle w:val="PL"/>
      </w:pPr>
      <w:r>
        <w:t xml:space="preserve">          type: object</w:t>
      </w:r>
    </w:p>
    <w:p w14:paraId="084B4628" w14:textId="77777777" w:rsidR="005849E9" w:rsidRDefault="005849E9" w:rsidP="005849E9">
      <w:pPr>
        <w:pStyle w:val="PL"/>
      </w:pPr>
      <w:r>
        <w:t xml:space="preserve">          description: A map (list of key-value pairs) where NF Instance Id serves as key</w:t>
      </w:r>
    </w:p>
    <w:p w14:paraId="4ACF21A8" w14:textId="77777777" w:rsidR="005849E9" w:rsidRDefault="005849E9" w:rsidP="005849E9">
      <w:pPr>
        <w:pStyle w:val="PL"/>
      </w:pPr>
      <w:r>
        <w:t xml:space="preserve">          additionalProperties:</w:t>
      </w:r>
    </w:p>
    <w:p w14:paraId="074AFB8F" w14:textId="77777777" w:rsidR="005849E9" w:rsidRDefault="005849E9" w:rsidP="005849E9">
      <w:pPr>
        <w:pStyle w:val="PL"/>
      </w:pPr>
      <w:r>
        <w:t xml:space="preserve">            $ref: '#/components/schemas/TrustAfInfo'</w:t>
      </w:r>
    </w:p>
    <w:p w14:paraId="62A14209" w14:textId="77777777" w:rsidR="005849E9" w:rsidRDefault="005849E9" w:rsidP="005849E9">
      <w:pPr>
        <w:pStyle w:val="PL"/>
      </w:pPr>
      <w:r>
        <w:t xml:space="preserve">          minProperties: 1</w:t>
      </w:r>
    </w:p>
    <w:p w14:paraId="5F6F5019" w14:textId="77777777" w:rsidR="005849E9" w:rsidRDefault="005849E9" w:rsidP="005849E9">
      <w:pPr>
        <w:pStyle w:val="PL"/>
      </w:pPr>
      <w:r>
        <w:t xml:space="preserve">        servedNssaafInfo:</w:t>
      </w:r>
    </w:p>
    <w:p w14:paraId="4C60C073" w14:textId="77777777" w:rsidR="005849E9" w:rsidRDefault="005849E9" w:rsidP="005849E9">
      <w:pPr>
        <w:pStyle w:val="PL"/>
      </w:pPr>
      <w:r>
        <w:t xml:space="preserve">          type: object</w:t>
      </w:r>
    </w:p>
    <w:p w14:paraId="36C3CECC" w14:textId="77777777" w:rsidR="005849E9" w:rsidRDefault="005849E9" w:rsidP="005849E9">
      <w:pPr>
        <w:pStyle w:val="PL"/>
      </w:pPr>
      <w:r>
        <w:t xml:space="preserve">          description: A map (list of key-value pairs) where NF Instance Id serves as key</w:t>
      </w:r>
    </w:p>
    <w:p w14:paraId="10E14BD8" w14:textId="77777777" w:rsidR="005849E9" w:rsidRDefault="005849E9" w:rsidP="005849E9">
      <w:pPr>
        <w:pStyle w:val="PL"/>
      </w:pPr>
      <w:r>
        <w:t xml:space="preserve">          additionalProperties:</w:t>
      </w:r>
    </w:p>
    <w:p w14:paraId="2E2747E1" w14:textId="77777777" w:rsidR="005849E9" w:rsidRDefault="005849E9" w:rsidP="005849E9">
      <w:pPr>
        <w:pStyle w:val="PL"/>
      </w:pPr>
      <w:r>
        <w:t xml:space="preserve">            $ref: '#/components/schemas/NssaafInfo'</w:t>
      </w:r>
    </w:p>
    <w:p w14:paraId="33FD553C" w14:textId="77777777" w:rsidR="005849E9" w:rsidRDefault="005849E9" w:rsidP="005849E9">
      <w:pPr>
        <w:pStyle w:val="PL"/>
      </w:pPr>
      <w:r>
        <w:t xml:space="preserve">          minProperties: 1</w:t>
      </w:r>
    </w:p>
    <w:p w14:paraId="18BBB81D" w14:textId="77777777" w:rsidR="005849E9" w:rsidRDefault="005849E9" w:rsidP="005849E9">
      <w:pPr>
        <w:pStyle w:val="PL"/>
      </w:pPr>
      <w:r>
        <w:t xml:space="preserve">    SatelliteBackhaulInfo:</w:t>
      </w:r>
    </w:p>
    <w:p w14:paraId="7492F7CA" w14:textId="77777777" w:rsidR="005849E9" w:rsidRDefault="005849E9" w:rsidP="005849E9">
      <w:pPr>
        <w:pStyle w:val="PL"/>
      </w:pPr>
      <w:r>
        <w:t xml:space="preserve">      description: defines the list of satellite backhaul information</w:t>
      </w:r>
    </w:p>
    <w:p w14:paraId="4538F69F" w14:textId="77777777" w:rsidR="005849E9" w:rsidRDefault="005849E9" w:rsidP="005849E9">
      <w:pPr>
        <w:pStyle w:val="PL"/>
      </w:pPr>
      <w:r>
        <w:t xml:space="preserve">      type: object</w:t>
      </w:r>
    </w:p>
    <w:p w14:paraId="3559FD84" w14:textId="77777777" w:rsidR="005849E9" w:rsidRDefault="005849E9" w:rsidP="005849E9">
      <w:pPr>
        <w:pStyle w:val="PL"/>
      </w:pPr>
      <w:r>
        <w:t xml:space="preserve">      properties:</w:t>
      </w:r>
    </w:p>
    <w:p w14:paraId="585F7CEE" w14:textId="77777777" w:rsidR="005849E9" w:rsidRDefault="005849E9" w:rsidP="005849E9">
      <w:pPr>
        <w:pStyle w:val="PL"/>
      </w:pPr>
      <w:r>
        <w:t xml:space="preserve">        nTNGlobalRanNodeID:</w:t>
      </w:r>
    </w:p>
    <w:p w14:paraId="62489757" w14:textId="77777777" w:rsidR="005849E9" w:rsidRDefault="005849E9" w:rsidP="005849E9">
      <w:pPr>
        <w:pStyle w:val="PL"/>
      </w:pPr>
      <w:r>
        <w:t xml:space="preserve">          $ref: '#/components/schemas/NTNGlobalRanNodeID'</w:t>
      </w:r>
    </w:p>
    <w:p w14:paraId="15E2DF7E" w14:textId="77777777" w:rsidR="005849E9" w:rsidRDefault="005849E9" w:rsidP="005849E9">
      <w:pPr>
        <w:pStyle w:val="PL"/>
      </w:pPr>
      <w:r>
        <w:t xml:space="preserve">        satelliteBackhaulCategory:</w:t>
      </w:r>
    </w:p>
    <w:p w14:paraId="3BA4940E" w14:textId="77777777" w:rsidR="005849E9" w:rsidRDefault="005849E9" w:rsidP="005849E9">
      <w:pPr>
        <w:pStyle w:val="PL"/>
      </w:pPr>
      <w:r>
        <w:t xml:space="preserve">          anyOf:</w:t>
      </w:r>
    </w:p>
    <w:p w14:paraId="33D0A82A" w14:textId="77777777" w:rsidR="005849E9" w:rsidRDefault="005849E9" w:rsidP="005849E9">
      <w:pPr>
        <w:pStyle w:val="PL"/>
      </w:pPr>
      <w:r>
        <w:t xml:space="preserve">          - type: string</w:t>
      </w:r>
    </w:p>
    <w:p w14:paraId="66D02D3F" w14:textId="77777777" w:rsidR="005849E9" w:rsidRDefault="005849E9" w:rsidP="005849E9">
      <w:pPr>
        <w:pStyle w:val="PL"/>
      </w:pPr>
      <w:r>
        <w:t xml:space="preserve">            enum:</w:t>
      </w:r>
    </w:p>
    <w:p w14:paraId="5B64A97E" w14:textId="77777777" w:rsidR="005849E9" w:rsidRDefault="005849E9" w:rsidP="005849E9">
      <w:pPr>
        <w:pStyle w:val="PL"/>
      </w:pPr>
      <w:r>
        <w:t xml:space="preserve">              - GEO</w:t>
      </w:r>
    </w:p>
    <w:p w14:paraId="3FC73E49" w14:textId="77777777" w:rsidR="005849E9" w:rsidRDefault="005849E9" w:rsidP="005849E9">
      <w:pPr>
        <w:pStyle w:val="PL"/>
      </w:pPr>
      <w:r>
        <w:t xml:space="preserve">              - MEO</w:t>
      </w:r>
    </w:p>
    <w:p w14:paraId="59AD457E" w14:textId="77777777" w:rsidR="005849E9" w:rsidRDefault="005849E9" w:rsidP="005849E9">
      <w:pPr>
        <w:pStyle w:val="PL"/>
      </w:pPr>
      <w:r>
        <w:t xml:space="preserve">              - LEO</w:t>
      </w:r>
    </w:p>
    <w:p w14:paraId="674FDDD8" w14:textId="77777777" w:rsidR="005849E9" w:rsidRDefault="005849E9" w:rsidP="005849E9">
      <w:pPr>
        <w:pStyle w:val="PL"/>
      </w:pPr>
      <w:r>
        <w:t xml:space="preserve">              - OTHER_SAT</w:t>
      </w:r>
    </w:p>
    <w:p w14:paraId="7DFE96F5" w14:textId="77777777" w:rsidR="005849E9" w:rsidRDefault="005849E9" w:rsidP="005849E9">
      <w:pPr>
        <w:pStyle w:val="PL"/>
      </w:pPr>
      <w:r>
        <w:t xml:space="preserve">              - DYNAMIC_GEO</w:t>
      </w:r>
    </w:p>
    <w:p w14:paraId="2AF23FFF" w14:textId="77777777" w:rsidR="005849E9" w:rsidRDefault="005849E9" w:rsidP="005849E9">
      <w:pPr>
        <w:pStyle w:val="PL"/>
      </w:pPr>
      <w:r>
        <w:t xml:space="preserve">              - DYNAMIC_MEO</w:t>
      </w:r>
    </w:p>
    <w:p w14:paraId="2A8DF161" w14:textId="77777777" w:rsidR="005849E9" w:rsidRDefault="005849E9" w:rsidP="005849E9">
      <w:pPr>
        <w:pStyle w:val="PL"/>
      </w:pPr>
      <w:r>
        <w:t xml:space="preserve">              - DYNAMIC_LEO</w:t>
      </w:r>
    </w:p>
    <w:p w14:paraId="2271E49E" w14:textId="77777777" w:rsidR="005849E9" w:rsidRDefault="005849E9" w:rsidP="005849E9">
      <w:pPr>
        <w:pStyle w:val="PL"/>
      </w:pPr>
      <w:r>
        <w:t xml:space="preserve">              - DYNAMIC_OTHER_SAT</w:t>
      </w:r>
    </w:p>
    <w:p w14:paraId="065C34BA" w14:textId="77777777" w:rsidR="005849E9" w:rsidRDefault="005849E9" w:rsidP="005849E9">
      <w:pPr>
        <w:pStyle w:val="PL"/>
      </w:pPr>
      <w:r>
        <w:t xml:space="preserve">              - NON_SATELLITE</w:t>
      </w:r>
    </w:p>
    <w:p w14:paraId="1A5F874F" w14:textId="77777777" w:rsidR="005849E9" w:rsidRDefault="005849E9" w:rsidP="005849E9">
      <w:pPr>
        <w:pStyle w:val="PL"/>
      </w:pPr>
      <w:r>
        <w:t xml:space="preserve">          - type: string</w:t>
      </w:r>
    </w:p>
    <w:p w14:paraId="5DD69CF7" w14:textId="77777777" w:rsidR="005849E9" w:rsidRDefault="005849E9" w:rsidP="005849E9">
      <w:pPr>
        <w:pStyle w:val="PL"/>
      </w:pPr>
      <w:r>
        <w:t xml:space="preserve">        geoSatelliteId:</w:t>
      </w:r>
    </w:p>
    <w:p w14:paraId="0D50A393" w14:textId="77777777" w:rsidR="005849E9" w:rsidRDefault="005849E9" w:rsidP="005849E9">
      <w:pPr>
        <w:pStyle w:val="PL"/>
      </w:pPr>
      <w:r>
        <w:t xml:space="preserve">          type: string</w:t>
      </w:r>
    </w:p>
    <w:p w14:paraId="699FEAD5" w14:textId="77777777" w:rsidR="005849E9" w:rsidRDefault="005849E9" w:rsidP="005849E9">
      <w:pPr>
        <w:pStyle w:val="PL"/>
      </w:pPr>
      <w:r>
        <w:t xml:space="preserve">          pattern: '^[0-9]{5}$'</w:t>
      </w:r>
    </w:p>
    <w:p w14:paraId="3700E291" w14:textId="77777777" w:rsidR="005849E9" w:rsidRDefault="005849E9" w:rsidP="005849E9">
      <w:pPr>
        <w:pStyle w:val="PL"/>
      </w:pPr>
      <w:r>
        <w:t xml:space="preserve">    NTNGlobalRanNodeID:</w:t>
      </w:r>
    </w:p>
    <w:p w14:paraId="3800B1D0" w14:textId="77777777" w:rsidR="005849E9" w:rsidRDefault="005849E9" w:rsidP="005849E9">
      <w:pPr>
        <w:pStyle w:val="PL"/>
      </w:pPr>
      <w:r>
        <w:t xml:space="preserve">      description:  globally identification of an NG-RAN node</w:t>
      </w:r>
    </w:p>
    <w:p w14:paraId="0DB249F0" w14:textId="77777777" w:rsidR="005849E9" w:rsidRDefault="005849E9" w:rsidP="005849E9">
      <w:pPr>
        <w:pStyle w:val="PL"/>
      </w:pPr>
      <w:r>
        <w:t xml:space="preserve">      type: object</w:t>
      </w:r>
    </w:p>
    <w:p w14:paraId="0BCB39B5" w14:textId="77777777" w:rsidR="005849E9" w:rsidRDefault="005849E9" w:rsidP="005849E9">
      <w:pPr>
        <w:pStyle w:val="PL"/>
      </w:pPr>
      <w:r>
        <w:t xml:space="preserve">      oneOf:</w:t>
      </w:r>
    </w:p>
    <w:p w14:paraId="0E718D1A" w14:textId="77777777" w:rsidR="005849E9" w:rsidRDefault="005849E9" w:rsidP="005849E9">
      <w:pPr>
        <w:pStyle w:val="PL"/>
      </w:pPr>
      <w:r>
        <w:t xml:space="preserve">        - required: [ pLMNId, n3IwfId]</w:t>
      </w:r>
    </w:p>
    <w:p w14:paraId="353EE8B3" w14:textId="77777777" w:rsidR="005849E9" w:rsidRDefault="005849E9" w:rsidP="005849E9">
      <w:pPr>
        <w:pStyle w:val="PL"/>
      </w:pPr>
      <w:r>
        <w:t xml:space="preserve">        - required: [ plMNId, gNbId]</w:t>
      </w:r>
    </w:p>
    <w:p w14:paraId="4971F517" w14:textId="77777777" w:rsidR="005849E9" w:rsidRDefault="005849E9" w:rsidP="005849E9">
      <w:pPr>
        <w:pStyle w:val="PL"/>
      </w:pPr>
      <w:r>
        <w:t xml:space="preserve">        - required: [ pLMNId, ngeNbId]</w:t>
      </w:r>
    </w:p>
    <w:p w14:paraId="33D459EF" w14:textId="77777777" w:rsidR="005849E9" w:rsidRDefault="005849E9" w:rsidP="005849E9">
      <w:pPr>
        <w:pStyle w:val="PL"/>
      </w:pPr>
      <w:r>
        <w:t xml:space="preserve">        - required: [ plMNId, wagfId]</w:t>
      </w:r>
    </w:p>
    <w:p w14:paraId="748AF2D9" w14:textId="77777777" w:rsidR="005849E9" w:rsidRDefault="005849E9" w:rsidP="005849E9">
      <w:pPr>
        <w:pStyle w:val="PL"/>
      </w:pPr>
      <w:r>
        <w:t xml:space="preserve">        - required: [ pLMNId, tngfId]</w:t>
      </w:r>
    </w:p>
    <w:p w14:paraId="1193648C" w14:textId="77777777" w:rsidR="005849E9" w:rsidRDefault="005849E9" w:rsidP="005849E9">
      <w:pPr>
        <w:pStyle w:val="PL"/>
      </w:pPr>
      <w:r>
        <w:t xml:space="preserve">        - required: [ plMNId, twifId]</w:t>
      </w:r>
    </w:p>
    <w:p w14:paraId="5E85101F" w14:textId="77777777" w:rsidR="005849E9" w:rsidRDefault="005849E9" w:rsidP="005849E9">
      <w:pPr>
        <w:pStyle w:val="PL"/>
      </w:pPr>
      <w:r>
        <w:t xml:space="preserve">      properties:</w:t>
      </w:r>
    </w:p>
    <w:p w14:paraId="31C8571F" w14:textId="77777777" w:rsidR="005849E9" w:rsidRDefault="005849E9" w:rsidP="005849E9">
      <w:pPr>
        <w:pStyle w:val="PL"/>
      </w:pPr>
      <w:r>
        <w:t xml:space="preserve">        pLMNId:</w:t>
      </w:r>
    </w:p>
    <w:p w14:paraId="6DC2FC47" w14:textId="77777777" w:rsidR="005849E9" w:rsidRDefault="005849E9" w:rsidP="005849E9">
      <w:pPr>
        <w:pStyle w:val="PL"/>
      </w:pPr>
      <w:r>
        <w:t xml:space="preserve">          $ref: 'TS28623_ComDefs.yaml#/components/schemas/PlmnId'</w:t>
      </w:r>
    </w:p>
    <w:p w14:paraId="6C551C96" w14:textId="77777777" w:rsidR="005849E9" w:rsidRDefault="005849E9" w:rsidP="005849E9">
      <w:pPr>
        <w:pStyle w:val="PL"/>
      </w:pPr>
      <w:r>
        <w:t xml:space="preserve">        n3IwfId:</w:t>
      </w:r>
    </w:p>
    <w:p w14:paraId="18369CCF" w14:textId="77777777" w:rsidR="005849E9" w:rsidRDefault="005849E9" w:rsidP="005849E9">
      <w:pPr>
        <w:pStyle w:val="PL"/>
      </w:pPr>
      <w:r>
        <w:t xml:space="preserve">          type: string</w:t>
      </w:r>
    </w:p>
    <w:p w14:paraId="022A5D7C" w14:textId="77777777" w:rsidR="005849E9" w:rsidRDefault="005849E9" w:rsidP="005849E9">
      <w:pPr>
        <w:pStyle w:val="PL"/>
      </w:pPr>
      <w:r>
        <w:t xml:space="preserve">          pattern: '^[A-Fa-f0-9]+$'</w:t>
      </w:r>
    </w:p>
    <w:p w14:paraId="2E511EF0" w14:textId="77777777" w:rsidR="005849E9" w:rsidRDefault="005849E9" w:rsidP="005849E9">
      <w:pPr>
        <w:pStyle w:val="PL"/>
      </w:pPr>
      <w:r>
        <w:t xml:space="preserve">        gNbId:</w:t>
      </w:r>
    </w:p>
    <w:p w14:paraId="791C9C34" w14:textId="77777777" w:rsidR="005849E9" w:rsidRDefault="005849E9" w:rsidP="005849E9">
      <w:pPr>
        <w:pStyle w:val="PL"/>
      </w:pPr>
      <w:r>
        <w:t xml:space="preserve">          type: integer</w:t>
      </w:r>
    </w:p>
    <w:p w14:paraId="59A15E84" w14:textId="77777777" w:rsidR="005849E9" w:rsidRDefault="005849E9" w:rsidP="005849E9">
      <w:pPr>
        <w:pStyle w:val="PL"/>
      </w:pPr>
      <w:r>
        <w:t xml:space="preserve">          minimum: 0</w:t>
      </w:r>
    </w:p>
    <w:p w14:paraId="1EB3CFE3" w14:textId="77777777" w:rsidR="005849E9" w:rsidRDefault="005849E9" w:rsidP="005849E9">
      <w:pPr>
        <w:pStyle w:val="PL"/>
      </w:pPr>
      <w:r>
        <w:t xml:space="preserve">          maximum: 4294967295</w:t>
      </w:r>
    </w:p>
    <w:p w14:paraId="733AFA73" w14:textId="77777777" w:rsidR="005849E9" w:rsidRDefault="005849E9" w:rsidP="005849E9">
      <w:pPr>
        <w:pStyle w:val="PL"/>
      </w:pPr>
      <w:r>
        <w:t xml:space="preserve">        ngeNbId:</w:t>
      </w:r>
    </w:p>
    <w:p w14:paraId="38A6F674" w14:textId="77777777" w:rsidR="005849E9" w:rsidRDefault="005849E9" w:rsidP="005849E9">
      <w:pPr>
        <w:pStyle w:val="PL"/>
      </w:pPr>
      <w:r>
        <w:t xml:space="preserve">          type: string</w:t>
      </w:r>
    </w:p>
    <w:p w14:paraId="78499089" w14:textId="77777777" w:rsidR="005849E9" w:rsidRDefault="005849E9" w:rsidP="005849E9">
      <w:pPr>
        <w:pStyle w:val="PL"/>
      </w:pPr>
      <w:r>
        <w:t xml:space="preserve">          pattern: '^(MacroNGeNB-[A-Fa-f0-9]{5}|LMacroNGeNB-[A-Fa-f0-9]{6}|SMacroNGeNB-[A-Fa-f0-9]{5})$'</w:t>
      </w:r>
    </w:p>
    <w:p w14:paraId="393AD427" w14:textId="77777777" w:rsidR="005849E9" w:rsidRDefault="005849E9" w:rsidP="005849E9">
      <w:pPr>
        <w:pStyle w:val="PL"/>
      </w:pPr>
      <w:r>
        <w:t xml:space="preserve">        wagfId:</w:t>
      </w:r>
    </w:p>
    <w:p w14:paraId="20E9A3BA" w14:textId="77777777" w:rsidR="005849E9" w:rsidRDefault="005849E9" w:rsidP="005849E9">
      <w:pPr>
        <w:pStyle w:val="PL"/>
      </w:pPr>
      <w:r>
        <w:t xml:space="preserve">          type: string</w:t>
      </w:r>
    </w:p>
    <w:p w14:paraId="3E3ADBF4" w14:textId="77777777" w:rsidR="005849E9" w:rsidRDefault="005849E9" w:rsidP="005849E9">
      <w:pPr>
        <w:pStyle w:val="PL"/>
      </w:pPr>
      <w:r>
        <w:t xml:space="preserve">          pattern: '^[A-Fa-f0-9]+$'</w:t>
      </w:r>
    </w:p>
    <w:p w14:paraId="7315011F" w14:textId="77777777" w:rsidR="005849E9" w:rsidRDefault="005849E9" w:rsidP="005849E9">
      <w:pPr>
        <w:pStyle w:val="PL"/>
      </w:pPr>
      <w:r>
        <w:lastRenderedPageBreak/>
        <w:t xml:space="preserve">        tngfId:</w:t>
      </w:r>
    </w:p>
    <w:p w14:paraId="07D8E82B" w14:textId="77777777" w:rsidR="005849E9" w:rsidRDefault="005849E9" w:rsidP="005849E9">
      <w:pPr>
        <w:pStyle w:val="PL"/>
      </w:pPr>
      <w:r>
        <w:t xml:space="preserve">          type: string</w:t>
      </w:r>
    </w:p>
    <w:p w14:paraId="274F6E4C" w14:textId="77777777" w:rsidR="005849E9" w:rsidRDefault="005849E9" w:rsidP="005849E9">
      <w:pPr>
        <w:pStyle w:val="PL"/>
      </w:pPr>
      <w:r>
        <w:t xml:space="preserve">          pattern: '^[A-Fa-f0-9]+$'</w:t>
      </w:r>
    </w:p>
    <w:p w14:paraId="2D4727B0" w14:textId="77777777" w:rsidR="005849E9" w:rsidRDefault="005849E9" w:rsidP="005849E9">
      <w:pPr>
        <w:pStyle w:val="PL"/>
      </w:pPr>
      <w:r>
        <w:t xml:space="preserve">        twifId:</w:t>
      </w:r>
    </w:p>
    <w:p w14:paraId="1DCA48C1" w14:textId="77777777" w:rsidR="005849E9" w:rsidRDefault="005849E9" w:rsidP="005849E9">
      <w:pPr>
        <w:pStyle w:val="PL"/>
      </w:pPr>
      <w:r>
        <w:t xml:space="preserve">          type: string</w:t>
      </w:r>
    </w:p>
    <w:p w14:paraId="7455E854" w14:textId="77777777" w:rsidR="005849E9" w:rsidRDefault="005849E9" w:rsidP="005849E9">
      <w:pPr>
        <w:pStyle w:val="PL"/>
      </w:pPr>
      <w:r>
        <w:t xml:space="preserve">    NTNPLMNRestrictionsList:</w:t>
      </w:r>
    </w:p>
    <w:p w14:paraId="1EBEE504" w14:textId="77777777" w:rsidR="005849E9" w:rsidRDefault="005849E9" w:rsidP="005849E9">
      <w:pPr>
        <w:pStyle w:val="PL"/>
      </w:pPr>
      <w:r>
        <w:t xml:space="preserve">      description: NTNPLMNRestrictionsInfoList that relates to non-terrestrial network access</w:t>
      </w:r>
    </w:p>
    <w:p w14:paraId="1C647FBB" w14:textId="77777777" w:rsidR="005849E9" w:rsidRDefault="005849E9" w:rsidP="005849E9">
      <w:pPr>
        <w:pStyle w:val="PL"/>
      </w:pPr>
      <w:r>
        <w:t xml:space="preserve">      type: array</w:t>
      </w:r>
    </w:p>
    <w:p w14:paraId="5684E207" w14:textId="77777777" w:rsidR="005849E9" w:rsidRDefault="005849E9" w:rsidP="005849E9">
      <w:pPr>
        <w:pStyle w:val="PL"/>
      </w:pPr>
      <w:r>
        <w:t xml:space="preserve">      uniqueItems: true</w:t>
      </w:r>
    </w:p>
    <w:p w14:paraId="42E0101E" w14:textId="77777777" w:rsidR="005849E9" w:rsidRDefault="005849E9" w:rsidP="005849E9">
      <w:pPr>
        <w:pStyle w:val="PL"/>
      </w:pPr>
      <w:r>
        <w:t xml:space="preserve">      items:</w:t>
      </w:r>
    </w:p>
    <w:p w14:paraId="28D7261E" w14:textId="77777777" w:rsidR="005849E9" w:rsidRDefault="005849E9" w:rsidP="005849E9">
      <w:pPr>
        <w:pStyle w:val="PL"/>
      </w:pPr>
      <w:r>
        <w:t xml:space="preserve">        $ref: '#/components/schemas/NTNPLMNRestrictionsInfo'</w:t>
      </w:r>
    </w:p>
    <w:p w14:paraId="60DE10DB" w14:textId="77777777" w:rsidR="005849E9" w:rsidRDefault="005849E9" w:rsidP="005849E9">
      <w:pPr>
        <w:pStyle w:val="PL"/>
      </w:pPr>
      <w:r>
        <w:t xml:space="preserve">    NTNPLMNRestrictionsInfo:</w:t>
      </w:r>
    </w:p>
    <w:p w14:paraId="42399818" w14:textId="77777777" w:rsidR="005849E9" w:rsidRDefault="005849E9" w:rsidP="005849E9">
      <w:pPr>
        <w:pStyle w:val="PL"/>
      </w:pPr>
      <w:r>
        <w:t xml:space="preserve">      description: restrictions per PLMN that relates to non-terrestrial network access</w:t>
      </w:r>
    </w:p>
    <w:p w14:paraId="368CB832" w14:textId="77777777" w:rsidR="005849E9" w:rsidRDefault="005849E9" w:rsidP="005849E9">
      <w:pPr>
        <w:pStyle w:val="PL"/>
      </w:pPr>
      <w:r>
        <w:t xml:space="preserve">      type: object</w:t>
      </w:r>
    </w:p>
    <w:p w14:paraId="4F832A15" w14:textId="77777777" w:rsidR="005849E9" w:rsidRDefault="005849E9" w:rsidP="005849E9">
      <w:pPr>
        <w:pStyle w:val="PL"/>
      </w:pPr>
      <w:r>
        <w:t xml:space="preserve">      properties:</w:t>
      </w:r>
    </w:p>
    <w:p w14:paraId="75F25240" w14:textId="77777777" w:rsidR="005849E9" w:rsidRDefault="005849E9" w:rsidP="005849E9">
      <w:pPr>
        <w:pStyle w:val="PL"/>
      </w:pPr>
      <w:r>
        <w:t xml:space="preserve">        pLMNId:</w:t>
      </w:r>
    </w:p>
    <w:p w14:paraId="6C4A4D4B" w14:textId="77777777" w:rsidR="005849E9" w:rsidRDefault="005849E9" w:rsidP="005849E9">
      <w:pPr>
        <w:pStyle w:val="PL"/>
      </w:pPr>
      <w:r>
        <w:t xml:space="preserve">          $ref: 'TS28623_ComDefs.yaml#/components/schemas/PlmnId'</w:t>
      </w:r>
    </w:p>
    <w:p w14:paraId="798433BF" w14:textId="77777777" w:rsidR="005849E9" w:rsidRDefault="005849E9" w:rsidP="005849E9">
      <w:pPr>
        <w:pStyle w:val="PL"/>
      </w:pPr>
      <w:r>
        <w:t xml:space="preserve">        blockedLocationInfoList:</w:t>
      </w:r>
    </w:p>
    <w:p w14:paraId="5FC2302E" w14:textId="77777777" w:rsidR="005849E9" w:rsidRDefault="005849E9" w:rsidP="005849E9">
      <w:pPr>
        <w:pStyle w:val="PL"/>
      </w:pPr>
      <w:r>
        <w:t xml:space="preserve">          type: array</w:t>
      </w:r>
    </w:p>
    <w:p w14:paraId="37BF300D" w14:textId="77777777" w:rsidR="005849E9" w:rsidRDefault="005849E9" w:rsidP="005849E9">
      <w:pPr>
        <w:pStyle w:val="PL"/>
      </w:pPr>
      <w:r>
        <w:t xml:space="preserve">          uniqueItems: true</w:t>
      </w:r>
    </w:p>
    <w:p w14:paraId="3CA3264F" w14:textId="77777777" w:rsidR="005849E9" w:rsidRDefault="005849E9" w:rsidP="005849E9">
      <w:pPr>
        <w:pStyle w:val="PL"/>
      </w:pPr>
      <w:r>
        <w:t xml:space="preserve">          items:</w:t>
      </w:r>
    </w:p>
    <w:p w14:paraId="5A017865" w14:textId="77777777" w:rsidR="005849E9" w:rsidRDefault="005849E9" w:rsidP="005849E9">
      <w:pPr>
        <w:pStyle w:val="PL"/>
      </w:pPr>
      <w:r>
        <w:t xml:space="preserve">            $ref: '#/components/schemas/BlockedLocationInfo'</w:t>
      </w:r>
    </w:p>
    <w:p w14:paraId="0574906A" w14:textId="77777777" w:rsidR="005849E9" w:rsidRDefault="005849E9" w:rsidP="005849E9">
      <w:pPr>
        <w:pStyle w:val="PL"/>
      </w:pPr>
      <w:r>
        <w:t xml:space="preserve">    BlockedLocationInfo:</w:t>
      </w:r>
    </w:p>
    <w:p w14:paraId="63D4DE30" w14:textId="77777777" w:rsidR="005849E9" w:rsidRDefault="005849E9" w:rsidP="005849E9">
      <w:pPr>
        <w:pStyle w:val="PL"/>
      </w:pPr>
      <w:r>
        <w:t xml:space="preserve">      description: location for which the PLMN access restrictions are to be applied in case of NTN</w:t>
      </w:r>
    </w:p>
    <w:p w14:paraId="785CD3AA" w14:textId="77777777" w:rsidR="005849E9" w:rsidRDefault="005849E9" w:rsidP="005849E9">
      <w:pPr>
        <w:pStyle w:val="PL"/>
      </w:pPr>
      <w:r>
        <w:t xml:space="preserve">      type: object</w:t>
      </w:r>
    </w:p>
    <w:p w14:paraId="1C31271B" w14:textId="77777777" w:rsidR="005849E9" w:rsidRDefault="005849E9" w:rsidP="005849E9">
      <w:pPr>
        <w:pStyle w:val="PL"/>
      </w:pPr>
      <w:r>
        <w:t xml:space="preserve">      properties:</w:t>
      </w:r>
    </w:p>
    <w:p w14:paraId="24B60483" w14:textId="77777777" w:rsidR="005849E9" w:rsidRDefault="005849E9" w:rsidP="005849E9">
      <w:pPr>
        <w:pStyle w:val="PL"/>
      </w:pPr>
      <w:r>
        <w:t xml:space="preserve">        blockedLocation:</w:t>
      </w:r>
    </w:p>
    <w:p w14:paraId="75D7D6ED" w14:textId="77777777" w:rsidR="005849E9" w:rsidRDefault="005849E9" w:rsidP="005849E9">
      <w:pPr>
        <w:pStyle w:val="PL"/>
      </w:pPr>
      <w:r>
        <w:t xml:space="preserve">          $ref: 'TS28623_ComDefs.yaml#/components/schemas/PlmnId'</w:t>
      </w:r>
    </w:p>
    <w:p w14:paraId="745D2AEB" w14:textId="77777777" w:rsidR="005849E9" w:rsidRDefault="005849E9" w:rsidP="005849E9">
      <w:pPr>
        <w:pStyle w:val="PL"/>
      </w:pPr>
      <w:r>
        <w:t xml:space="preserve">        blockedDurWindow:</w:t>
      </w:r>
    </w:p>
    <w:p w14:paraId="35447E12" w14:textId="77777777" w:rsidR="005849E9" w:rsidRDefault="005849E9" w:rsidP="005849E9">
      <w:pPr>
        <w:pStyle w:val="PL"/>
      </w:pPr>
      <w:r>
        <w:t xml:space="preserve">          type: array</w:t>
      </w:r>
    </w:p>
    <w:p w14:paraId="1FA54664" w14:textId="77777777" w:rsidR="005849E9" w:rsidRDefault="005849E9" w:rsidP="005849E9">
      <w:pPr>
        <w:pStyle w:val="PL"/>
      </w:pPr>
      <w:r>
        <w:t xml:space="preserve">          items:</w:t>
      </w:r>
    </w:p>
    <w:p w14:paraId="228A399B" w14:textId="77777777" w:rsidR="005849E9" w:rsidRDefault="005849E9" w:rsidP="005849E9">
      <w:pPr>
        <w:pStyle w:val="PL"/>
      </w:pPr>
      <w:r>
        <w:t xml:space="preserve">            $ref: 'TS28623_ComDefs.yaml#/components/schemas/TimeWindow'</w:t>
      </w:r>
    </w:p>
    <w:p w14:paraId="2BD0A988" w14:textId="77777777" w:rsidR="005849E9" w:rsidRDefault="005849E9" w:rsidP="005849E9">
      <w:pPr>
        <w:pStyle w:val="PL"/>
      </w:pPr>
      <w:r>
        <w:t xml:space="preserve">        blockedSlice:</w:t>
      </w:r>
    </w:p>
    <w:p w14:paraId="7F047F0C" w14:textId="77777777" w:rsidR="005849E9" w:rsidRDefault="005849E9" w:rsidP="005849E9">
      <w:pPr>
        <w:pStyle w:val="PL"/>
      </w:pPr>
      <w:r>
        <w:t xml:space="preserve">          $ref: 'TS28541_NrNrm.yaml#/components/schemas/Snssai'</w:t>
      </w:r>
    </w:p>
    <w:p w14:paraId="6A8AFBD9" w14:textId="77777777" w:rsidR="005849E9" w:rsidRDefault="005849E9" w:rsidP="005849E9">
      <w:pPr>
        <w:pStyle w:val="PL"/>
      </w:pPr>
      <w:r>
        <w:t xml:space="preserve">    SatelliteCoverageInfoList:</w:t>
      </w:r>
    </w:p>
    <w:p w14:paraId="70ECA3D9" w14:textId="77777777" w:rsidR="005849E9" w:rsidRDefault="005849E9" w:rsidP="005849E9">
      <w:pPr>
        <w:pStyle w:val="PL"/>
      </w:pPr>
      <w:r>
        <w:t xml:space="preserve">      description: SatelliteCoverageInfoList that relates to NR Satellite RAT type and corresponding information of satellite coverage</w:t>
      </w:r>
    </w:p>
    <w:p w14:paraId="4156AAE0" w14:textId="77777777" w:rsidR="005849E9" w:rsidRDefault="005849E9" w:rsidP="005849E9">
      <w:pPr>
        <w:pStyle w:val="PL"/>
      </w:pPr>
      <w:r>
        <w:t xml:space="preserve">      type: array</w:t>
      </w:r>
    </w:p>
    <w:p w14:paraId="34E634B5" w14:textId="77777777" w:rsidR="005849E9" w:rsidRDefault="005849E9" w:rsidP="005849E9">
      <w:pPr>
        <w:pStyle w:val="PL"/>
      </w:pPr>
      <w:r>
        <w:t xml:space="preserve">      items:</w:t>
      </w:r>
    </w:p>
    <w:p w14:paraId="7E80DBB7" w14:textId="77777777" w:rsidR="005849E9" w:rsidRDefault="005849E9" w:rsidP="005849E9">
      <w:pPr>
        <w:pStyle w:val="PL"/>
      </w:pPr>
      <w:r>
        <w:t xml:space="preserve">        $ref: '#/components/schemas/SatelliteCoverageInfo'</w:t>
      </w:r>
    </w:p>
    <w:p w14:paraId="307A0520" w14:textId="77777777" w:rsidR="005849E9" w:rsidRDefault="005849E9" w:rsidP="005849E9">
      <w:pPr>
        <w:pStyle w:val="PL"/>
      </w:pPr>
      <w:r>
        <w:t xml:space="preserve">    SatelliteCoverageInfo:</w:t>
      </w:r>
    </w:p>
    <w:p w14:paraId="54236A06" w14:textId="77777777" w:rsidR="005849E9" w:rsidRDefault="005849E9" w:rsidP="005849E9">
      <w:pPr>
        <w:pStyle w:val="PL"/>
      </w:pPr>
      <w:r>
        <w:t xml:space="preserve">      description: This datatype defines information related to NR Satellite RAT type and corresponding information of satellite coverage</w:t>
      </w:r>
    </w:p>
    <w:p w14:paraId="6DA75A5E" w14:textId="77777777" w:rsidR="005849E9" w:rsidRDefault="005849E9" w:rsidP="005849E9">
      <w:pPr>
        <w:pStyle w:val="PL"/>
      </w:pPr>
      <w:r>
        <w:t xml:space="preserve">      type: object</w:t>
      </w:r>
    </w:p>
    <w:p w14:paraId="4842C175" w14:textId="77777777" w:rsidR="005849E9" w:rsidRDefault="005849E9" w:rsidP="005849E9">
      <w:pPr>
        <w:pStyle w:val="PL"/>
      </w:pPr>
      <w:r>
        <w:t xml:space="preserve">      properties:</w:t>
      </w:r>
    </w:p>
    <w:p w14:paraId="44048257" w14:textId="77777777" w:rsidR="005849E9" w:rsidRDefault="005849E9" w:rsidP="005849E9">
      <w:pPr>
        <w:pStyle w:val="PL"/>
      </w:pPr>
      <w:r>
        <w:t xml:space="preserve">        nRSatelliteRATtype:</w:t>
      </w:r>
    </w:p>
    <w:p w14:paraId="7C091F77" w14:textId="77777777" w:rsidR="005849E9" w:rsidRDefault="005849E9" w:rsidP="005849E9">
      <w:pPr>
        <w:pStyle w:val="PL"/>
      </w:pPr>
      <w:r>
        <w:t xml:space="preserve">          anyOf:</w:t>
      </w:r>
    </w:p>
    <w:p w14:paraId="05090C99" w14:textId="77777777" w:rsidR="005849E9" w:rsidRDefault="005849E9" w:rsidP="005849E9">
      <w:pPr>
        <w:pStyle w:val="PL"/>
      </w:pPr>
      <w:r>
        <w:t xml:space="preserve">          - type: string</w:t>
      </w:r>
    </w:p>
    <w:p w14:paraId="47350081" w14:textId="77777777" w:rsidR="005849E9" w:rsidRDefault="005849E9" w:rsidP="005849E9">
      <w:pPr>
        <w:pStyle w:val="PL"/>
      </w:pPr>
      <w:r>
        <w:t xml:space="preserve">            enum:</w:t>
      </w:r>
    </w:p>
    <w:p w14:paraId="5761342C" w14:textId="77777777" w:rsidR="005849E9" w:rsidRDefault="005849E9" w:rsidP="005849E9">
      <w:pPr>
        <w:pStyle w:val="PL"/>
      </w:pPr>
      <w:r>
        <w:t xml:space="preserve">              - NRLEO</w:t>
      </w:r>
    </w:p>
    <w:p w14:paraId="471B579F" w14:textId="77777777" w:rsidR="005849E9" w:rsidRDefault="005849E9" w:rsidP="005849E9">
      <w:pPr>
        <w:pStyle w:val="PL"/>
      </w:pPr>
      <w:r>
        <w:t xml:space="preserve">              - NRMEO</w:t>
      </w:r>
    </w:p>
    <w:p w14:paraId="7EFD4E38" w14:textId="77777777" w:rsidR="005849E9" w:rsidRDefault="005849E9" w:rsidP="005849E9">
      <w:pPr>
        <w:pStyle w:val="PL"/>
      </w:pPr>
      <w:r>
        <w:t xml:space="preserve">              - NRGEO</w:t>
      </w:r>
    </w:p>
    <w:p w14:paraId="56AEA3EB" w14:textId="77777777" w:rsidR="005849E9" w:rsidRDefault="005849E9" w:rsidP="005849E9">
      <w:pPr>
        <w:pStyle w:val="PL"/>
      </w:pPr>
      <w:r>
        <w:t xml:space="preserve">              - NROTHERSAT</w:t>
      </w:r>
    </w:p>
    <w:p w14:paraId="04D345AB" w14:textId="77777777" w:rsidR="005849E9" w:rsidRDefault="005849E9" w:rsidP="005849E9">
      <w:pPr>
        <w:pStyle w:val="PL"/>
      </w:pPr>
      <w:r>
        <w:t xml:space="preserve">          - type: string</w:t>
      </w:r>
    </w:p>
    <w:p w14:paraId="382455B0" w14:textId="77777777" w:rsidR="005849E9" w:rsidRDefault="005849E9" w:rsidP="005849E9">
      <w:pPr>
        <w:pStyle w:val="PL"/>
      </w:pPr>
      <w:r>
        <w:t xml:space="preserve">        locationInfo:</w:t>
      </w:r>
    </w:p>
    <w:p w14:paraId="64F80CFD" w14:textId="77777777" w:rsidR="005849E9" w:rsidRDefault="005849E9" w:rsidP="005849E9">
      <w:pPr>
        <w:pStyle w:val="PL"/>
      </w:pPr>
      <w:r>
        <w:t xml:space="preserve">          type: array</w:t>
      </w:r>
    </w:p>
    <w:p w14:paraId="1B172DC3" w14:textId="77777777" w:rsidR="005849E9" w:rsidRDefault="005849E9" w:rsidP="005849E9">
      <w:pPr>
        <w:pStyle w:val="PL"/>
      </w:pPr>
      <w:r>
        <w:t xml:space="preserve">          items:</w:t>
      </w:r>
    </w:p>
    <w:p w14:paraId="6343623C" w14:textId="77777777" w:rsidR="005849E9" w:rsidRDefault="005849E9" w:rsidP="005849E9">
      <w:pPr>
        <w:pStyle w:val="PL"/>
      </w:pPr>
      <w:r>
        <w:t xml:space="preserve">            $ref: '#/components/schemas/NtnLocationInfo'</w:t>
      </w:r>
    </w:p>
    <w:p w14:paraId="2B1C942E" w14:textId="77777777" w:rsidR="005849E9" w:rsidRDefault="005849E9" w:rsidP="005849E9">
      <w:pPr>
        <w:pStyle w:val="PL"/>
      </w:pPr>
      <w:r>
        <w:t xml:space="preserve">    NtnLocationInfo:</w:t>
      </w:r>
    </w:p>
    <w:p w14:paraId="026D7046" w14:textId="77777777" w:rsidR="005849E9" w:rsidRDefault="005849E9" w:rsidP="005849E9">
      <w:pPr>
        <w:pStyle w:val="PL"/>
      </w:pPr>
      <w:r>
        <w:t xml:space="preserve">      description: This datatype defines the information about locations and corresponding time windows</w:t>
      </w:r>
    </w:p>
    <w:p w14:paraId="3B78CC73" w14:textId="77777777" w:rsidR="005849E9" w:rsidRDefault="005849E9" w:rsidP="005849E9">
      <w:pPr>
        <w:pStyle w:val="PL"/>
      </w:pPr>
      <w:r>
        <w:t xml:space="preserve">      type: object</w:t>
      </w:r>
    </w:p>
    <w:p w14:paraId="24483943" w14:textId="77777777" w:rsidR="005849E9" w:rsidRDefault="005849E9" w:rsidP="005849E9">
      <w:pPr>
        <w:pStyle w:val="PL"/>
      </w:pPr>
      <w:r>
        <w:t xml:space="preserve">      properties:</w:t>
      </w:r>
    </w:p>
    <w:p w14:paraId="01C995E3" w14:textId="77777777" w:rsidR="005849E9" w:rsidRDefault="005849E9" w:rsidP="005849E9">
      <w:pPr>
        <w:pStyle w:val="PL"/>
      </w:pPr>
      <w:r>
        <w:t xml:space="preserve">        location:</w:t>
      </w:r>
    </w:p>
    <w:p w14:paraId="2D87D113" w14:textId="77777777" w:rsidR="005849E9" w:rsidRDefault="005849E9" w:rsidP="005849E9">
      <w:pPr>
        <w:pStyle w:val="PL"/>
      </w:pPr>
      <w:r>
        <w:t xml:space="preserve">          $ref: 'TS28623_ComDefs.yaml#/components/schemas/GeoArea'</w:t>
      </w:r>
    </w:p>
    <w:p w14:paraId="4E6C94CE" w14:textId="77777777" w:rsidR="005849E9" w:rsidRDefault="005849E9" w:rsidP="005849E9">
      <w:pPr>
        <w:pStyle w:val="PL"/>
      </w:pPr>
      <w:r>
        <w:t xml:space="preserve">        availabilityWindows:</w:t>
      </w:r>
    </w:p>
    <w:p w14:paraId="36957795" w14:textId="77777777" w:rsidR="005849E9" w:rsidRDefault="005849E9" w:rsidP="005849E9">
      <w:pPr>
        <w:pStyle w:val="PL"/>
      </w:pPr>
      <w:r>
        <w:t xml:space="preserve">          type: array</w:t>
      </w:r>
    </w:p>
    <w:p w14:paraId="1F195351" w14:textId="77777777" w:rsidR="005849E9" w:rsidRDefault="005849E9" w:rsidP="005849E9">
      <w:pPr>
        <w:pStyle w:val="PL"/>
      </w:pPr>
      <w:r>
        <w:t xml:space="preserve">          items:</w:t>
      </w:r>
    </w:p>
    <w:p w14:paraId="299E0924" w14:textId="77777777" w:rsidR="005849E9" w:rsidRDefault="005849E9" w:rsidP="005849E9">
      <w:pPr>
        <w:pStyle w:val="PL"/>
      </w:pPr>
      <w:r>
        <w:t xml:space="preserve">            $ref: 'TS28623_ComDefs.yaml#/components/schemas/TimeWindow'</w:t>
      </w:r>
    </w:p>
    <w:p w14:paraId="2ED18531" w14:textId="77777777" w:rsidR="005849E9" w:rsidRDefault="005849E9" w:rsidP="005849E9">
      <w:pPr>
        <w:pStyle w:val="PL"/>
      </w:pPr>
      <w:r>
        <w:t xml:space="preserve">        nonAvailabilityWindows:</w:t>
      </w:r>
    </w:p>
    <w:p w14:paraId="36EF7DD8" w14:textId="77777777" w:rsidR="005849E9" w:rsidRDefault="005849E9" w:rsidP="005849E9">
      <w:pPr>
        <w:pStyle w:val="PL"/>
      </w:pPr>
      <w:r>
        <w:t xml:space="preserve">          type: array</w:t>
      </w:r>
    </w:p>
    <w:p w14:paraId="1CBBA788" w14:textId="77777777" w:rsidR="005849E9" w:rsidRDefault="005849E9" w:rsidP="005849E9">
      <w:pPr>
        <w:pStyle w:val="PL"/>
      </w:pPr>
      <w:r>
        <w:t xml:space="preserve">          items:</w:t>
      </w:r>
    </w:p>
    <w:p w14:paraId="6616BAA3" w14:textId="77777777" w:rsidR="005849E9" w:rsidRDefault="005849E9" w:rsidP="005849E9">
      <w:pPr>
        <w:pStyle w:val="PL"/>
      </w:pPr>
      <w:r>
        <w:t xml:space="preserve">            $ref: 'TS28623_ComDefs.yaml#/components/schemas/TimeWindow'          </w:t>
      </w:r>
    </w:p>
    <w:p w14:paraId="1102DBD4" w14:textId="77777777" w:rsidR="005849E9" w:rsidRDefault="005849E9" w:rsidP="005849E9">
      <w:pPr>
        <w:pStyle w:val="PL"/>
      </w:pPr>
      <w:r>
        <w:t xml:space="preserve">    5GDdnmfInfo:</w:t>
      </w:r>
    </w:p>
    <w:p w14:paraId="35B81AF9" w14:textId="77777777" w:rsidR="005849E9" w:rsidRDefault="005849E9" w:rsidP="005849E9">
      <w:pPr>
        <w:pStyle w:val="PL"/>
      </w:pPr>
      <w:r>
        <w:t xml:space="preserve">      description: Information of an 5G DDNMF NF Instance</w:t>
      </w:r>
    </w:p>
    <w:p w14:paraId="72EF9CD1" w14:textId="77777777" w:rsidR="005849E9" w:rsidRDefault="005849E9" w:rsidP="005849E9">
      <w:pPr>
        <w:pStyle w:val="PL"/>
      </w:pPr>
      <w:r>
        <w:t xml:space="preserve">      type: object</w:t>
      </w:r>
    </w:p>
    <w:p w14:paraId="6D600060" w14:textId="77777777" w:rsidR="005849E9" w:rsidRDefault="005849E9" w:rsidP="005849E9">
      <w:pPr>
        <w:pStyle w:val="PL"/>
      </w:pPr>
      <w:r>
        <w:t xml:space="preserve">      required:</w:t>
      </w:r>
    </w:p>
    <w:p w14:paraId="16FB45DC" w14:textId="77777777" w:rsidR="005849E9" w:rsidRDefault="005849E9" w:rsidP="005849E9">
      <w:pPr>
        <w:pStyle w:val="PL"/>
      </w:pPr>
      <w:r>
        <w:t xml:space="preserve">        - plMNId</w:t>
      </w:r>
    </w:p>
    <w:p w14:paraId="40B3BA73" w14:textId="77777777" w:rsidR="005849E9" w:rsidRDefault="005849E9" w:rsidP="005849E9">
      <w:pPr>
        <w:pStyle w:val="PL"/>
      </w:pPr>
      <w:r>
        <w:lastRenderedPageBreak/>
        <w:t xml:space="preserve">      properties:</w:t>
      </w:r>
    </w:p>
    <w:p w14:paraId="4A04AA17" w14:textId="77777777" w:rsidR="005849E9" w:rsidRDefault="005849E9" w:rsidP="005849E9">
      <w:pPr>
        <w:pStyle w:val="PL"/>
      </w:pPr>
      <w:r>
        <w:t xml:space="preserve">        plMNId:</w:t>
      </w:r>
    </w:p>
    <w:p w14:paraId="2FFE05CE" w14:textId="77777777" w:rsidR="005849E9" w:rsidRDefault="005849E9" w:rsidP="005849E9">
      <w:pPr>
        <w:pStyle w:val="PL"/>
      </w:pPr>
      <w:r>
        <w:t xml:space="preserve">          $ref: 'TS29571_CommonData.yaml#/components/schemas/PlmnId'</w:t>
      </w:r>
    </w:p>
    <w:p w14:paraId="3F317452" w14:textId="77777777" w:rsidR="005849E9" w:rsidRDefault="005849E9" w:rsidP="005849E9">
      <w:pPr>
        <w:pStyle w:val="PL"/>
      </w:pPr>
      <w:r>
        <w:t xml:space="preserve">    ImsiRange:</w:t>
      </w:r>
    </w:p>
    <w:p w14:paraId="67484860" w14:textId="77777777" w:rsidR="005849E9" w:rsidRDefault="005849E9" w:rsidP="005849E9">
      <w:pPr>
        <w:pStyle w:val="PL"/>
      </w:pPr>
      <w:r>
        <w:t xml:space="preserve">      description: &gt;</w:t>
      </w:r>
    </w:p>
    <w:p w14:paraId="5B0D7BDE" w14:textId="77777777" w:rsidR="005849E9" w:rsidRDefault="005849E9" w:rsidP="005849E9">
      <w:pPr>
        <w:pStyle w:val="PL"/>
      </w:pPr>
      <w:r>
        <w:t xml:space="preserve">        A range of IMSIs (subscriber identities), either based on a numeric range,</w:t>
      </w:r>
    </w:p>
    <w:p w14:paraId="2F55CA31" w14:textId="77777777" w:rsidR="005849E9" w:rsidRDefault="005849E9" w:rsidP="005849E9">
      <w:pPr>
        <w:pStyle w:val="PL"/>
      </w:pPr>
      <w:r>
        <w:t xml:space="preserve">        or based on regular-expression matching</w:t>
      </w:r>
    </w:p>
    <w:p w14:paraId="093A8BC7" w14:textId="77777777" w:rsidR="005849E9" w:rsidRDefault="005849E9" w:rsidP="005849E9">
      <w:pPr>
        <w:pStyle w:val="PL"/>
      </w:pPr>
      <w:r>
        <w:t xml:space="preserve">      type: object</w:t>
      </w:r>
    </w:p>
    <w:p w14:paraId="2610F9D5" w14:textId="77777777" w:rsidR="005849E9" w:rsidRDefault="005849E9" w:rsidP="005849E9">
      <w:pPr>
        <w:pStyle w:val="PL"/>
      </w:pPr>
      <w:r>
        <w:t xml:space="preserve">      oneOf:</w:t>
      </w:r>
    </w:p>
    <w:p w14:paraId="744D1E1E" w14:textId="77777777" w:rsidR="005849E9" w:rsidRDefault="005849E9" w:rsidP="005849E9">
      <w:pPr>
        <w:pStyle w:val="PL"/>
      </w:pPr>
      <w:r>
        <w:t xml:space="preserve">        - required: [ start, end ]</w:t>
      </w:r>
    </w:p>
    <w:p w14:paraId="4D895883" w14:textId="77777777" w:rsidR="005849E9" w:rsidRDefault="005849E9" w:rsidP="005849E9">
      <w:pPr>
        <w:pStyle w:val="PL"/>
      </w:pPr>
      <w:r>
        <w:t xml:space="preserve">        - required: [ pattern ]</w:t>
      </w:r>
    </w:p>
    <w:p w14:paraId="29157DEC" w14:textId="77777777" w:rsidR="005849E9" w:rsidRDefault="005849E9" w:rsidP="005849E9">
      <w:pPr>
        <w:pStyle w:val="PL"/>
      </w:pPr>
      <w:r>
        <w:t xml:space="preserve">      properties:</w:t>
      </w:r>
    </w:p>
    <w:p w14:paraId="388C8287" w14:textId="77777777" w:rsidR="005849E9" w:rsidRDefault="005849E9" w:rsidP="005849E9">
      <w:pPr>
        <w:pStyle w:val="PL"/>
      </w:pPr>
      <w:r>
        <w:t xml:space="preserve">        start:</w:t>
      </w:r>
    </w:p>
    <w:p w14:paraId="01784CF0" w14:textId="77777777" w:rsidR="005849E9" w:rsidRDefault="005849E9" w:rsidP="005849E9">
      <w:pPr>
        <w:pStyle w:val="PL"/>
      </w:pPr>
      <w:r>
        <w:t xml:space="preserve">          type: string</w:t>
      </w:r>
    </w:p>
    <w:p w14:paraId="7F2C4922" w14:textId="77777777" w:rsidR="005849E9" w:rsidRDefault="005849E9" w:rsidP="005849E9">
      <w:pPr>
        <w:pStyle w:val="PL"/>
      </w:pPr>
      <w:r>
        <w:t xml:space="preserve">          pattern: '^[0-9]+$'</w:t>
      </w:r>
    </w:p>
    <w:p w14:paraId="60FE9529" w14:textId="77777777" w:rsidR="005849E9" w:rsidRDefault="005849E9" w:rsidP="005849E9">
      <w:pPr>
        <w:pStyle w:val="PL"/>
      </w:pPr>
      <w:r>
        <w:t xml:space="preserve">        end:</w:t>
      </w:r>
    </w:p>
    <w:p w14:paraId="21AD3C5C" w14:textId="77777777" w:rsidR="005849E9" w:rsidRDefault="005849E9" w:rsidP="005849E9">
      <w:pPr>
        <w:pStyle w:val="PL"/>
      </w:pPr>
      <w:r>
        <w:t xml:space="preserve">          type: string</w:t>
      </w:r>
    </w:p>
    <w:p w14:paraId="0DF14F92" w14:textId="77777777" w:rsidR="005849E9" w:rsidRDefault="005849E9" w:rsidP="005849E9">
      <w:pPr>
        <w:pStyle w:val="PL"/>
      </w:pPr>
      <w:r>
        <w:t xml:space="preserve">          pattern: '^[0-9]+$'</w:t>
      </w:r>
    </w:p>
    <w:p w14:paraId="7D8645B7" w14:textId="77777777" w:rsidR="005849E9" w:rsidRDefault="005849E9" w:rsidP="005849E9">
      <w:pPr>
        <w:pStyle w:val="PL"/>
      </w:pPr>
      <w:r>
        <w:t xml:space="preserve">        pattern:</w:t>
      </w:r>
    </w:p>
    <w:p w14:paraId="232D67BB" w14:textId="77777777" w:rsidR="005849E9" w:rsidRDefault="005849E9" w:rsidP="005849E9">
      <w:pPr>
        <w:pStyle w:val="PL"/>
      </w:pPr>
      <w:r>
        <w:t xml:space="preserve">          type: string</w:t>
      </w:r>
    </w:p>
    <w:p w14:paraId="1FF13A4A" w14:textId="77777777" w:rsidR="005849E9" w:rsidRDefault="005849E9" w:rsidP="005849E9">
      <w:pPr>
        <w:pStyle w:val="PL"/>
      </w:pPr>
      <w:r>
        <w:t xml:space="preserve">    NetworkNodeDiameterAddress:</w:t>
      </w:r>
    </w:p>
    <w:p w14:paraId="0455FC0F" w14:textId="77777777" w:rsidR="005849E9" w:rsidRDefault="005849E9" w:rsidP="005849E9">
      <w:pPr>
        <w:pStyle w:val="PL"/>
      </w:pPr>
      <w:r>
        <w:t xml:space="preserve">      description: &gt;</w:t>
      </w:r>
    </w:p>
    <w:p w14:paraId="71B37063" w14:textId="77777777" w:rsidR="005849E9" w:rsidRDefault="005849E9" w:rsidP="005849E9">
      <w:pPr>
        <w:pStyle w:val="PL"/>
      </w:pPr>
      <w:r>
        <w:t xml:space="preserve">        This data type is a part of smsfDiameterAddress and it should be present</w:t>
      </w:r>
    </w:p>
    <w:p w14:paraId="0BEB74DD" w14:textId="77777777" w:rsidR="005849E9" w:rsidRDefault="005849E9" w:rsidP="005849E9">
      <w:pPr>
        <w:pStyle w:val="PL"/>
      </w:pPr>
      <w:r>
        <w:t xml:space="preserve">        whenever smsf supports Diameter protocol.</w:t>
      </w:r>
    </w:p>
    <w:p w14:paraId="62EEEF2A" w14:textId="77777777" w:rsidR="005849E9" w:rsidRDefault="005849E9" w:rsidP="005849E9">
      <w:pPr>
        <w:pStyle w:val="PL"/>
      </w:pPr>
      <w:r>
        <w:t xml:space="preserve">      type: object</w:t>
      </w:r>
    </w:p>
    <w:p w14:paraId="035A16E5" w14:textId="77777777" w:rsidR="005849E9" w:rsidRDefault="005849E9" w:rsidP="005849E9">
      <w:pPr>
        <w:pStyle w:val="PL"/>
      </w:pPr>
      <w:r>
        <w:t xml:space="preserve">      required:</w:t>
      </w:r>
    </w:p>
    <w:p w14:paraId="322D139A" w14:textId="77777777" w:rsidR="005849E9" w:rsidRDefault="005849E9" w:rsidP="005849E9">
      <w:pPr>
        <w:pStyle w:val="PL"/>
      </w:pPr>
      <w:r>
        <w:t xml:space="preserve">        - name</w:t>
      </w:r>
    </w:p>
    <w:p w14:paraId="0655CE92" w14:textId="77777777" w:rsidR="005849E9" w:rsidRDefault="005849E9" w:rsidP="005849E9">
      <w:pPr>
        <w:pStyle w:val="PL"/>
      </w:pPr>
      <w:r>
        <w:t xml:space="preserve">        - realm</w:t>
      </w:r>
    </w:p>
    <w:p w14:paraId="24E25F6D" w14:textId="77777777" w:rsidR="005849E9" w:rsidRDefault="005849E9" w:rsidP="005849E9">
      <w:pPr>
        <w:pStyle w:val="PL"/>
      </w:pPr>
      <w:r>
        <w:t xml:space="preserve">      properties:</w:t>
      </w:r>
    </w:p>
    <w:p w14:paraId="1B73AEC5" w14:textId="77777777" w:rsidR="005849E9" w:rsidRDefault="005849E9" w:rsidP="005849E9">
      <w:pPr>
        <w:pStyle w:val="PL"/>
      </w:pPr>
      <w:r>
        <w:t xml:space="preserve">        name:</w:t>
      </w:r>
    </w:p>
    <w:p w14:paraId="40046AB2" w14:textId="77777777" w:rsidR="005849E9" w:rsidRDefault="005849E9" w:rsidP="005849E9">
      <w:pPr>
        <w:pStyle w:val="PL"/>
      </w:pPr>
      <w:r>
        <w:t xml:space="preserve">          $ref: 'TS29571_CommonData.yaml#/components/schemas/DiameterIdentity'</w:t>
      </w:r>
    </w:p>
    <w:p w14:paraId="047E122C" w14:textId="77777777" w:rsidR="005849E9" w:rsidRDefault="005849E9" w:rsidP="005849E9">
      <w:pPr>
        <w:pStyle w:val="PL"/>
      </w:pPr>
      <w:r>
        <w:t xml:space="preserve">        realm:</w:t>
      </w:r>
    </w:p>
    <w:p w14:paraId="738BDDD9" w14:textId="77777777" w:rsidR="005849E9" w:rsidRDefault="005849E9" w:rsidP="005849E9">
      <w:pPr>
        <w:pStyle w:val="PL"/>
      </w:pPr>
      <w:r>
        <w:t xml:space="preserve">          $ref: 'TS29571_CommonData.yaml#/components/schemas/DiameterIdentity'</w:t>
      </w:r>
    </w:p>
    <w:p w14:paraId="57CAD30E" w14:textId="77777777" w:rsidR="005849E9" w:rsidRDefault="005849E9" w:rsidP="005849E9">
      <w:pPr>
        <w:pStyle w:val="PL"/>
      </w:pPr>
      <w:r>
        <w:t xml:space="preserve">    HssInfo:</w:t>
      </w:r>
    </w:p>
    <w:p w14:paraId="1B0F986E" w14:textId="77777777" w:rsidR="005849E9" w:rsidRDefault="005849E9" w:rsidP="005849E9">
      <w:pPr>
        <w:pStyle w:val="PL"/>
      </w:pPr>
      <w:r>
        <w:t xml:space="preserve">      description: Information of an HSS NF Instance</w:t>
      </w:r>
    </w:p>
    <w:p w14:paraId="40576D5B" w14:textId="77777777" w:rsidR="005849E9" w:rsidRDefault="005849E9" w:rsidP="005849E9">
      <w:pPr>
        <w:pStyle w:val="PL"/>
      </w:pPr>
      <w:r>
        <w:t xml:space="preserve">      type: object</w:t>
      </w:r>
    </w:p>
    <w:p w14:paraId="750B1B24" w14:textId="77777777" w:rsidR="005849E9" w:rsidRDefault="005849E9" w:rsidP="005849E9">
      <w:pPr>
        <w:pStyle w:val="PL"/>
      </w:pPr>
      <w:r>
        <w:t xml:space="preserve">      properties:</w:t>
      </w:r>
    </w:p>
    <w:p w14:paraId="461D212C" w14:textId="77777777" w:rsidR="005849E9" w:rsidRDefault="005849E9" w:rsidP="005849E9">
      <w:pPr>
        <w:pStyle w:val="PL"/>
      </w:pPr>
      <w:r>
        <w:t xml:space="preserve">        groupId:</w:t>
      </w:r>
    </w:p>
    <w:p w14:paraId="668E80CE" w14:textId="77777777" w:rsidR="005849E9" w:rsidRDefault="005849E9" w:rsidP="005849E9">
      <w:pPr>
        <w:pStyle w:val="PL"/>
      </w:pPr>
      <w:r>
        <w:t xml:space="preserve">          $ref: 'TS29571_CommonData.yaml#/components/schemas/NfGroupId'</w:t>
      </w:r>
    </w:p>
    <w:p w14:paraId="03F0474A" w14:textId="77777777" w:rsidR="005849E9" w:rsidRDefault="005849E9" w:rsidP="005849E9">
      <w:pPr>
        <w:pStyle w:val="PL"/>
      </w:pPr>
      <w:r>
        <w:t xml:space="preserve">        imsiRanges:</w:t>
      </w:r>
    </w:p>
    <w:p w14:paraId="33EB9D4D" w14:textId="77777777" w:rsidR="005849E9" w:rsidRDefault="005849E9" w:rsidP="005849E9">
      <w:pPr>
        <w:pStyle w:val="PL"/>
      </w:pPr>
      <w:r>
        <w:t xml:space="preserve">          type: array</w:t>
      </w:r>
    </w:p>
    <w:p w14:paraId="70FE6E62" w14:textId="77777777" w:rsidR="005849E9" w:rsidRDefault="005849E9" w:rsidP="005849E9">
      <w:pPr>
        <w:pStyle w:val="PL"/>
      </w:pPr>
      <w:r>
        <w:t xml:space="preserve">          uniqueItems: true</w:t>
      </w:r>
    </w:p>
    <w:p w14:paraId="6BDD9684" w14:textId="77777777" w:rsidR="005849E9" w:rsidRDefault="005849E9" w:rsidP="005849E9">
      <w:pPr>
        <w:pStyle w:val="PL"/>
      </w:pPr>
      <w:r>
        <w:t xml:space="preserve">          items:</w:t>
      </w:r>
    </w:p>
    <w:p w14:paraId="2EE43BF7" w14:textId="77777777" w:rsidR="005849E9" w:rsidRDefault="005849E9" w:rsidP="005849E9">
      <w:pPr>
        <w:pStyle w:val="PL"/>
      </w:pPr>
      <w:r>
        <w:t xml:space="preserve">            $ref: '#/components/schemas/ImsiRange'</w:t>
      </w:r>
    </w:p>
    <w:p w14:paraId="04DD4FDF" w14:textId="77777777" w:rsidR="005849E9" w:rsidRDefault="005849E9" w:rsidP="005849E9">
      <w:pPr>
        <w:pStyle w:val="PL"/>
      </w:pPr>
      <w:r>
        <w:t xml:space="preserve">          minItems: 1</w:t>
      </w:r>
    </w:p>
    <w:p w14:paraId="394DC905" w14:textId="77777777" w:rsidR="005849E9" w:rsidRDefault="005849E9" w:rsidP="005849E9">
      <w:pPr>
        <w:pStyle w:val="PL"/>
      </w:pPr>
      <w:r>
        <w:t xml:space="preserve">        imsPrivateIdentityRanges:</w:t>
      </w:r>
    </w:p>
    <w:p w14:paraId="7825A8B1" w14:textId="77777777" w:rsidR="005849E9" w:rsidRDefault="005849E9" w:rsidP="005849E9">
      <w:pPr>
        <w:pStyle w:val="PL"/>
      </w:pPr>
      <w:r>
        <w:t xml:space="preserve">          type: array</w:t>
      </w:r>
    </w:p>
    <w:p w14:paraId="57C5935F" w14:textId="77777777" w:rsidR="005849E9" w:rsidRDefault="005849E9" w:rsidP="005849E9">
      <w:pPr>
        <w:pStyle w:val="PL"/>
      </w:pPr>
      <w:r>
        <w:t xml:space="preserve">          uniqueItems: true</w:t>
      </w:r>
    </w:p>
    <w:p w14:paraId="51B39421" w14:textId="77777777" w:rsidR="005849E9" w:rsidRDefault="005849E9" w:rsidP="005849E9">
      <w:pPr>
        <w:pStyle w:val="PL"/>
      </w:pPr>
      <w:r>
        <w:t xml:space="preserve">          items:</w:t>
      </w:r>
    </w:p>
    <w:p w14:paraId="7146900D" w14:textId="77777777" w:rsidR="005849E9" w:rsidRDefault="005849E9" w:rsidP="005849E9">
      <w:pPr>
        <w:pStyle w:val="PL"/>
      </w:pPr>
      <w:r>
        <w:t xml:space="preserve">            $ref: '#/components/schemas/IdentityRange'</w:t>
      </w:r>
    </w:p>
    <w:p w14:paraId="3B11294D" w14:textId="77777777" w:rsidR="005849E9" w:rsidRDefault="005849E9" w:rsidP="005849E9">
      <w:pPr>
        <w:pStyle w:val="PL"/>
      </w:pPr>
      <w:r>
        <w:t xml:space="preserve">          minItems: 1</w:t>
      </w:r>
    </w:p>
    <w:p w14:paraId="1C6A3C14" w14:textId="77777777" w:rsidR="005849E9" w:rsidRDefault="005849E9" w:rsidP="005849E9">
      <w:pPr>
        <w:pStyle w:val="PL"/>
      </w:pPr>
      <w:r>
        <w:t xml:space="preserve">        imsPublicIdentityRanges:</w:t>
      </w:r>
    </w:p>
    <w:p w14:paraId="328F7B39" w14:textId="77777777" w:rsidR="005849E9" w:rsidRDefault="005849E9" w:rsidP="005849E9">
      <w:pPr>
        <w:pStyle w:val="PL"/>
      </w:pPr>
      <w:r>
        <w:t xml:space="preserve">          type: array</w:t>
      </w:r>
    </w:p>
    <w:p w14:paraId="4576F6C6" w14:textId="77777777" w:rsidR="005849E9" w:rsidRDefault="005849E9" w:rsidP="005849E9">
      <w:pPr>
        <w:pStyle w:val="PL"/>
      </w:pPr>
      <w:r>
        <w:t xml:space="preserve">          uniqueItems: true</w:t>
      </w:r>
    </w:p>
    <w:p w14:paraId="7FE5E530" w14:textId="77777777" w:rsidR="005849E9" w:rsidRDefault="005849E9" w:rsidP="005849E9">
      <w:pPr>
        <w:pStyle w:val="PL"/>
      </w:pPr>
      <w:r>
        <w:t xml:space="preserve">          items:</w:t>
      </w:r>
    </w:p>
    <w:p w14:paraId="31966BC8" w14:textId="77777777" w:rsidR="005849E9" w:rsidRDefault="005849E9" w:rsidP="005849E9">
      <w:pPr>
        <w:pStyle w:val="PL"/>
      </w:pPr>
      <w:r>
        <w:t xml:space="preserve">            $ref: '#/components/schemas/IdentityRange'</w:t>
      </w:r>
    </w:p>
    <w:p w14:paraId="72B1AF8B" w14:textId="77777777" w:rsidR="005849E9" w:rsidRDefault="005849E9" w:rsidP="005849E9">
      <w:pPr>
        <w:pStyle w:val="PL"/>
      </w:pPr>
      <w:r>
        <w:t xml:space="preserve">          minItems: 1</w:t>
      </w:r>
    </w:p>
    <w:p w14:paraId="25A86A2C" w14:textId="77777777" w:rsidR="005849E9" w:rsidRDefault="005849E9" w:rsidP="005849E9">
      <w:pPr>
        <w:pStyle w:val="PL"/>
      </w:pPr>
      <w:r>
        <w:t xml:space="preserve">        msisdnRanges:</w:t>
      </w:r>
    </w:p>
    <w:p w14:paraId="48FDEB6E" w14:textId="77777777" w:rsidR="005849E9" w:rsidRDefault="005849E9" w:rsidP="005849E9">
      <w:pPr>
        <w:pStyle w:val="PL"/>
      </w:pPr>
      <w:r>
        <w:t xml:space="preserve">          type: array</w:t>
      </w:r>
    </w:p>
    <w:p w14:paraId="503DC5CF" w14:textId="77777777" w:rsidR="005849E9" w:rsidRDefault="005849E9" w:rsidP="005849E9">
      <w:pPr>
        <w:pStyle w:val="PL"/>
      </w:pPr>
      <w:r>
        <w:t xml:space="preserve">          uniqueItems: true</w:t>
      </w:r>
    </w:p>
    <w:p w14:paraId="6CDA70C9" w14:textId="77777777" w:rsidR="005849E9" w:rsidRDefault="005849E9" w:rsidP="005849E9">
      <w:pPr>
        <w:pStyle w:val="PL"/>
      </w:pPr>
      <w:r>
        <w:t xml:space="preserve">          items:</w:t>
      </w:r>
    </w:p>
    <w:p w14:paraId="1325C004" w14:textId="77777777" w:rsidR="005849E9" w:rsidRDefault="005849E9" w:rsidP="005849E9">
      <w:pPr>
        <w:pStyle w:val="PL"/>
      </w:pPr>
      <w:r>
        <w:t xml:space="preserve">            $ref: '#/components/schemas/IdentityRange'</w:t>
      </w:r>
    </w:p>
    <w:p w14:paraId="2A4409A2" w14:textId="77777777" w:rsidR="005849E9" w:rsidRDefault="005849E9" w:rsidP="005849E9">
      <w:pPr>
        <w:pStyle w:val="PL"/>
      </w:pPr>
      <w:r>
        <w:t xml:space="preserve">          minItems: 1</w:t>
      </w:r>
    </w:p>
    <w:p w14:paraId="0F325DD4" w14:textId="77777777" w:rsidR="005849E9" w:rsidRDefault="005849E9" w:rsidP="005849E9">
      <w:pPr>
        <w:pStyle w:val="PL"/>
      </w:pPr>
      <w:r>
        <w:t xml:space="preserve">        externalGroupIdentifiersRanges:</w:t>
      </w:r>
    </w:p>
    <w:p w14:paraId="1A46368E" w14:textId="77777777" w:rsidR="005849E9" w:rsidRDefault="005849E9" w:rsidP="005849E9">
      <w:pPr>
        <w:pStyle w:val="PL"/>
      </w:pPr>
      <w:r>
        <w:t xml:space="preserve">          type: array</w:t>
      </w:r>
    </w:p>
    <w:p w14:paraId="12A7A354" w14:textId="77777777" w:rsidR="005849E9" w:rsidRDefault="005849E9" w:rsidP="005849E9">
      <w:pPr>
        <w:pStyle w:val="PL"/>
      </w:pPr>
      <w:r>
        <w:t xml:space="preserve">          uniqueItems: true</w:t>
      </w:r>
    </w:p>
    <w:p w14:paraId="44319AC4" w14:textId="77777777" w:rsidR="005849E9" w:rsidRDefault="005849E9" w:rsidP="005849E9">
      <w:pPr>
        <w:pStyle w:val="PL"/>
      </w:pPr>
      <w:r>
        <w:t xml:space="preserve">          items:</w:t>
      </w:r>
    </w:p>
    <w:p w14:paraId="3E0B3575" w14:textId="77777777" w:rsidR="005849E9" w:rsidRDefault="005849E9" w:rsidP="005849E9">
      <w:pPr>
        <w:pStyle w:val="PL"/>
      </w:pPr>
      <w:r>
        <w:t xml:space="preserve">            $ref: '#/components/schemas/IdentityRange'</w:t>
      </w:r>
    </w:p>
    <w:p w14:paraId="4F0EA4B1" w14:textId="77777777" w:rsidR="005849E9" w:rsidRDefault="005849E9" w:rsidP="005849E9">
      <w:pPr>
        <w:pStyle w:val="PL"/>
      </w:pPr>
      <w:r>
        <w:t xml:space="preserve">          minItems: 1</w:t>
      </w:r>
    </w:p>
    <w:p w14:paraId="7FD0F64F" w14:textId="77777777" w:rsidR="005849E9" w:rsidRDefault="005849E9" w:rsidP="005849E9">
      <w:pPr>
        <w:pStyle w:val="PL"/>
      </w:pPr>
      <w:r>
        <w:t xml:space="preserve">        hssDiameterAddress:</w:t>
      </w:r>
    </w:p>
    <w:p w14:paraId="0E863701" w14:textId="77777777" w:rsidR="005849E9" w:rsidRDefault="005849E9" w:rsidP="005849E9">
      <w:pPr>
        <w:pStyle w:val="PL"/>
      </w:pPr>
      <w:r>
        <w:t xml:space="preserve">          $ref: '#/components/schemas/NetworkNodeDiameterAddress'</w:t>
      </w:r>
    </w:p>
    <w:p w14:paraId="4DF8D00B" w14:textId="77777777" w:rsidR="005849E9" w:rsidRDefault="005849E9" w:rsidP="005849E9">
      <w:pPr>
        <w:pStyle w:val="PL"/>
      </w:pPr>
      <w:r>
        <w:t xml:space="preserve">        additionalDiamAddresses:</w:t>
      </w:r>
    </w:p>
    <w:p w14:paraId="5D52160D" w14:textId="77777777" w:rsidR="005849E9" w:rsidRDefault="005849E9" w:rsidP="005849E9">
      <w:pPr>
        <w:pStyle w:val="PL"/>
      </w:pPr>
      <w:r>
        <w:t xml:space="preserve">          type: array</w:t>
      </w:r>
    </w:p>
    <w:p w14:paraId="3124EBAE" w14:textId="77777777" w:rsidR="005849E9" w:rsidRDefault="005849E9" w:rsidP="005849E9">
      <w:pPr>
        <w:pStyle w:val="PL"/>
      </w:pPr>
      <w:r>
        <w:t xml:space="preserve">          uniqueItems: true</w:t>
      </w:r>
    </w:p>
    <w:p w14:paraId="70724ED2" w14:textId="77777777" w:rsidR="005849E9" w:rsidRDefault="005849E9" w:rsidP="005849E9">
      <w:pPr>
        <w:pStyle w:val="PL"/>
      </w:pPr>
      <w:r>
        <w:t xml:space="preserve">          items:</w:t>
      </w:r>
    </w:p>
    <w:p w14:paraId="6C46BB9B" w14:textId="77777777" w:rsidR="005849E9" w:rsidRDefault="005849E9" w:rsidP="005849E9">
      <w:pPr>
        <w:pStyle w:val="PL"/>
      </w:pPr>
      <w:r>
        <w:t xml:space="preserve">            $ref: '#/components/schemas/NetworkNodeDiameterAddress'</w:t>
      </w:r>
    </w:p>
    <w:p w14:paraId="70982A1C" w14:textId="77777777" w:rsidR="005849E9" w:rsidRDefault="005849E9" w:rsidP="005849E9">
      <w:pPr>
        <w:pStyle w:val="PL"/>
      </w:pPr>
      <w:r>
        <w:t xml:space="preserve">          minItems: 1</w:t>
      </w:r>
    </w:p>
    <w:p w14:paraId="1894574E" w14:textId="77777777" w:rsidR="005849E9" w:rsidRDefault="005849E9" w:rsidP="005849E9">
      <w:pPr>
        <w:pStyle w:val="PL"/>
      </w:pPr>
      <w:r>
        <w:t xml:space="preserve">    GmlcInfo:</w:t>
      </w:r>
    </w:p>
    <w:p w14:paraId="0DE60ACE" w14:textId="77777777" w:rsidR="005849E9" w:rsidRDefault="005849E9" w:rsidP="005849E9">
      <w:pPr>
        <w:pStyle w:val="PL"/>
      </w:pPr>
      <w:r>
        <w:lastRenderedPageBreak/>
        <w:t xml:space="preserve">      description: Information of a GMLC NF Instance</w:t>
      </w:r>
    </w:p>
    <w:p w14:paraId="4D392E8B" w14:textId="77777777" w:rsidR="005849E9" w:rsidRDefault="005849E9" w:rsidP="005849E9">
      <w:pPr>
        <w:pStyle w:val="PL"/>
      </w:pPr>
      <w:r>
        <w:t xml:space="preserve">      type: object</w:t>
      </w:r>
    </w:p>
    <w:p w14:paraId="25BB5CB2" w14:textId="77777777" w:rsidR="005849E9" w:rsidRDefault="005849E9" w:rsidP="005849E9">
      <w:pPr>
        <w:pStyle w:val="PL"/>
      </w:pPr>
      <w:r>
        <w:t xml:space="preserve">      properties:</w:t>
      </w:r>
    </w:p>
    <w:p w14:paraId="1FDFD61C" w14:textId="77777777" w:rsidR="005849E9" w:rsidRDefault="005849E9" w:rsidP="005849E9">
      <w:pPr>
        <w:pStyle w:val="PL"/>
      </w:pPr>
      <w:r>
        <w:t xml:space="preserve">        servingClientTypes:</w:t>
      </w:r>
    </w:p>
    <w:p w14:paraId="6925A18C" w14:textId="77777777" w:rsidR="005849E9" w:rsidRDefault="005849E9" w:rsidP="005849E9">
      <w:pPr>
        <w:pStyle w:val="PL"/>
      </w:pPr>
      <w:r>
        <w:t xml:space="preserve">          type: array</w:t>
      </w:r>
    </w:p>
    <w:p w14:paraId="63B36C99" w14:textId="77777777" w:rsidR="005849E9" w:rsidRDefault="005849E9" w:rsidP="005849E9">
      <w:pPr>
        <w:pStyle w:val="PL"/>
      </w:pPr>
      <w:r>
        <w:t xml:space="preserve">          uniqueItems: true</w:t>
      </w:r>
    </w:p>
    <w:p w14:paraId="755A0345" w14:textId="77777777" w:rsidR="005849E9" w:rsidRDefault="005849E9" w:rsidP="005849E9">
      <w:pPr>
        <w:pStyle w:val="PL"/>
      </w:pPr>
      <w:r>
        <w:t xml:space="preserve">          items:</w:t>
      </w:r>
    </w:p>
    <w:p w14:paraId="193C582B" w14:textId="77777777" w:rsidR="005849E9" w:rsidRDefault="005849E9" w:rsidP="005849E9">
      <w:pPr>
        <w:pStyle w:val="PL"/>
      </w:pPr>
      <w:r>
        <w:t xml:space="preserve">            $ref: '#/components/schemas/ExternalClientType'</w:t>
      </w:r>
    </w:p>
    <w:p w14:paraId="3B0F24E4" w14:textId="77777777" w:rsidR="005849E9" w:rsidRDefault="005849E9" w:rsidP="005849E9">
      <w:pPr>
        <w:pStyle w:val="PL"/>
      </w:pPr>
      <w:r>
        <w:t xml:space="preserve">        gmlcNumbers:</w:t>
      </w:r>
    </w:p>
    <w:p w14:paraId="4F070C4E" w14:textId="77777777" w:rsidR="005849E9" w:rsidRDefault="005849E9" w:rsidP="005849E9">
      <w:pPr>
        <w:pStyle w:val="PL"/>
      </w:pPr>
      <w:r>
        <w:t xml:space="preserve">          type: array</w:t>
      </w:r>
    </w:p>
    <w:p w14:paraId="5C6FDF21" w14:textId="77777777" w:rsidR="005849E9" w:rsidRDefault="005849E9" w:rsidP="005849E9">
      <w:pPr>
        <w:pStyle w:val="PL"/>
      </w:pPr>
      <w:r>
        <w:t xml:space="preserve">          uniqueItems: true</w:t>
      </w:r>
    </w:p>
    <w:p w14:paraId="4ACFEA2D" w14:textId="77777777" w:rsidR="005849E9" w:rsidRDefault="005849E9" w:rsidP="005849E9">
      <w:pPr>
        <w:pStyle w:val="PL"/>
      </w:pPr>
      <w:r>
        <w:t xml:space="preserve">          items:</w:t>
      </w:r>
    </w:p>
    <w:p w14:paraId="25579D7C" w14:textId="77777777" w:rsidR="005849E9" w:rsidRDefault="005849E9" w:rsidP="005849E9">
      <w:pPr>
        <w:pStyle w:val="PL"/>
      </w:pPr>
      <w:r>
        <w:t xml:space="preserve">            type: string</w:t>
      </w:r>
    </w:p>
    <w:p w14:paraId="2D416F6C" w14:textId="77777777" w:rsidR="005849E9" w:rsidRDefault="005849E9" w:rsidP="005849E9">
      <w:pPr>
        <w:pStyle w:val="PL"/>
      </w:pPr>
      <w:r>
        <w:t xml:space="preserve">            pattern: '^[0-9]{5,15}$'</w:t>
      </w:r>
    </w:p>
    <w:p w14:paraId="425C3FC0" w14:textId="77777777" w:rsidR="005849E9" w:rsidRDefault="005849E9" w:rsidP="005849E9">
      <w:pPr>
        <w:pStyle w:val="PL"/>
      </w:pPr>
    </w:p>
    <w:p w14:paraId="68068775" w14:textId="77777777" w:rsidR="005849E9" w:rsidRDefault="005849E9" w:rsidP="005849E9">
      <w:pPr>
        <w:pStyle w:val="PL"/>
      </w:pPr>
      <w:r>
        <w:t xml:space="preserve">    SnssaiTsctsfInfoItem:</w:t>
      </w:r>
    </w:p>
    <w:p w14:paraId="5D87841F" w14:textId="77777777" w:rsidR="005849E9" w:rsidRDefault="005849E9" w:rsidP="005849E9">
      <w:pPr>
        <w:pStyle w:val="PL"/>
      </w:pPr>
      <w:r>
        <w:t xml:space="preserve">      description: Set of parameters supported by TSCTSF for a given S-NSSAI</w:t>
      </w:r>
    </w:p>
    <w:p w14:paraId="32E47354" w14:textId="77777777" w:rsidR="005849E9" w:rsidRDefault="005849E9" w:rsidP="005849E9">
      <w:pPr>
        <w:pStyle w:val="PL"/>
      </w:pPr>
      <w:r>
        <w:t xml:space="preserve">      type: object</w:t>
      </w:r>
    </w:p>
    <w:p w14:paraId="01291DBC" w14:textId="77777777" w:rsidR="005849E9" w:rsidRDefault="005849E9" w:rsidP="005849E9">
      <w:pPr>
        <w:pStyle w:val="PL"/>
      </w:pPr>
      <w:r>
        <w:t xml:space="preserve">      required:</w:t>
      </w:r>
    </w:p>
    <w:p w14:paraId="21665BF6" w14:textId="77777777" w:rsidR="005849E9" w:rsidRDefault="005849E9" w:rsidP="005849E9">
      <w:pPr>
        <w:pStyle w:val="PL"/>
      </w:pPr>
      <w:r>
        <w:t xml:space="preserve">        - sNssai</w:t>
      </w:r>
    </w:p>
    <w:p w14:paraId="6EE2BBB7" w14:textId="77777777" w:rsidR="005849E9" w:rsidRDefault="005849E9" w:rsidP="005849E9">
      <w:pPr>
        <w:pStyle w:val="PL"/>
      </w:pPr>
      <w:r>
        <w:t xml:space="preserve">        - dnnInfoList</w:t>
      </w:r>
    </w:p>
    <w:p w14:paraId="0B484E89" w14:textId="77777777" w:rsidR="005849E9" w:rsidRDefault="005849E9" w:rsidP="005849E9">
      <w:pPr>
        <w:pStyle w:val="PL"/>
      </w:pPr>
      <w:r>
        <w:t xml:space="preserve">      properties:</w:t>
      </w:r>
    </w:p>
    <w:p w14:paraId="6FF9A0FA" w14:textId="77777777" w:rsidR="005849E9" w:rsidRDefault="005849E9" w:rsidP="005849E9">
      <w:pPr>
        <w:pStyle w:val="PL"/>
      </w:pPr>
      <w:r>
        <w:t xml:space="preserve">        sNssai:</w:t>
      </w:r>
    </w:p>
    <w:p w14:paraId="56A19466" w14:textId="77777777" w:rsidR="005849E9" w:rsidRDefault="005849E9" w:rsidP="005849E9">
      <w:pPr>
        <w:pStyle w:val="PL"/>
      </w:pPr>
      <w:r>
        <w:t xml:space="preserve">          $ref: 'TS29571_CommonData.yaml#/components/schemas/ExtSnssai'</w:t>
      </w:r>
    </w:p>
    <w:p w14:paraId="0FC6F762" w14:textId="77777777" w:rsidR="005849E9" w:rsidRDefault="005849E9" w:rsidP="005849E9">
      <w:pPr>
        <w:pStyle w:val="PL"/>
      </w:pPr>
      <w:r>
        <w:t xml:space="preserve">        dnnInfoList:</w:t>
      </w:r>
    </w:p>
    <w:p w14:paraId="5F0D1469" w14:textId="77777777" w:rsidR="005849E9" w:rsidRDefault="005849E9" w:rsidP="005849E9">
      <w:pPr>
        <w:pStyle w:val="PL"/>
      </w:pPr>
      <w:r>
        <w:t xml:space="preserve">          type: array</w:t>
      </w:r>
    </w:p>
    <w:p w14:paraId="13D4E7A0" w14:textId="77777777" w:rsidR="005849E9" w:rsidRDefault="005849E9" w:rsidP="005849E9">
      <w:pPr>
        <w:pStyle w:val="PL"/>
      </w:pPr>
      <w:r>
        <w:t xml:space="preserve">          uniqueItems: true</w:t>
      </w:r>
    </w:p>
    <w:p w14:paraId="69C692AE" w14:textId="77777777" w:rsidR="005849E9" w:rsidRDefault="005849E9" w:rsidP="005849E9">
      <w:pPr>
        <w:pStyle w:val="PL"/>
      </w:pPr>
      <w:r>
        <w:t xml:space="preserve">          items:</w:t>
      </w:r>
    </w:p>
    <w:p w14:paraId="01F607D7" w14:textId="77777777" w:rsidR="005849E9" w:rsidRDefault="005849E9" w:rsidP="005849E9">
      <w:pPr>
        <w:pStyle w:val="PL"/>
      </w:pPr>
      <w:r>
        <w:t xml:space="preserve">            $ref: '#/components/schemas/DnnTsctsfInfoItem'</w:t>
      </w:r>
    </w:p>
    <w:p w14:paraId="5697626D" w14:textId="77777777" w:rsidR="005849E9" w:rsidRDefault="005849E9" w:rsidP="005849E9">
      <w:pPr>
        <w:pStyle w:val="PL"/>
      </w:pPr>
      <w:r>
        <w:t xml:space="preserve">          minItems: 1</w:t>
      </w:r>
    </w:p>
    <w:p w14:paraId="08A7C698" w14:textId="77777777" w:rsidR="005849E9" w:rsidRDefault="005849E9" w:rsidP="005849E9">
      <w:pPr>
        <w:pStyle w:val="PL"/>
      </w:pPr>
      <w:r>
        <w:t xml:space="preserve">    DnnTsctsfInfoItem:</w:t>
      </w:r>
    </w:p>
    <w:p w14:paraId="277A7B47" w14:textId="77777777" w:rsidR="005849E9" w:rsidRDefault="005849E9" w:rsidP="005849E9">
      <w:pPr>
        <w:pStyle w:val="PL"/>
      </w:pPr>
      <w:r>
        <w:t xml:space="preserve">      description: Parameters supported by an TSCTSF for a given DNN</w:t>
      </w:r>
    </w:p>
    <w:p w14:paraId="20D82644" w14:textId="77777777" w:rsidR="005849E9" w:rsidRDefault="005849E9" w:rsidP="005849E9">
      <w:pPr>
        <w:pStyle w:val="PL"/>
      </w:pPr>
      <w:r>
        <w:t xml:space="preserve">      type: object</w:t>
      </w:r>
    </w:p>
    <w:p w14:paraId="1F40BF85" w14:textId="77777777" w:rsidR="005849E9" w:rsidRDefault="005849E9" w:rsidP="005849E9">
      <w:pPr>
        <w:pStyle w:val="PL"/>
      </w:pPr>
      <w:r>
        <w:t xml:space="preserve">      required:</w:t>
      </w:r>
    </w:p>
    <w:p w14:paraId="1200095E" w14:textId="77777777" w:rsidR="005849E9" w:rsidRDefault="005849E9" w:rsidP="005849E9">
      <w:pPr>
        <w:pStyle w:val="PL"/>
      </w:pPr>
      <w:r>
        <w:t xml:space="preserve">        - dnn</w:t>
      </w:r>
    </w:p>
    <w:p w14:paraId="26740988" w14:textId="77777777" w:rsidR="005849E9" w:rsidRDefault="005849E9" w:rsidP="005849E9">
      <w:pPr>
        <w:pStyle w:val="PL"/>
      </w:pPr>
      <w:r>
        <w:t xml:space="preserve">      properties:</w:t>
      </w:r>
    </w:p>
    <w:p w14:paraId="4C9E6A97" w14:textId="77777777" w:rsidR="005849E9" w:rsidRDefault="005849E9" w:rsidP="005849E9">
      <w:pPr>
        <w:pStyle w:val="PL"/>
      </w:pPr>
      <w:r>
        <w:t xml:space="preserve">        dnn:</w:t>
      </w:r>
    </w:p>
    <w:p w14:paraId="746C07EE" w14:textId="77777777" w:rsidR="005849E9" w:rsidRDefault="005849E9" w:rsidP="005849E9">
      <w:pPr>
        <w:pStyle w:val="PL"/>
      </w:pPr>
      <w:r>
        <w:t xml:space="preserve">          anyOf:</w:t>
      </w:r>
    </w:p>
    <w:p w14:paraId="6F7936EF" w14:textId="77777777" w:rsidR="005849E9" w:rsidRDefault="005849E9" w:rsidP="005849E9">
      <w:pPr>
        <w:pStyle w:val="PL"/>
      </w:pPr>
      <w:r>
        <w:t xml:space="preserve">            - $ref: 'TS29571_CommonData.yaml#/components/schemas/Dnn'</w:t>
      </w:r>
    </w:p>
    <w:p w14:paraId="183D6A3C" w14:textId="77777777" w:rsidR="005849E9" w:rsidRDefault="005849E9" w:rsidP="005849E9">
      <w:pPr>
        <w:pStyle w:val="PL"/>
      </w:pPr>
      <w:r>
        <w:t xml:space="preserve">            - $ref: 'TS29571_CommonData.yaml#/components/schemas/WildcardDnn'</w:t>
      </w:r>
    </w:p>
    <w:p w14:paraId="07213992" w14:textId="77777777" w:rsidR="005849E9" w:rsidRDefault="005849E9" w:rsidP="005849E9">
      <w:pPr>
        <w:pStyle w:val="PL"/>
      </w:pPr>
      <w:r>
        <w:t xml:space="preserve">    TsctsfInfo:</w:t>
      </w:r>
    </w:p>
    <w:p w14:paraId="20AA4B3E" w14:textId="77777777" w:rsidR="005849E9" w:rsidRDefault="005849E9" w:rsidP="005849E9">
      <w:pPr>
        <w:pStyle w:val="PL"/>
      </w:pPr>
      <w:r>
        <w:t xml:space="preserve">      description: Information of a TSCTSF NF Instance</w:t>
      </w:r>
    </w:p>
    <w:p w14:paraId="40153BA7" w14:textId="77777777" w:rsidR="005849E9" w:rsidRDefault="005849E9" w:rsidP="005849E9">
      <w:pPr>
        <w:pStyle w:val="PL"/>
      </w:pPr>
      <w:r>
        <w:t xml:space="preserve">      type: object</w:t>
      </w:r>
    </w:p>
    <w:p w14:paraId="099E3D01" w14:textId="77777777" w:rsidR="005849E9" w:rsidRDefault="005849E9" w:rsidP="005849E9">
      <w:pPr>
        <w:pStyle w:val="PL"/>
      </w:pPr>
      <w:r>
        <w:t xml:space="preserve">      properties:</w:t>
      </w:r>
    </w:p>
    <w:p w14:paraId="1696FFD8" w14:textId="77777777" w:rsidR="005849E9" w:rsidRDefault="005849E9" w:rsidP="005849E9">
      <w:pPr>
        <w:pStyle w:val="PL"/>
      </w:pPr>
      <w:r>
        <w:t xml:space="preserve">        sNssaiInfoList:</w:t>
      </w:r>
    </w:p>
    <w:p w14:paraId="39E1C8F3" w14:textId="77777777" w:rsidR="005849E9" w:rsidRDefault="005849E9" w:rsidP="005849E9">
      <w:pPr>
        <w:pStyle w:val="PL"/>
      </w:pPr>
      <w:r>
        <w:t xml:space="preserve">          description: A map (list of key-value pairs) where a valid JSON string serves as key</w:t>
      </w:r>
    </w:p>
    <w:p w14:paraId="25E6F70F" w14:textId="77777777" w:rsidR="005849E9" w:rsidRDefault="005849E9" w:rsidP="005849E9">
      <w:pPr>
        <w:pStyle w:val="PL"/>
      </w:pPr>
      <w:r>
        <w:t xml:space="preserve">          additionalProperties:</w:t>
      </w:r>
    </w:p>
    <w:p w14:paraId="28A0B9B1" w14:textId="77777777" w:rsidR="005849E9" w:rsidRDefault="005849E9" w:rsidP="005849E9">
      <w:pPr>
        <w:pStyle w:val="PL"/>
      </w:pPr>
      <w:r>
        <w:t xml:space="preserve">            $ref: '#/components/schemas/SnssaiTsctsfInfoItem'</w:t>
      </w:r>
    </w:p>
    <w:p w14:paraId="39007A77" w14:textId="77777777" w:rsidR="005849E9" w:rsidRDefault="005849E9" w:rsidP="005849E9">
      <w:pPr>
        <w:pStyle w:val="PL"/>
      </w:pPr>
      <w:r>
        <w:t xml:space="preserve">          minProperties: 0</w:t>
      </w:r>
    </w:p>
    <w:p w14:paraId="626705CA" w14:textId="77777777" w:rsidR="005849E9" w:rsidRDefault="005849E9" w:rsidP="005849E9">
      <w:pPr>
        <w:pStyle w:val="PL"/>
      </w:pPr>
      <w:r>
        <w:t xml:space="preserve">        externalGroupIdentifiersRanges:</w:t>
      </w:r>
    </w:p>
    <w:p w14:paraId="2555F911" w14:textId="77777777" w:rsidR="005849E9" w:rsidRDefault="005849E9" w:rsidP="005849E9">
      <w:pPr>
        <w:pStyle w:val="PL"/>
      </w:pPr>
      <w:r>
        <w:t xml:space="preserve">          type: array</w:t>
      </w:r>
    </w:p>
    <w:p w14:paraId="6E40BD1E" w14:textId="77777777" w:rsidR="005849E9" w:rsidRDefault="005849E9" w:rsidP="005849E9">
      <w:pPr>
        <w:pStyle w:val="PL"/>
      </w:pPr>
      <w:r>
        <w:t xml:space="preserve">          uniqueItems: true</w:t>
      </w:r>
    </w:p>
    <w:p w14:paraId="44A40DBA" w14:textId="77777777" w:rsidR="005849E9" w:rsidRDefault="005849E9" w:rsidP="005849E9">
      <w:pPr>
        <w:pStyle w:val="PL"/>
      </w:pPr>
      <w:r>
        <w:t xml:space="preserve">          items:</w:t>
      </w:r>
    </w:p>
    <w:p w14:paraId="64AF6CB6" w14:textId="77777777" w:rsidR="005849E9" w:rsidRDefault="005849E9" w:rsidP="005849E9">
      <w:pPr>
        <w:pStyle w:val="PL"/>
      </w:pPr>
      <w:r>
        <w:t xml:space="preserve">            $ref: '#/components/schemas/IdentityRange'</w:t>
      </w:r>
    </w:p>
    <w:p w14:paraId="38EA81A5" w14:textId="77777777" w:rsidR="005849E9" w:rsidRDefault="005849E9" w:rsidP="005849E9">
      <w:pPr>
        <w:pStyle w:val="PL"/>
      </w:pPr>
      <w:r>
        <w:t xml:space="preserve">        supiRanges:</w:t>
      </w:r>
    </w:p>
    <w:p w14:paraId="177C76A1" w14:textId="77777777" w:rsidR="005849E9" w:rsidRDefault="005849E9" w:rsidP="005849E9">
      <w:pPr>
        <w:pStyle w:val="PL"/>
      </w:pPr>
      <w:r>
        <w:t xml:space="preserve">          type: array</w:t>
      </w:r>
    </w:p>
    <w:p w14:paraId="1CDFB03E" w14:textId="77777777" w:rsidR="005849E9" w:rsidRDefault="005849E9" w:rsidP="005849E9">
      <w:pPr>
        <w:pStyle w:val="PL"/>
      </w:pPr>
      <w:r>
        <w:t xml:space="preserve">          uniqueItems: true</w:t>
      </w:r>
    </w:p>
    <w:p w14:paraId="4C790560" w14:textId="77777777" w:rsidR="005849E9" w:rsidRDefault="005849E9" w:rsidP="005849E9">
      <w:pPr>
        <w:pStyle w:val="PL"/>
      </w:pPr>
      <w:r>
        <w:t xml:space="preserve">          items:</w:t>
      </w:r>
    </w:p>
    <w:p w14:paraId="59D01F52" w14:textId="77777777" w:rsidR="005849E9" w:rsidRDefault="005849E9" w:rsidP="005849E9">
      <w:pPr>
        <w:pStyle w:val="PL"/>
      </w:pPr>
      <w:r>
        <w:t xml:space="preserve">            $ref: '#/components/schemas/SupiRange'</w:t>
      </w:r>
    </w:p>
    <w:p w14:paraId="204E78C3" w14:textId="77777777" w:rsidR="005849E9" w:rsidRDefault="005849E9" w:rsidP="005849E9">
      <w:pPr>
        <w:pStyle w:val="PL"/>
      </w:pPr>
      <w:r>
        <w:t xml:space="preserve">        gpsiRanges:</w:t>
      </w:r>
    </w:p>
    <w:p w14:paraId="7D7BA0DC" w14:textId="77777777" w:rsidR="005849E9" w:rsidRDefault="005849E9" w:rsidP="005849E9">
      <w:pPr>
        <w:pStyle w:val="PL"/>
      </w:pPr>
      <w:r>
        <w:t xml:space="preserve">          type: array</w:t>
      </w:r>
    </w:p>
    <w:p w14:paraId="0AD717D4" w14:textId="77777777" w:rsidR="005849E9" w:rsidRDefault="005849E9" w:rsidP="005849E9">
      <w:pPr>
        <w:pStyle w:val="PL"/>
      </w:pPr>
      <w:r>
        <w:t xml:space="preserve">          uniqueItems: true</w:t>
      </w:r>
    </w:p>
    <w:p w14:paraId="78B9D5E3" w14:textId="77777777" w:rsidR="005849E9" w:rsidRDefault="005849E9" w:rsidP="005849E9">
      <w:pPr>
        <w:pStyle w:val="PL"/>
      </w:pPr>
      <w:r>
        <w:t xml:space="preserve">          items:</w:t>
      </w:r>
    </w:p>
    <w:p w14:paraId="0C4F564F" w14:textId="77777777" w:rsidR="005849E9" w:rsidRDefault="005849E9" w:rsidP="005849E9">
      <w:pPr>
        <w:pStyle w:val="PL"/>
      </w:pPr>
      <w:r>
        <w:t xml:space="preserve">            $ref: '#/components/schemas/IdentityRange'</w:t>
      </w:r>
    </w:p>
    <w:p w14:paraId="5AAEDD74" w14:textId="77777777" w:rsidR="005849E9" w:rsidRDefault="005849E9" w:rsidP="005849E9">
      <w:pPr>
        <w:pStyle w:val="PL"/>
      </w:pPr>
      <w:r>
        <w:t xml:space="preserve">        internalGroupIdentifiersRanges:</w:t>
      </w:r>
    </w:p>
    <w:p w14:paraId="0172934C" w14:textId="77777777" w:rsidR="005849E9" w:rsidRDefault="005849E9" w:rsidP="005849E9">
      <w:pPr>
        <w:pStyle w:val="PL"/>
      </w:pPr>
      <w:r>
        <w:t xml:space="preserve">          type: array</w:t>
      </w:r>
    </w:p>
    <w:p w14:paraId="23896A28" w14:textId="77777777" w:rsidR="005849E9" w:rsidRDefault="005849E9" w:rsidP="005849E9">
      <w:pPr>
        <w:pStyle w:val="PL"/>
      </w:pPr>
      <w:r>
        <w:t xml:space="preserve">          uniqueItems: true</w:t>
      </w:r>
    </w:p>
    <w:p w14:paraId="69BA4610" w14:textId="77777777" w:rsidR="005849E9" w:rsidRDefault="005849E9" w:rsidP="005849E9">
      <w:pPr>
        <w:pStyle w:val="PL"/>
      </w:pPr>
      <w:r>
        <w:t xml:space="preserve">          items:</w:t>
      </w:r>
    </w:p>
    <w:p w14:paraId="2A1ECEBC" w14:textId="77777777" w:rsidR="005849E9" w:rsidRDefault="005849E9" w:rsidP="005849E9">
      <w:pPr>
        <w:pStyle w:val="PL"/>
      </w:pPr>
      <w:r>
        <w:t xml:space="preserve">            $ref: '#/components/schemas/InternalGroupIdRange'</w:t>
      </w:r>
    </w:p>
    <w:p w14:paraId="7AEDC847" w14:textId="77777777" w:rsidR="005849E9" w:rsidRDefault="005849E9" w:rsidP="005849E9">
      <w:pPr>
        <w:pStyle w:val="PL"/>
      </w:pPr>
    </w:p>
    <w:p w14:paraId="0F293EA9" w14:textId="77777777" w:rsidR="005849E9" w:rsidRDefault="005849E9" w:rsidP="005849E9">
      <w:pPr>
        <w:pStyle w:val="PL"/>
      </w:pPr>
      <w:r>
        <w:t xml:space="preserve">    BsfInfo:</w:t>
      </w:r>
    </w:p>
    <w:p w14:paraId="3C559E67" w14:textId="77777777" w:rsidR="005849E9" w:rsidRDefault="005849E9" w:rsidP="005849E9">
      <w:pPr>
        <w:pStyle w:val="PL"/>
      </w:pPr>
      <w:r>
        <w:t xml:space="preserve">      description: Information of a BSF NF Instance</w:t>
      </w:r>
    </w:p>
    <w:p w14:paraId="3BAABA6C" w14:textId="77777777" w:rsidR="005849E9" w:rsidRDefault="005849E9" w:rsidP="005849E9">
      <w:pPr>
        <w:pStyle w:val="PL"/>
      </w:pPr>
      <w:r>
        <w:t xml:space="preserve">      type: object</w:t>
      </w:r>
    </w:p>
    <w:p w14:paraId="1FBE9562" w14:textId="77777777" w:rsidR="005849E9" w:rsidRDefault="005849E9" w:rsidP="005849E9">
      <w:pPr>
        <w:pStyle w:val="PL"/>
      </w:pPr>
      <w:r>
        <w:t xml:space="preserve">      properties:</w:t>
      </w:r>
    </w:p>
    <w:p w14:paraId="6D758367" w14:textId="77777777" w:rsidR="005849E9" w:rsidRDefault="005849E9" w:rsidP="005849E9">
      <w:pPr>
        <w:pStyle w:val="PL"/>
      </w:pPr>
      <w:r>
        <w:t xml:space="preserve">        dnnList:</w:t>
      </w:r>
    </w:p>
    <w:p w14:paraId="503EE61A" w14:textId="77777777" w:rsidR="005849E9" w:rsidRDefault="005849E9" w:rsidP="005849E9">
      <w:pPr>
        <w:pStyle w:val="PL"/>
      </w:pPr>
      <w:r>
        <w:t xml:space="preserve">          type: array</w:t>
      </w:r>
    </w:p>
    <w:p w14:paraId="180E4BA4" w14:textId="77777777" w:rsidR="005849E9" w:rsidRDefault="005849E9" w:rsidP="005849E9">
      <w:pPr>
        <w:pStyle w:val="PL"/>
      </w:pPr>
      <w:r>
        <w:t xml:space="preserve">          uniqueItems: true</w:t>
      </w:r>
    </w:p>
    <w:p w14:paraId="77787E09" w14:textId="77777777" w:rsidR="005849E9" w:rsidRDefault="005849E9" w:rsidP="005849E9">
      <w:pPr>
        <w:pStyle w:val="PL"/>
      </w:pPr>
      <w:r>
        <w:t xml:space="preserve">          items:</w:t>
      </w:r>
    </w:p>
    <w:p w14:paraId="64880698" w14:textId="77777777" w:rsidR="005849E9" w:rsidRDefault="005849E9" w:rsidP="005849E9">
      <w:pPr>
        <w:pStyle w:val="PL"/>
      </w:pPr>
      <w:r>
        <w:lastRenderedPageBreak/>
        <w:t xml:space="preserve">            $ref: 'TS29571_CommonData.yaml#/components/schemas/Dnn'</w:t>
      </w:r>
    </w:p>
    <w:p w14:paraId="5171E1A4" w14:textId="77777777" w:rsidR="005849E9" w:rsidRDefault="005849E9" w:rsidP="005849E9">
      <w:pPr>
        <w:pStyle w:val="PL"/>
      </w:pPr>
      <w:r>
        <w:t xml:space="preserve">          minItems: 0</w:t>
      </w:r>
    </w:p>
    <w:p w14:paraId="18EA240D" w14:textId="77777777" w:rsidR="005849E9" w:rsidRDefault="005849E9" w:rsidP="005849E9">
      <w:pPr>
        <w:pStyle w:val="PL"/>
      </w:pPr>
      <w:r>
        <w:t xml:space="preserve">        ipDomainList:</w:t>
      </w:r>
    </w:p>
    <w:p w14:paraId="6975C789" w14:textId="77777777" w:rsidR="005849E9" w:rsidRDefault="005849E9" w:rsidP="005849E9">
      <w:pPr>
        <w:pStyle w:val="PL"/>
      </w:pPr>
      <w:r>
        <w:t xml:space="preserve">          type: array</w:t>
      </w:r>
    </w:p>
    <w:p w14:paraId="6674B12D" w14:textId="77777777" w:rsidR="005849E9" w:rsidRDefault="005849E9" w:rsidP="005849E9">
      <w:pPr>
        <w:pStyle w:val="PL"/>
      </w:pPr>
      <w:r>
        <w:t xml:space="preserve">          uniqueItems: true</w:t>
      </w:r>
    </w:p>
    <w:p w14:paraId="25BE0675" w14:textId="77777777" w:rsidR="005849E9" w:rsidRDefault="005849E9" w:rsidP="005849E9">
      <w:pPr>
        <w:pStyle w:val="PL"/>
      </w:pPr>
      <w:r>
        <w:t xml:space="preserve">          items:</w:t>
      </w:r>
    </w:p>
    <w:p w14:paraId="060A7AB1" w14:textId="77777777" w:rsidR="005849E9" w:rsidRDefault="005849E9" w:rsidP="005849E9">
      <w:pPr>
        <w:pStyle w:val="PL"/>
      </w:pPr>
      <w:r>
        <w:t xml:space="preserve">            type: string</w:t>
      </w:r>
    </w:p>
    <w:p w14:paraId="5B119704" w14:textId="77777777" w:rsidR="005849E9" w:rsidRDefault="005849E9" w:rsidP="005849E9">
      <w:pPr>
        <w:pStyle w:val="PL"/>
      </w:pPr>
      <w:r>
        <w:t xml:space="preserve">          minItems: 0</w:t>
      </w:r>
    </w:p>
    <w:p w14:paraId="4CDB4F91" w14:textId="77777777" w:rsidR="005849E9" w:rsidRDefault="005849E9" w:rsidP="005849E9">
      <w:pPr>
        <w:pStyle w:val="PL"/>
      </w:pPr>
      <w:r>
        <w:t xml:space="preserve">        ipv4AddressRanges:</w:t>
      </w:r>
    </w:p>
    <w:p w14:paraId="148842B9" w14:textId="77777777" w:rsidR="005849E9" w:rsidRDefault="005849E9" w:rsidP="005849E9">
      <w:pPr>
        <w:pStyle w:val="PL"/>
      </w:pPr>
      <w:r>
        <w:t xml:space="preserve">          type: array</w:t>
      </w:r>
    </w:p>
    <w:p w14:paraId="4A746CE7" w14:textId="77777777" w:rsidR="005849E9" w:rsidRDefault="005849E9" w:rsidP="005849E9">
      <w:pPr>
        <w:pStyle w:val="PL"/>
      </w:pPr>
      <w:r>
        <w:t xml:space="preserve">          uniqueItems: true</w:t>
      </w:r>
    </w:p>
    <w:p w14:paraId="6F82AE82" w14:textId="77777777" w:rsidR="005849E9" w:rsidRDefault="005849E9" w:rsidP="005849E9">
      <w:pPr>
        <w:pStyle w:val="PL"/>
      </w:pPr>
      <w:r>
        <w:t xml:space="preserve">          items:</w:t>
      </w:r>
    </w:p>
    <w:p w14:paraId="036DB435" w14:textId="77777777" w:rsidR="005849E9" w:rsidRDefault="005849E9" w:rsidP="005849E9">
      <w:pPr>
        <w:pStyle w:val="PL"/>
      </w:pPr>
      <w:r>
        <w:t xml:space="preserve">            $ref: '#/components/schemas/Ipv4AddressRange'</w:t>
      </w:r>
    </w:p>
    <w:p w14:paraId="22A6F5DA" w14:textId="77777777" w:rsidR="005849E9" w:rsidRDefault="005849E9" w:rsidP="005849E9">
      <w:pPr>
        <w:pStyle w:val="PL"/>
      </w:pPr>
      <w:r>
        <w:t xml:space="preserve">          minItems: 0</w:t>
      </w:r>
    </w:p>
    <w:p w14:paraId="7A326031" w14:textId="77777777" w:rsidR="005849E9" w:rsidRDefault="005849E9" w:rsidP="005849E9">
      <w:pPr>
        <w:pStyle w:val="PL"/>
      </w:pPr>
      <w:r>
        <w:t xml:space="preserve">        ipv6PrefixRanges:</w:t>
      </w:r>
    </w:p>
    <w:p w14:paraId="79A13A3F" w14:textId="77777777" w:rsidR="005849E9" w:rsidRDefault="005849E9" w:rsidP="005849E9">
      <w:pPr>
        <w:pStyle w:val="PL"/>
      </w:pPr>
      <w:r>
        <w:t xml:space="preserve">          type: array</w:t>
      </w:r>
    </w:p>
    <w:p w14:paraId="39448C3B" w14:textId="77777777" w:rsidR="005849E9" w:rsidRDefault="005849E9" w:rsidP="005849E9">
      <w:pPr>
        <w:pStyle w:val="PL"/>
      </w:pPr>
      <w:r>
        <w:t xml:space="preserve">          uniqueItems: true</w:t>
      </w:r>
    </w:p>
    <w:p w14:paraId="15C48B54" w14:textId="77777777" w:rsidR="005849E9" w:rsidRDefault="005849E9" w:rsidP="005849E9">
      <w:pPr>
        <w:pStyle w:val="PL"/>
      </w:pPr>
      <w:r>
        <w:t xml:space="preserve">          items:</w:t>
      </w:r>
    </w:p>
    <w:p w14:paraId="3021CB77" w14:textId="77777777" w:rsidR="005849E9" w:rsidRDefault="005849E9" w:rsidP="005849E9">
      <w:pPr>
        <w:pStyle w:val="PL"/>
      </w:pPr>
      <w:r>
        <w:t xml:space="preserve">            $ref: '#/components/schemas/Ipv6PrefixRange'</w:t>
      </w:r>
    </w:p>
    <w:p w14:paraId="1B8765AE" w14:textId="77777777" w:rsidR="005849E9" w:rsidRDefault="005849E9" w:rsidP="005849E9">
      <w:pPr>
        <w:pStyle w:val="PL"/>
      </w:pPr>
      <w:r>
        <w:t xml:space="preserve">          minItems: 0</w:t>
      </w:r>
    </w:p>
    <w:p w14:paraId="345488B2" w14:textId="77777777" w:rsidR="005849E9" w:rsidRDefault="005849E9" w:rsidP="005849E9">
      <w:pPr>
        <w:pStyle w:val="PL"/>
      </w:pPr>
      <w:r>
        <w:t xml:space="preserve">        rxDiamHost:</w:t>
      </w:r>
    </w:p>
    <w:p w14:paraId="2A0CEF41" w14:textId="77777777" w:rsidR="005849E9" w:rsidRDefault="005849E9" w:rsidP="005849E9">
      <w:pPr>
        <w:pStyle w:val="PL"/>
      </w:pPr>
      <w:r>
        <w:t xml:space="preserve">          $ref: 'TS29571_CommonData.yaml#/components/schemas/DiameterIdentity'</w:t>
      </w:r>
    </w:p>
    <w:p w14:paraId="4D435B3E" w14:textId="77777777" w:rsidR="005849E9" w:rsidRDefault="005849E9" w:rsidP="005849E9">
      <w:pPr>
        <w:pStyle w:val="PL"/>
      </w:pPr>
      <w:r>
        <w:t xml:space="preserve">        rxDiamRealm:</w:t>
      </w:r>
    </w:p>
    <w:p w14:paraId="2C103011" w14:textId="77777777" w:rsidR="005849E9" w:rsidRDefault="005849E9" w:rsidP="005849E9">
      <w:pPr>
        <w:pStyle w:val="PL"/>
      </w:pPr>
      <w:r>
        <w:t xml:space="preserve">          $ref: 'TS29571_CommonData.yaml#/components/schemas/DiameterIdentity'</w:t>
      </w:r>
    </w:p>
    <w:p w14:paraId="0410CE27" w14:textId="77777777" w:rsidR="005849E9" w:rsidRDefault="005849E9" w:rsidP="005849E9">
      <w:pPr>
        <w:pStyle w:val="PL"/>
      </w:pPr>
      <w:r>
        <w:t xml:space="preserve">        groupId:</w:t>
      </w:r>
    </w:p>
    <w:p w14:paraId="13C156B5" w14:textId="77777777" w:rsidR="005849E9" w:rsidRDefault="005849E9" w:rsidP="005849E9">
      <w:pPr>
        <w:pStyle w:val="PL"/>
      </w:pPr>
      <w:r>
        <w:t xml:space="preserve">          $ref: 'TS29571_CommonData.yaml#/components/schemas/NfGroupId'</w:t>
      </w:r>
    </w:p>
    <w:p w14:paraId="7B281B7E" w14:textId="77777777" w:rsidR="005849E9" w:rsidRDefault="005849E9" w:rsidP="005849E9">
      <w:pPr>
        <w:pStyle w:val="PL"/>
      </w:pPr>
      <w:r>
        <w:t xml:space="preserve">        supiRanges:</w:t>
      </w:r>
    </w:p>
    <w:p w14:paraId="4CB3A463" w14:textId="77777777" w:rsidR="005849E9" w:rsidRDefault="005849E9" w:rsidP="005849E9">
      <w:pPr>
        <w:pStyle w:val="PL"/>
      </w:pPr>
      <w:r>
        <w:t xml:space="preserve">          type: array</w:t>
      </w:r>
    </w:p>
    <w:p w14:paraId="22B64E4C" w14:textId="77777777" w:rsidR="005849E9" w:rsidRDefault="005849E9" w:rsidP="005849E9">
      <w:pPr>
        <w:pStyle w:val="PL"/>
      </w:pPr>
      <w:r>
        <w:t xml:space="preserve">          uniqueItems: true</w:t>
      </w:r>
    </w:p>
    <w:p w14:paraId="46E67567" w14:textId="77777777" w:rsidR="005849E9" w:rsidRDefault="005849E9" w:rsidP="005849E9">
      <w:pPr>
        <w:pStyle w:val="PL"/>
      </w:pPr>
      <w:r>
        <w:t xml:space="preserve">          items:</w:t>
      </w:r>
    </w:p>
    <w:p w14:paraId="1232C850" w14:textId="77777777" w:rsidR="005849E9" w:rsidRDefault="005849E9" w:rsidP="005849E9">
      <w:pPr>
        <w:pStyle w:val="PL"/>
      </w:pPr>
      <w:r>
        <w:t xml:space="preserve">            $ref: '#/components/schemas/SupiRange'</w:t>
      </w:r>
    </w:p>
    <w:p w14:paraId="413B5B03" w14:textId="77777777" w:rsidR="005849E9" w:rsidRDefault="005849E9" w:rsidP="005849E9">
      <w:pPr>
        <w:pStyle w:val="PL"/>
      </w:pPr>
      <w:r>
        <w:t xml:space="preserve">          minItems: 0</w:t>
      </w:r>
    </w:p>
    <w:p w14:paraId="1D1F538A" w14:textId="77777777" w:rsidR="005849E9" w:rsidRDefault="005849E9" w:rsidP="005849E9">
      <w:pPr>
        <w:pStyle w:val="PL"/>
      </w:pPr>
      <w:r>
        <w:t xml:space="preserve">        gpsiRanges:</w:t>
      </w:r>
    </w:p>
    <w:p w14:paraId="55D4999E" w14:textId="77777777" w:rsidR="005849E9" w:rsidRDefault="005849E9" w:rsidP="005849E9">
      <w:pPr>
        <w:pStyle w:val="PL"/>
      </w:pPr>
      <w:r>
        <w:t xml:space="preserve">          type: array</w:t>
      </w:r>
    </w:p>
    <w:p w14:paraId="58161CFC" w14:textId="77777777" w:rsidR="005849E9" w:rsidRDefault="005849E9" w:rsidP="005849E9">
      <w:pPr>
        <w:pStyle w:val="PL"/>
      </w:pPr>
      <w:r>
        <w:t xml:space="preserve">          uniqueItems: true</w:t>
      </w:r>
    </w:p>
    <w:p w14:paraId="6362E089" w14:textId="77777777" w:rsidR="005849E9" w:rsidRDefault="005849E9" w:rsidP="005849E9">
      <w:pPr>
        <w:pStyle w:val="PL"/>
      </w:pPr>
      <w:r>
        <w:t xml:space="preserve">          items:</w:t>
      </w:r>
    </w:p>
    <w:p w14:paraId="634CE4AC" w14:textId="77777777" w:rsidR="005849E9" w:rsidRDefault="005849E9" w:rsidP="005849E9">
      <w:pPr>
        <w:pStyle w:val="PL"/>
      </w:pPr>
      <w:r>
        <w:t xml:space="preserve">            $ref: '#/components/schemas/IdentityRange'</w:t>
      </w:r>
    </w:p>
    <w:p w14:paraId="17ED92D2" w14:textId="77777777" w:rsidR="005849E9" w:rsidRDefault="005849E9" w:rsidP="005849E9">
      <w:pPr>
        <w:pStyle w:val="PL"/>
      </w:pPr>
      <w:r>
        <w:t xml:space="preserve">          minItems: 0            </w:t>
      </w:r>
    </w:p>
    <w:p w14:paraId="10265131" w14:textId="77777777" w:rsidR="005849E9" w:rsidRDefault="005849E9" w:rsidP="005849E9">
      <w:pPr>
        <w:pStyle w:val="PL"/>
      </w:pPr>
    </w:p>
    <w:p w14:paraId="2905828B" w14:textId="77777777" w:rsidR="005849E9" w:rsidRDefault="005849E9" w:rsidP="005849E9">
      <w:pPr>
        <w:pStyle w:val="PL"/>
      </w:pPr>
      <w:r>
        <w:t xml:space="preserve">    MbSmfInfo:</w:t>
      </w:r>
    </w:p>
    <w:p w14:paraId="536DDBBF" w14:textId="77777777" w:rsidR="005849E9" w:rsidRDefault="005849E9" w:rsidP="005849E9">
      <w:pPr>
        <w:pStyle w:val="PL"/>
      </w:pPr>
      <w:r>
        <w:t xml:space="preserve">      description: Information of an MB-SMF NF Instance</w:t>
      </w:r>
    </w:p>
    <w:p w14:paraId="389412A4" w14:textId="77777777" w:rsidR="005849E9" w:rsidRDefault="005849E9" w:rsidP="005849E9">
      <w:pPr>
        <w:pStyle w:val="PL"/>
      </w:pPr>
      <w:r>
        <w:t xml:space="preserve">      type: object</w:t>
      </w:r>
    </w:p>
    <w:p w14:paraId="239BF8C5" w14:textId="77777777" w:rsidR="005849E9" w:rsidRDefault="005849E9" w:rsidP="005849E9">
      <w:pPr>
        <w:pStyle w:val="PL"/>
      </w:pPr>
      <w:r>
        <w:t xml:space="preserve">      properties:</w:t>
      </w:r>
    </w:p>
    <w:p w14:paraId="31A35337" w14:textId="77777777" w:rsidR="005849E9" w:rsidRDefault="005849E9" w:rsidP="005849E9">
      <w:pPr>
        <w:pStyle w:val="PL"/>
      </w:pPr>
      <w:r>
        <w:t xml:space="preserve">        sNssaiInfoList:</w:t>
      </w:r>
    </w:p>
    <w:p w14:paraId="61BC40EA" w14:textId="77777777" w:rsidR="005849E9" w:rsidRDefault="005849E9" w:rsidP="005849E9">
      <w:pPr>
        <w:pStyle w:val="PL"/>
      </w:pPr>
      <w:r>
        <w:t xml:space="preserve">          description: A map (list of key-value pairs) where a valid JSON string serves as key</w:t>
      </w:r>
    </w:p>
    <w:p w14:paraId="0E134C58" w14:textId="77777777" w:rsidR="005849E9" w:rsidRDefault="005849E9" w:rsidP="005849E9">
      <w:pPr>
        <w:pStyle w:val="PL"/>
      </w:pPr>
      <w:r>
        <w:t xml:space="preserve">          additionalProperties:</w:t>
      </w:r>
    </w:p>
    <w:p w14:paraId="15647EB3" w14:textId="77777777" w:rsidR="005849E9" w:rsidRDefault="005849E9" w:rsidP="005849E9">
      <w:pPr>
        <w:pStyle w:val="PL"/>
      </w:pPr>
      <w:r>
        <w:t xml:space="preserve">            $ref: '#/components/schemas/SnssaiMbSmfInfoItem'</w:t>
      </w:r>
    </w:p>
    <w:p w14:paraId="4B5D4B61" w14:textId="77777777" w:rsidR="005849E9" w:rsidRDefault="005849E9" w:rsidP="005849E9">
      <w:pPr>
        <w:pStyle w:val="PL"/>
      </w:pPr>
      <w:r>
        <w:t xml:space="preserve">          minProperties: 1</w:t>
      </w:r>
    </w:p>
    <w:p w14:paraId="5521A479" w14:textId="77777777" w:rsidR="005849E9" w:rsidRDefault="005849E9" w:rsidP="005849E9">
      <w:pPr>
        <w:pStyle w:val="PL"/>
      </w:pPr>
      <w:r>
        <w:t xml:space="preserve">        tmgiRangeList:</w:t>
      </w:r>
    </w:p>
    <w:p w14:paraId="06AFA6CE" w14:textId="77777777" w:rsidR="005849E9" w:rsidRDefault="005849E9" w:rsidP="005849E9">
      <w:pPr>
        <w:pStyle w:val="PL"/>
      </w:pPr>
      <w:r>
        <w:t xml:space="preserve">          description: A map (list of key-value pairs) where a valid JSON string serves as key</w:t>
      </w:r>
    </w:p>
    <w:p w14:paraId="1B9ECF15" w14:textId="77777777" w:rsidR="005849E9" w:rsidRDefault="005849E9" w:rsidP="005849E9">
      <w:pPr>
        <w:pStyle w:val="PL"/>
      </w:pPr>
      <w:r>
        <w:t xml:space="preserve">          additionalProperties:</w:t>
      </w:r>
    </w:p>
    <w:p w14:paraId="367B0C7B" w14:textId="77777777" w:rsidR="005849E9" w:rsidRDefault="005849E9" w:rsidP="005849E9">
      <w:pPr>
        <w:pStyle w:val="PL"/>
      </w:pPr>
      <w:r>
        <w:t xml:space="preserve">            $ref: '#/components/schemas/TmgiRange'</w:t>
      </w:r>
    </w:p>
    <w:p w14:paraId="299A98D6" w14:textId="77777777" w:rsidR="005849E9" w:rsidRDefault="005849E9" w:rsidP="005849E9">
      <w:pPr>
        <w:pStyle w:val="PL"/>
      </w:pPr>
      <w:r>
        <w:t xml:space="preserve">          minProperties: 1</w:t>
      </w:r>
    </w:p>
    <w:p w14:paraId="2AE60E87" w14:textId="77777777" w:rsidR="005849E9" w:rsidRDefault="005849E9" w:rsidP="005849E9">
      <w:pPr>
        <w:pStyle w:val="PL"/>
      </w:pPr>
      <w:r>
        <w:t xml:space="preserve">        taiList:</w:t>
      </w:r>
    </w:p>
    <w:p w14:paraId="56C82124" w14:textId="77777777" w:rsidR="005849E9" w:rsidRDefault="005849E9" w:rsidP="005849E9">
      <w:pPr>
        <w:pStyle w:val="PL"/>
      </w:pPr>
      <w:r>
        <w:t xml:space="preserve">          type: array</w:t>
      </w:r>
    </w:p>
    <w:p w14:paraId="56AC4296" w14:textId="77777777" w:rsidR="005849E9" w:rsidRDefault="005849E9" w:rsidP="005849E9">
      <w:pPr>
        <w:pStyle w:val="PL"/>
      </w:pPr>
      <w:r>
        <w:t xml:space="preserve">          uniqueItems: true</w:t>
      </w:r>
    </w:p>
    <w:p w14:paraId="29834C89" w14:textId="77777777" w:rsidR="005849E9" w:rsidRDefault="005849E9" w:rsidP="005849E9">
      <w:pPr>
        <w:pStyle w:val="PL"/>
      </w:pPr>
      <w:r>
        <w:t xml:space="preserve">          items:</w:t>
      </w:r>
    </w:p>
    <w:p w14:paraId="2D1BE7A8" w14:textId="77777777" w:rsidR="005849E9" w:rsidRDefault="005849E9" w:rsidP="005849E9">
      <w:pPr>
        <w:pStyle w:val="PL"/>
      </w:pPr>
      <w:r>
        <w:t xml:space="preserve">            $ref: 'TS29571_CommonData.yaml#/components/schemas/Tai'</w:t>
      </w:r>
    </w:p>
    <w:p w14:paraId="2292E13D" w14:textId="77777777" w:rsidR="005849E9" w:rsidRDefault="005849E9" w:rsidP="005849E9">
      <w:pPr>
        <w:pStyle w:val="PL"/>
      </w:pPr>
      <w:r>
        <w:t xml:space="preserve">          minItems: 1</w:t>
      </w:r>
    </w:p>
    <w:p w14:paraId="77D7A664" w14:textId="77777777" w:rsidR="005849E9" w:rsidRDefault="005849E9" w:rsidP="005849E9">
      <w:pPr>
        <w:pStyle w:val="PL"/>
      </w:pPr>
      <w:r>
        <w:t xml:space="preserve">        taiRangeList:</w:t>
      </w:r>
    </w:p>
    <w:p w14:paraId="2717443D" w14:textId="77777777" w:rsidR="005849E9" w:rsidRDefault="005849E9" w:rsidP="005849E9">
      <w:pPr>
        <w:pStyle w:val="PL"/>
      </w:pPr>
      <w:r>
        <w:t xml:space="preserve">          type: array</w:t>
      </w:r>
    </w:p>
    <w:p w14:paraId="42A1A004" w14:textId="77777777" w:rsidR="005849E9" w:rsidRDefault="005849E9" w:rsidP="005849E9">
      <w:pPr>
        <w:pStyle w:val="PL"/>
      </w:pPr>
      <w:r>
        <w:t xml:space="preserve">          uniqueItems: true</w:t>
      </w:r>
    </w:p>
    <w:p w14:paraId="4D849AB6" w14:textId="77777777" w:rsidR="005849E9" w:rsidRDefault="005849E9" w:rsidP="005849E9">
      <w:pPr>
        <w:pStyle w:val="PL"/>
      </w:pPr>
      <w:r>
        <w:t xml:space="preserve">          items:</w:t>
      </w:r>
    </w:p>
    <w:p w14:paraId="7330091D" w14:textId="77777777" w:rsidR="005849E9" w:rsidRDefault="005849E9" w:rsidP="005849E9">
      <w:pPr>
        <w:pStyle w:val="PL"/>
      </w:pPr>
      <w:r>
        <w:t xml:space="preserve">            $ref: '#/components/schemas/TaiRange'</w:t>
      </w:r>
    </w:p>
    <w:p w14:paraId="14DA84F0" w14:textId="77777777" w:rsidR="005849E9" w:rsidRDefault="005849E9" w:rsidP="005849E9">
      <w:pPr>
        <w:pStyle w:val="PL"/>
      </w:pPr>
      <w:r>
        <w:t xml:space="preserve">          minItems: 1</w:t>
      </w:r>
    </w:p>
    <w:p w14:paraId="1E2AB824" w14:textId="77777777" w:rsidR="005849E9" w:rsidRDefault="005849E9" w:rsidP="005849E9">
      <w:pPr>
        <w:pStyle w:val="PL"/>
      </w:pPr>
      <w:r>
        <w:t xml:space="preserve">        mbsSessionList:</w:t>
      </w:r>
    </w:p>
    <w:p w14:paraId="67E70575" w14:textId="77777777" w:rsidR="005849E9" w:rsidRDefault="005849E9" w:rsidP="005849E9">
      <w:pPr>
        <w:pStyle w:val="PL"/>
      </w:pPr>
      <w:r>
        <w:t xml:space="preserve">          description: A map (list of key-value pairs) where a valid JSON string serves as key</w:t>
      </w:r>
    </w:p>
    <w:p w14:paraId="24C9452E" w14:textId="77777777" w:rsidR="005849E9" w:rsidRDefault="005849E9" w:rsidP="005849E9">
      <w:pPr>
        <w:pStyle w:val="PL"/>
      </w:pPr>
      <w:r>
        <w:t xml:space="preserve">          additionalProperties:</w:t>
      </w:r>
    </w:p>
    <w:p w14:paraId="586FA9DC" w14:textId="77777777" w:rsidR="005849E9" w:rsidRDefault="005849E9" w:rsidP="005849E9">
      <w:pPr>
        <w:pStyle w:val="PL"/>
      </w:pPr>
      <w:r>
        <w:t xml:space="preserve">            $ref: '#/components/schemas/MbsSession'</w:t>
      </w:r>
    </w:p>
    <w:p w14:paraId="4ED446F2" w14:textId="77777777" w:rsidR="005849E9" w:rsidRDefault="005849E9" w:rsidP="005849E9">
      <w:pPr>
        <w:pStyle w:val="PL"/>
      </w:pPr>
      <w:r>
        <w:t xml:space="preserve">          minProperties: 1</w:t>
      </w:r>
    </w:p>
    <w:p w14:paraId="40B28C94" w14:textId="77777777" w:rsidR="005849E9" w:rsidRDefault="005849E9" w:rsidP="005849E9">
      <w:pPr>
        <w:pStyle w:val="PL"/>
      </w:pPr>
    </w:p>
    <w:p w14:paraId="1CC7DB5D" w14:textId="77777777" w:rsidR="005849E9" w:rsidRDefault="005849E9" w:rsidP="005849E9">
      <w:pPr>
        <w:pStyle w:val="PL"/>
      </w:pPr>
      <w:r>
        <w:t xml:space="preserve">    TmgiRange:</w:t>
      </w:r>
    </w:p>
    <w:p w14:paraId="3A375135" w14:textId="77777777" w:rsidR="005849E9" w:rsidRDefault="005849E9" w:rsidP="005849E9">
      <w:pPr>
        <w:pStyle w:val="PL"/>
      </w:pPr>
      <w:r>
        <w:t xml:space="preserve">      description: Range of TMGIs</w:t>
      </w:r>
    </w:p>
    <w:p w14:paraId="77333099" w14:textId="77777777" w:rsidR="005849E9" w:rsidRDefault="005849E9" w:rsidP="005849E9">
      <w:pPr>
        <w:pStyle w:val="PL"/>
      </w:pPr>
      <w:r>
        <w:t xml:space="preserve">      type: object</w:t>
      </w:r>
    </w:p>
    <w:p w14:paraId="01DC4F54" w14:textId="77777777" w:rsidR="005849E9" w:rsidRDefault="005849E9" w:rsidP="005849E9">
      <w:pPr>
        <w:pStyle w:val="PL"/>
      </w:pPr>
      <w:r>
        <w:t xml:space="preserve">      required:</w:t>
      </w:r>
    </w:p>
    <w:p w14:paraId="7BDBF2CC" w14:textId="77777777" w:rsidR="005849E9" w:rsidRDefault="005849E9" w:rsidP="005849E9">
      <w:pPr>
        <w:pStyle w:val="PL"/>
      </w:pPr>
      <w:r>
        <w:t xml:space="preserve">        - mbsServiceIdStart</w:t>
      </w:r>
    </w:p>
    <w:p w14:paraId="3FFE7F89" w14:textId="77777777" w:rsidR="005849E9" w:rsidRDefault="005849E9" w:rsidP="005849E9">
      <w:pPr>
        <w:pStyle w:val="PL"/>
      </w:pPr>
      <w:r>
        <w:t xml:space="preserve">        - mbsServiceIdEnd</w:t>
      </w:r>
    </w:p>
    <w:p w14:paraId="216F8C41" w14:textId="77777777" w:rsidR="005849E9" w:rsidRDefault="005849E9" w:rsidP="005849E9">
      <w:pPr>
        <w:pStyle w:val="PL"/>
      </w:pPr>
      <w:r>
        <w:t xml:space="preserve">        - plMNId</w:t>
      </w:r>
    </w:p>
    <w:p w14:paraId="4F645927" w14:textId="77777777" w:rsidR="005849E9" w:rsidRDefault="005849E9" w:rsidP="005849E9">
      <w:pPr>
        <w:pStyle w:val="PL"/>
      </w:pPr>
      <w:r>
        <w:lastRenderedPageBreak/>
        <w:t xml:space="preserve">      properties:</w:t>
      </w:r>
    </w:p>
    <w:p w14:paraId="57BD0834" w14:textId="77777777" w:rsidR="005849E9" w:rsidRDefault="005849E9" w:rsidP="005849E9">
      <w:pPr>
        <w:pStyle w:val="PL"/>
      </w:pPr>
      <w:r>
        <w:t xml:space="preserve">        mbsServiceIdStart:</w:t>
      </w:r>
    </w:p>
    <w:p w14:paraId="09F0A755" w14:textId="77777777" w:rsidR="005849E9" w:rsidRDefault="005849E9" w:rsidP="005849E9">
      <w:pPr>
        <w:pStyle w:val="PL"/>
      </w:pPr>
      <w:r>
        <w:t xml:space="preserve">          type: string</w:t>
      </w:r>
    </w:p>
    <w:p w14:paraId="705025B1" w14:textId="77777777" w:rsidR="005849E9" w:rsidRDefault="005849E9" w:rsidP="005849E9">
      <w:pPr>
        <w:pStyle w:val="PL"/>
      </w:pPr>
      <w:r>
        <w:t xml:space="preserve">          pattern: '^[A-Fa-f0-9]{6}$'</w:t>
      </w:r>
    </w:p>
    <w:p w14:paraId="4DC2F1E2" w14:textId="77777777" w:rsidR="005849E9" w:rsidRDefault="005849E9" w:rsidP="005849E9">
      <w:pPr>
        <w:pStyle w:val="PL"/>
      </w:pPr>
      <w:r>
        <w:t xml:space="preserve">        mbsServiceIdEnd:</w:t>
      </w:r>
    </w:p>
    <w:p w14:paraId="4AC64B3C" w14:textId="77777777" w:rsidR="005849E9" w:rsidRDefault="005849E9" w:rsidP="005849E9">
      <w:pPr>
        <w:pStyle w:val="PL"/>
      </w:pPr>
      <w:r>
        <w:t xml:space="preserve">          type: string</w:t>
      </w:r>
    </w:p>
    <w:p w14:paraId="3441185C" w14:textId="77777777" w:rsidR="005849E9" w:rsidRDefault="005849E9" w:rsidP="005849E9">
      <w:pPr>
        <w:pStyle w:val="PL"/>
      </w:pPr>
      <w:r>
        <w:t xml:space="preserve">          pattern: '^[A-Fa-f0-9]{6}$'</w:t>
      </w:r>
    </w:p>
    <w:p w14:paraId="405059EA" w14:textId="77777777" w:rsidR="005849E9" w:rsidRDefault="005849E9" w:rsidP="005849E9">
      <w:pPr>
        <w:pStyle w:val="PL"/>
      </w:pPr>
      <w:r>
        <w:t xml:space="preserve">        plMNId:</w:t>
      </w:r>
    </w:p>
    <w:p w14:paraId="65962D56" w14:textId="77777777" w:rsidR="005849E9" w:rsidRDefault="005849E9" w:rsidP="005849E9">
      <w:pPr>
        <w:pStyle w:val="PL"/>
      </w:pPr>
      <w:r>
        <w:t xml:space="preserve">          $ref: 'TS29571_CommonData.yaml#/components/schemas/PlmnId'</w:t>
      </w:r>
    </w:p>
    <w:p w14:paraId="4D563972" w14:textId="77777777" w:rsidR="005849E9" w:rsidRDefault="005849E9" w:rsidP="005849E9">
      <w:pPr>
        <w:pStyle w:val="PL"/>
      </w:pPr>
      <w:r>
        <w:t xml:space="preserve">        nid:</w:t>
      </w:r>
    </w:p>
    <w:p w14:paraId="7FE6B841" w14:textId="77777777" w:rsidR="005849E9" w:rsidRDefault="005849E9" w:rsidP="005849E9">
      <w:pPr>
        <w:pStyle w:val="PL"/>
      </w:pPr>
      <w:r>
        <w:t xml:space="preserve">          $ref: 'TS29571_CommonData.yaml#/components/schemas/Nid'</w:t>
      </w:r>
    </w:p>
    <w:p w14:paraId="5137A0C1" w14:textId="77777777" w:rsidR="005849E9" w:rsidRDefault="005849E9" w:rsidP="005849E9">
      <w:pPr>
        <w:pStyle w:val="PL"/>
      </w:pPr>
    </w:p>
    <w:p w14:paraId="5E1EF1CA" w14:textId="77777777" w:rsidR="005849E9" w:rsidRDefault="005849E9" w:rsidP="005849E9">
      <w:pPr>
        <w:pStyle w:val="PL"/>
      </w:pPr>
      <w:r>
        <w:t xml:space="preserve">    MbsSession:</w:t>
      </w:r>
    </w:p>
    <w:p w14:paraId="642EBEE1" w14:textId="77777777" w:rsidR="005849E9" w:rsidRDefault="005849E9" w:rsidP="005849E9">
      <w:pPr>
        <w:pStyle w:val="PL"/>
      </w:pPr>
      <w:r>
        <w:t xml:space="preserve">      description: MBS Session currently served by an MB-SMF</w:t>
      </w:r>
    </w:p>
    <w:p w14:paraId="705D982D" w14:textId="77777777" w:rsidR="005849E9" w:rsidRDefault="005849E9" w:rsidP="005849E9">
      <w:pPr>
        <w:pStyle w:val="PL"/>
      </w:pPr>
      <w:r>
        <w:t xml:space="preserve">      type: object</w:t>
      </w:r>
    </w:p>
    <w:p w14:paraId="51A3D967" w14:textId="77777777" w:rsidR="005849E9" w:rsidRDefault="005849E9" w:rsidP="005849E9">
      <w:pPr>
        <w:pStyle w:val="PL"/>
      </w:pPr>
      <w:r>
        <w:t xml:space="preserve">      required:</w:t>
      </w:r>
    </w:p>
    <w:p w14:paraId="15D8235B" w14:textId="77777777" w:rsidR="005849E9" w:rsidRDefault="005849E9" w:rsidP="005849E9">
      <w:pPr>
        <w:pStyle w:val="PL"/>
      </w:pPr>
      <w:r>
        <w:t xml:space="preserve">        - mbsSessionId</w:t>
      </w:r>
    </w:p>
    <w:p w14:paraId="1FD112DB" w14:textId="77777777" w:rsidR="005849E9" w:rsidRDefault="005849E9" w:rsidP="005849E9">
      <w:pPr>
        <w:pStyle w:val="PL"/>
      </w:pPr>
      <w:r>
        <w:t xml:space="preserve">      properties:</w:t>
      </w:r>
    </w:p>
    <w:p w14:paraId="32CD2943" w14:textId="77777777" w:rsidR="005849E9" w:rsidRDefault="005849E9" w:rsidP="005849E9">
      <w:pPr>
        <w:pStyle w:val="PL"/>
      </w:pPr>
      <w:r>
        <w:t xml:space="preserve">        mbsSessionId:</w:t>
      </w:r>
    </w:p>
    <w:p w14:paraId="03B4B0AE" w14:textId="77777777" w:rsidR="005849E9" w:rsidRDefault="005849E9" w:rsidP="005849E9">
      <w:pPr>
        <w:pStyle w:val="PL"/>
      </w:pPr>
      <w:r>
        <w:t xml:space="preserve">          $ref: '#/components/schemas/MbsSessionId'</w:t>
      </w:r>
    </w:p>
    <w:p w14:paraId="45EAC5AC" w14:textId="77777777" w:rsidR="005849E9" w:rsidRDefault="005849E9" w:rsidP="005849E9">
      <w:pPr>
        <w:pStyle w:val="PL"/>
      </w:pPr>
      <w:r>
        <w:t xml:space="preserve">        mbsAreaSessions:</w:t>
      </w:r>
    </w:p>
    <w:p w14:paraId="5AAE35BE" w14:textId="77777777" w:rsidR="005849E9" w:rsidRDefault="005849E9" w:rsidP="005849E9">
      <w:pPr>
        <w:pStyle w:val="PL"/>
      </w:pPr>
      <w:r>
        <w:t xml:space="preserve">          description: A map (list of key-value pairs) where the key identifies an areaSessionId</w:t>
      </w:r>
    </w:p>
    <w:p w14:paraId="6850A731" w14:textId="77777777" w:rsidR="005849E9" w:rsidRDefault="005849E9" w:rsidP="005849E9">
      <w:pPr>
        <w:pStyle w:val="PL"/>
      </w:pPr>
      <w:r>
        <w:t xml:space="preserve">          additionalProperties:</w:t>
      </w:r>
    </w:p>
    <w:p w14:paraId="792AF596" w14:textId="77777777" w:rsidR="005849E9" w:rsidRDefault="005849E9" w:rsidP="005849E9">
      <w:pPr>
        <w:pStyle w:val="PL"/>
      </w:pPr>
      <w:r>
        <w:t xml:space="preserve">            $ref: '#/components/schemas/MbsServiceAreaInfo'</w:t>
      </w:r>
    </w:p>
    <w:p w14:paraId="001C8630" w14:textId="77777777" w:rsidR="005849E9" w:rsidRDefault="005849E9" w:rsidP="005849E9">
      <w:pPr>
        <w:pStyle w:val="PL"/>
      </w:pPr>
      <w:r>
        <w:t xml:space="preserve">          minProperties: 1</w:t>
      </w:r>
    </w:p>
    <w:p w14:paraId="61549B4E" w14:textId="77777777" w:rsidR="005849E9" w:rsidRDefault="005849E9" w:rsidP="005849E9">
      <w:pPr>
        <w:pStyle w:val="PL"/>
      </w:pPr>
      <w:r>
        <w:t xml:space="preserve">          </w:t>
      </w:r>
    </w:p>
    <w:p w14:paraId="05D6DE33" w14:textId="77777777" w:rsidR="005849E9" w:rsidRDefault="005849E9" w:rsidP="005849E9">
      <w:pPr>
        <w:pStyle w:val="PL"/>
      </w:pPr>
      <w:r>
        <w:t xml:space="preserve">    MbsServiceAreaInfo:</w:t>
      </w:r>
    </w:p>
    <w:p w14:paraId="1F170ABE" w14:textId="77777777" w:rsidR="005849E9" w:rsidRDefault="005849E9" w:rsidP="005849E9">
      <w:pPr>
        <w:pStyle w:val="PL"/>
      </w:pPr>
      <w:r>
        <w:t xml:space="preserve">      description: MBS Service Area Information for location dependent MBS session</w:t>
      </w:r>
    </w:p>
    <w:p w14:paraId="5203E80D" w14:textId="77777777" w:rsidR="005849E9" w:rsidRDefault="005849E9" w:rsidP="005849E9">
      <w:pPr>
        <w:pStyle w:val="PL"/>
      </w:pPr>
      <w:r>
        <w:t xml:space="preserve">      type: object</w:t>
      </w:r>
    </w:p>
    <w:p w14:paraId="7AEA0A12" w14:textId="77777777" w:rsidR="005849E9" w:rsidRDefault="005849E9" w:rsidP="005849E9">
      <w:pPr>
        <w:pStyle w:val="PL"/>
      </w:pPr>
      <w:r>
        <w:t xml:space="preserve">      properties:</w:t>
      </w:r>
    </w:p>
    <w:p w14:paraId="7F913C16" w14:textId="77777777" w:rsidR="005849E9" w:rsidRDefault="005849E9" w:rsidP="005849E9">
      <w:pPr>
        <w:pStyle w:val="PL"/>
      </w:pPr>
      <w:r>
        <w:t xml:space="preserve">        areaSessionId:</w:t>
      </w:r>
    </w:p>
    <w:p w14:paraId="01BB1966" w14:textId="77777777" w:rsidR="005849E9" w:rsidRDefault="005849E9" w:rsidP="005849E9">
      <w:pPr>
        <w:pStyle w:val="PL"/>
      </w:pPr>
      <w:r>
        <w:t xml:space="preserve">          type: integer</w:t>
      </w:r>
    </w:p>
    <w:p w14:paraId="01CA05D9" w14:textId="77777777" w:rsidR="005849E9" w:rsidRDefault="005849E9" w:rsidP="005849E9">
      <w:pPr>
        <w:pStyle w:val="PL"/>
      </w:pPr>
      <w:r>
        <w:t xml:space="preserve">          minimum: 0</w:t>
      </w:r>
    </w:p>
    <w:p w14:paraId="3E4EF441" w14:textId="77777777" w:rsidR="005849E9" w:rsidRDefault="005849E9" w:rsidP="005849E9">
      <w:pPr>
        <w:pStyle w:val="PL"/>
      </w:pPr>
      <w:r>
        <w:t xml:space="preserve">          maximum: 65535</w:t>
      </w:r>
    </w:p>
    <w:p w14:paraId="75FD48B5" w14:textId="77777777" w:rsidR="005849E9" w:rsidRDefault="005849E9" w:rsidP="005849E9">
      <w:pPr>
        <w:pStyle w:val="PL"/>
      </w:pPr>
      <w:r>
        <w:t xml:space="preserve">        mbsServiceArea:</w:t>
      </w:r>
    </w:p>
    <w:p w14:paraId="10DB3DEB" w14:textId="77777777" w:rsidR="005849E9" w:rsidRDefault="005849E9" w:rsidP="005849E9">
      <w:pPr>
        <w:pStyle w:val="PL"/>
      </w:pPr>
      <w:r>
        <w:t xml:space="preserve">          $ref: '#/components/schemas/MbsServiceArea'</w:t>
      </w:r>
    </w:p>
    <w:p w14:paraId="45E32515" w14:textId="77777777" w:rsidR="005849E9" w:rsidRDefault="005849E9" w:rsidP="005849E9">
      <w:pPr>
        <w:pStyle w:val="PL"/>
      </w:pPr>
      <w:r>
        <w:t xml:space="preserve">      required:</w:t>
      </w:r>
    </w:p>
    <w:p w14:paraId="36125FC3" w14:textId="77777777" w:rsidR="005849E9" w:rsidRDefault="005849E9" w:rsidP="005849E9">
      <w:pPr>
        <w:pStyle w:val="PL"/>
      </w:pPr>
      <w:r>
        <w:t xml:space="preserve">        - areaSessionId</w:t>
      </w:r>
    </w:p>
    <w:p w14:paraId="79F07A1A" w14:textId="77777777" w:rsidR="005849E9" w:rsidRDefault="005849E9" w:rsidP="005849E9">
      <w:pPr>
        <w:pStyle w:val="PL"/>
      </w:pPr>
      <w:r>
        <w:t xml:space="preserve">        - mbsServiceArea</w:t>
      </w:r>
    </w:p>
    <w:p w14:paraId="1989357A" w14:textId="77777777" w:rsidR="005849E9" w:rsidRDefault="005849E9" w:rsidP="005849E9">
      <w:pPr>
        <w:pStyle w:val="PL"/>
      </w:pPr>
      <w:r>
        <w:t xml:space="preserve">        </w:t>
      </w:r>
    </w:p>
    <w:p w14:paraId="3FD550E1" w14:textId="77777777" w:rsidR="005849E9" w:rsidRDefault="005849E9" w:rsidP="005849E9">
      <w:pPr>
        <w:pStyle w:val="PL"/>
      </w:pPr>
      <w:r>
        <w:t xml:space="preserve">    MbsSessionId:</w:t>
      </w:r>
    </w:p>
    <w:p w14:paraId="758C8D1E" w14:textId="77777777" w:rsidR="005849E9" w:rsidRDefault="005849E9" w:rsidP="005849E9">
      <w:pPr>
        <w:pStyle w:val="PL"/>
      </w:pPr>
      <w:r>
        <w:t xml:space="preserve">      description: MBS Session Identifier</w:t>
      </w:r>
    </w:p>
    <w:p w14:paraId="2C0EBFBF" w14:textId="77777777" w:rsidR="005849E9" w:rsidRDefault="005849E9" w:rsidP="005849E9">
      <w:pPr>
        <w:pStyle w:val="PL"/>
      </w:pPr>
      <w:r>
        <w:t xml:space="preserve">      type: object</w:t>
      </w:r>
    </w:p>
    <w:p w14:paraId="4CDEC200" w14:textId="77777777" w:rsidR="005849E9" w:rsidRDefault="005849E9" w:rsidP="005849E9">
      <w:pPr>
        <w:pStyle w:val="PL"/>
      </w:pPr>
      <w:r>
        <w:t xml:space="preserve">      properties:</w:t>
      </w:r>
    </w:p>
    <w:p w14:paraId="18C55C02" w14:textId="77777777" w:rsidR="005849E9" w:rsidRDefault="005849E9" w:rsidP="005849E9">
      <w:pPr>
        <w:pStyle w:val="PL"/>
      </w:pPr>
      <w:r>
        <w:t xml:space="preserve">        tmgi:</w:t>
      </w:r>
    </w:p>
    <w:p w14:paraId="666782AE" w14:textId="77777777" w:rsidR="005849E9" w:rsidRDefault="005849E9" w:rsidP="005849E9">
      <w:pPr>
        <w:pStyle w:val="PL"/>
      </w:pPr>
      <w:r>
        <w:t xml:space="preserve">          $ref: '#/components/schemas/Tmgi'</w:t>
      </w:r>
    </w:p>
    <w:p w14:paraId="2C0D31C4" w14:textId="77777777" w:rsidR="005849E9" w:rsidRDefault="005849E9" w:rsidP="005849E9">
      <w:pPr>
        <w:pStyle w:val="PL"/>
      </w:pPr>
      <w:r>
        <w:t xml:space="preserve">        ssm:</w:t>
      </w:r>
    </w:p>
    <w:p w14:paraId="113AFCE7" w14:textId="77777777" w:rsidR="005849E9" w:rsidRDefault="005849E9" w:rsidP="005849E9">
      <w:pPr>
        <w:pStyle w:val="PL"/>
      </w:pPr>
      <w:r>
        <w:t xml:space="preserve">          $ref: '#/components/schemas/Ssm'</w:t>
      </w:r>
    </w:p>
    <w:p w14:paraId="1F04F573" w14:textId="77777777" w:rsidR="005849E9" w:rsidRDefault="005849E9" w:rsidP="005849E9">
      <w:pPr>
        <w:pStyle w:val="PL"/>
      </w:pPr>
      <w:r>
        <w:t xml:space="preserve">        nid:</w:t>
      </w:r>
    </w:p>
    <w:p w14:paraId="1C48F3DA" w14:textId="77777777" w:rsidR="005849E9" w:rsidRDefault="005849E9" w:rsidP="005849E9">
      <w:pPr>
        <w:pStyle w:val="PL"/>
      </w:pPr>
      <w:r>
        <w:t xml:space="preserve">          $ref: '#/components/schemas/Nid'</w:t>
      </w:r>
    </w:p>
    <w:p w14:paraId="35BFB914" w14:textId="77777777" w:rsidR="005849E9" w:rsidRDefault="005849E9" w:rsidP="005849E9">
      <w:pPr>
        <w:pStyle w:val="PL"/>
      </w:pPr>
      <w:r>
        <w:t xml:space="preserve">      anyOf:</w:t>
      </w:r>
    </w:p>
    <w:p w14:paraId="172C07AA" w14:textId="77777777" w:rsidR="005849E9" w:rsidRDefault="005849E9" w:rsidP="005849E9">
      <w:pPr>
        <w:pStyle w:val="PL"/>
      </w:pPr>
      <w:r>
        <w:t xml:space="preserve">        - required: [ tmgi ]</w:t>
      </w:r>
    </w:p>
    <w:p w14:paraId="0F2EBE9B" w14:textId="77777777" w:rsidR="005849E9" w:rsidRDefault="005849E9" w:rsidP="005849E9">
      <w:pPr>
        <w:pStyle w:val="PL"/>
      </w:pPr>
      <w:r>
        <w:t xml:space="preserve">        - required: [ ssm ]</w:t>
      </w:r>
    </w:p>
    <w:p w14:paraId="0F52FC7B" w14:textId="77777777" w:rsidR="005849E9" w:rsidRDefault="005849E9" w:rsidP="005849E9">
      <w:pPr>
        <w:pStyle w:val="PL"/>
      </w:pPr>
    </w:p>
    <w:p w14:paraId="7DACA8B0" w14:textId="77777777" w:rsidR="005849E9" w:rsidRDefault="005849E9" w:rsidP="005849E9">
      <w:pPr>
        <w:pStyle w:val="PL"/>
      </w:pPr>
      <w:r>
        <w:t xml:space="preserve">    Tmgi:</w:t>
      </w:r>
    </w:p>
    <w:p w14:paraId="63D05601" w14:textId="77777777" w:rsidR="005849E9" w:rsidRDefault="005849E9" w:rsidP="005849E9">
      <w:pPr>
        <w:pStyle w:val="PL"/>
      </w:pPr>
      <w:r>
        <w:t xml:space="preserve">      description: Temporary Mobile Group Identity</w:t>
      </w:r>
    </w:p>
    <w:p w14:paraId="4A805E1F" w14:textId="77777777" w:rsidR="005849E9" w:rsidRDefault="005849E9" w:rsidP="005849E9">
      <w:pPr>
        <w:pStyle w:val="PL"/>
      </w:pPr>
      <w:r>
        <w:t xml:space="preserve">      type: object</w:t>
      </w:r>
    </w:p>
    <w:p w14:paraId="39A7AB78" w14:textId="77777777" w:rsidR="005849E9" w:rsidRDefault="005849E9" w:rsidP="005849E9">
      <w:pPr>
        <w:pStyle w:val="PL"/>
      </w:pPr>
      <w:r>
        <w:t xml:space="preserve">      properties:</w:t>
      </w:r>
    </w:p>
    <w:p w14:paraId="7069FD1F" w14:textId="77777777" w:rsidR="005849E9" w:rsidRDefault="005849E9" w:rsidP="005849E9">
      <w:pPr>
        <w:pStyle w:val="PL"/>
      </w:pPr>
      <w:r>
        <w:t xml:space="preserve">        mbsServiceId:</w:t>
      </w:r>
    </w:p>
    <w:p w14:paraId="2D2088FF" w14:textId="77777777" w:rsidR="005849E9" w:rsidRDefault="005849E9" w:rsidP="005849E9">
      <w:pPr>
        <w:pStyle w:val="PL"/>
      </w:pPr>
      <w:r>
        <w:t xml:space="preserve">          type: string</w:t>
      </w:r>
    </w:p>
    <w:p w14:paraId="5434667E" w14:textId="77777777" w:rsidR="005849E9" w:rsidRDefault="005849E9" w:rsidP="005849E9">
      <w:pPr>
        <w:pStyle w:val="PL"/>
      </w:pPr>
      <w:r>
        <w:t xml:space="preserve">          pattern: '^[A-Fa-f0-9]{6}$'</w:t>
      </w:r>
    </w:p>
    <w:p w14:paraId="794CD107" w14:textId="77777777" w:rsidR="005849E9" w:rsidRDefault="005849E9" w:rsidP="005849E9">
      <w:pPr>
        <w:pStyle w:val="PL"/>
      </w:pPr>
      <w:r>
        <w:t xml:space="preserve">          description: MBS Service ID</w:t>
      </w:r>
    </w:p>
    <w:p w14:paraId="12FBF0E8" w14:textId="77777777" w:rsidR="005849E9" w:rsidRDefault="005849E9" w:rsidP="005849E9">
      <w:pPr>
        <w:pStyle w:val="PL"/>
      </w:pPr>
      <w:r>
        <w:t xml:space="preserve">        plMNId:</w:t>
      </w:r>
    </w:p>
    <w:p w14:paraId="6655B564" w14:textId="77777777" w:rsidR="005849E9" w:rsidRDefault="005849E9" w:rsidP="005849E9">
      <w:pPr>
        <w:pStyle w:val="PL"/>
      </w:pPr>
      <w:r>
        <w:t xml:space="preserve">          $ref: 'TS29571_CommonData.yaml#/components/schemas/PlmnId'</w:t>
      </w:r>
    </w:p>
    <w:p w14:paraId="011CB79E" w14:textId="77777777" w:rsidR="005849E9" w:rsidRDefault="005849E9" w:rsidP="005849E9">
      <w:pPr>
        <w:pStyle w:val="PL"/>
      </w:pPr>
      <w:r>
        <w:t xml:space="preserve">      required:</w:t>
      </w:r>
    </w:p>
    <w:p w14:paraId="45BCC64B" w14:textId="77777777" w:rsidR="005849E9" w:rsidRDefault="005849E9" w:rsidP="005849E9">
      <w:pPr>
        <w:pStyle w:val="PL"/>
      </w:pPr>
      <w:r>
        <w:t xml:space="preserve">        - mbsServiceId</w:t>
      </w:r>
    </w:p>
    <w:p w14:paraId="7610174A" w14:textId="77777777" w:rsidR="005849E9" w:rsidRDefault="005849E9" w:rsidP="005849E9">
      <w:pPr>
        <w:pStyle w:val="PL"/>
      </w:pPr>
      <w:r>
        <w:t xml:space="preserve">        - plMNId</w:t>
      </w:r>
    </w:p>
    <w:p w14:paraId="625A7AB3" w14:textId="77777777" w:rsidR="005849E9" w:rsidRDefault="005849E9" w:rsidP="005849E9">
      <w:pPr>
        <w:pStyle w:val="PL"/>
      </w:pPr>
    </w:p>
    <w:p w14:paraId="442218F1" w14:textId="77777777" w:rsidR="005849E9" w:rsidRDefault="005849E9" w:rsidP="005849E9">
      <w:pPr>
        <w:pStyle w:val="PL"/>
      </w:pPr>
      <w:r>
        <w:t xml:space="preserve">    Ssm:</w:t>
      </w:r>
    </w:p>
    <w:p w14:paraId="6B23AF50" w14:textId="77777777" w:rsidR="005849E9" w:rsidRDefault="005849E9" w:rsidP="005849E9">
      <w:pPr>
        <w:pStyle w:val="PL"/>
      </w:pPr>
      <w:r>
        <w:t xml:space="preserve">      description: Source specific IP multicast address</w:t>
      </w:r>
    </w:p>
    <w:p w14:paraId="53098121" w14:textId="77777777" w:rsidR="005849E9" w:rsidRDefault="005849E9" w:rsidP="005849E9">
      <w:pPr>
        <w:pStyle w:val="PL"/>
      </w:pPr>
      <w:r>
        <w:t xml:space="preserve">      type: object</w:t>
      </w:r>
    </w:p>
    <w:p w14:paraId="2EABAC93" w14:textId="77777777" w:rsidR="005849E9" w:rsidRDefault="005849E9" w:rsidP="005849E9">
      <w:pPr>
        <w:pStyle w:val="PL"/>
      </w:pPr>
      <w:r>
        <w:t xml:space="preserve">      properties:</w:t>
      </w:r>
    </w:p>
    <w:p w14:paraId="0B08583A" w14:textId="77777777" w:rsidR="005849E9" w:rsidRDefault="005849E9" w:rsidP="005849E9">
      <w:pPr>
        <w:pStyle w:val="PL"/>
      </w:pPr>
      <w:r>
        <w:t xml:space="preserve">        sourceIpAddr:</w:t>
      </w:r>
    </w:p>
    <w:p w14:paraId="5A2D4DDC" w14:textId="77777777" w:rsidR="005849E9" w:rsidRDefault="005849E9" w:rsidP="005849E9">
      <w:pPr>
        <w:pStyle w:val="PL"/>
      </w:pPr>
      <w:r>
        <w:t xml:space="preserve">          $ref: 'TS28623_ComDefs.yaml#/components/schemas/IpAddr'</w:t>
      </w:r>
    </w:p>
    <w:p w14:paraId="1710D1E2" w14:textId="77777777" w:rsidR="005849E9" w:rsidRDefault="005849E9" w:rsidP="005849E9">
      <w:pPr>
        <w:pStyle w:val="PL"/>
      </w:pPr>
      <w:r>
        <w:t xml:space="preserve">        destIpAddr:</w:t>
      </w:r>
    </w:p>
    <w:p w14:paraId="7B508039" w14:textId="77777777" w:rsidR="005849E9" w:rsidRDefault="005849E9" w:rsidP="005849E9">
      <w:pPr>
        <w:pStyle w:val="PL"/>
      </w:pPr>
      <w:r>
        <w:t xml:space="preserve">          $ref: 'TS28623_ComDefs.yaml#/components/schemas/IpAddr'</w:t>
      </w:r>
    </w:p>
    <w:p w14:paraId="5A540297" w14:textId="77777777" w:rsidR="005849E9" w:rsidRDefault="005849E9" w:rsidP="005849E9">
      <w:pPr>
        <w:pStyle w:val="PL"/>
      </w:pPr>
      <w:r>
        <w:t xml:space="preserve">      required:</w:t>
      </w:r>
    </w:p>
    <w:p w14:paraId="63F44CAB" w14:textId="77777777" w:rsidR="005849E9" w:rsidRDefault="005849E9" w:rsidP="005849E9">
      <w:pPr>
        <w:pStyle w:val="PL"/>
      </w:pPr>
      <w:r>
        <w:t xml:space="preserve">        - sourceIpAddr</w:t>
      </w:r>
    </w:p>
    <w:p w14:paraId="2E2E38F4" w14:textId="77777777" w:rsidR="005849E9" w:rsidRDefault="005849E9" w:rsidP="005849E9">
      <w:pPr>
        <w:pStyle w:val="PL"/>
      </w:pPr>
      <w:r>
        <w:lastRenderedPageBreak/>
        <w:t xml:space="preserve">        - destIpAddr</w:t>
      </w:r>
    </w:p>
    <w:p w14:paraId="3E4BB3A5" w14:textId="77777777" w:rsidR="005849E9" w:rsidRDefault="005849E9" w:rsidP="005849E9">
      <w:pPr>
        <w:pStyle w:val="PL"/>
      </w:pPr>
    </w:p>
    <w:p w14:paraId="793793F5" w14:textId="77777777" w:rsidR="005849E9" w:rsidRDefault="005849E9" w:rsidP="005849E9">
      <w:pPr>
        <w:pStyle w:val="PL"/>
      </w:pPr>
      <w:r>
        <w:t xml:space="preserve">    MbsServiceArea:</w:t>
      </w:r>
    </w:p>
    <w:p w14:paraId="64342818" w14:textId="77777777" w:rsidR="005849E9" w:rsidRDefault="005849E9" w:rsidP="005849E9">
      <w:pPr>
        <w:pStyle w:val="PL"/>
      </w:pPr>
      <w:r>
        <w:t xml:space="preserve">      description: MBS Service Area</w:t>
      </w:r>
    </w:p>
    <w:p w14:paraId="3FF317EE" w14:textId="77777777" w:rsidR="005849E9" w:rsidRDefault="005849E9" w:rsidP="005849E9">
      <w:pPr>
        <w:pStyle w:val="PL"/>
      </w:pPr>
      <w:r>
        <w:t xml:space="preserve">      type: object</w:t>
      </w:r>
    </w:p>
    <w:p w14:paraId="6BE9DEEC" w14:textId="77777777" w:rsidR="005849E9" w:rsidRDefault="005849E9" w:rsidP="005849E9">
      <w:pPr>
        <w:pStyle w:val="PL"/>
      </w:pPr>
      <w:r>
        <w:t xml:space="preserve">      properties:</w:t>
      </w:r>
    </w:p>
    <w:p w14:paraId="0619FF4C" w14:textId="77777777" w:rsidR="005849E9" w:rsidRDefault="005849E9" w:rsidP="005849E9">
      <w:pPr>
        <w:pStyle w:val="PL"/>
      </w:pPr>
      <w:r>
        <w:t xml:space="preserve">        ncgiList:</w:t>
      </w:r>
    </w:p>
    <w:p w14:paraId="2E63A7F4" w14:textId="77777777" w:rsidR="005849E9" w:rsidRDefault="005849E9" w:rsidP="005849E9">
      <w:pPr>
        <w:pStyle w:val="PL"/>
      </w:pPr>
      <w:r>
        <w:t xml:space="preserve">          type: array</w:t>
      </w:r>
    </w:p>
    <w:p w14:paraId="402F0EF6" w14:textId="77777777" w:rsidR="005849E9" w:rsidRDefault="005849E9" w:rsidP="005849E9">
      <w:pPr>
        <w:pStyle w:val="PL"/>
      </w:pPr>
      <w:r>
        <w:t xml:space="preserve">          uniqueItems: true</w:t>
      </w:r>
    </w:p>
    <w:p w14:paraId="685DCC9B" w14:textId="77777777" w:rsidR="005849E9" w:rsidRDefault="005849E9" w:rsidP="005849E9">
      <w:pPr>
        <w:pStyle w:val="PL"/>
      </w:pPr>
      <w:r>
        <w:t xml:space="preserve">          items:</w:t>
      </w:r>
    </w:p>
    <w:p w14:paraId="717F3CF5" w14:textId="77777777" w:rsidR="005849E9" w:rsidRDefault="005849E9" w:rsidP="005849E9">
      <w:pPr>
        <w:pStyle w:val="PL"/>
      </w:pPr>
      <w:r>
        <w:t xml:space="preserve">            $ref: '#/components/schemas/NcgiTai'</w:t>
      </w:r>
    </w:p>
    <w:p w14:paraId="39527D5D" w14:textId="77777777" w:rsidR="005849E9" w:rsidRDefault="005849E9" w:rsidP="005849E9">
      <w:pPr>
        <w:pStyle w:val="PL"/>
      </w:pPr>
      <w:r>
        <w:t xml:space="preserve">          minItems: 1</w:t>
      </w:r>
    </w:p>
    <w:p w14:paraId="2CA02417" w14:textId="77777777" w:rsidR="005849E9" w:rsidRDefault="005849E9" w:rsidP="005849E9">
      <w:pPr>
        <w:pStyle w:val="PL"/>
      </w:pPr>
      <w:r>
        <w:t xml:space="preserve">          description: List of NR cell Ids</w:t>
      </w:r>
    </w:p>
    <w:p w14:paraId="16954EE4" w14:textId="77777777" w:rsidR="005849E9" w:rsidRDefault="005849E9" w:rsidP="005849E9">
      <w:pPr>
        <w:pStyle w:val="PL"/>
      </w:pPr>
      <w:r>
        <w:t xml:space="preserve">        taiList:</w:t>
      </w:r>
    </w:p>
    <w:p w14:paraId="79002DB5" w14:textId="77777777" w:rsidR="005849E9" w:rsidRDefault="005849E9" w:rsidP="005849E9">
      <w:pPr>
        <w:pStyle w:val="PL"/>
      </w:pPr>
      <w:r>
        <w:t xml:space="preserve">          type: array</w:t>
      </w:r>
    </w:p>
    <w:p w14:paraId="16E67164" w14:textId="77777777" w:rsidR="005849E9" w:rsidRDefault="005849E9" w:rsidP="005849E9">
      <w:pPr>
        <w:pStyle w:val="PL"/>
      </w:pPr>
      <w:r>
        <w:t xml:space="preserve">          uniqueItems: true</w:t>
      </w:r>
    </w:p>
    <w:p w14:paraId="2198CDE4" w14:textId="77777777" w:rsidR="005849E9" w:rsidRDefault="005849E9" w:rsidP="005849E9">
      <w:pPr>
        <w:pStyle w:val="PL"/>
      </w:pPr>
      <w:r>
        <w:t xml:space="preserve">          items:</w:t>
      </w:r>
    </w:p>
    <w:p w14:paraId="7E1F5F05" w14:textId="77777777" w:rsidR="005849E9" w:rsidRDefault="005849E9" w:rsidP="005849E9">
      <w:pPr>
        <w:pStyle w:val="PL"/>
      </w:pPr>
      <w:r>
        <w:t xml:space="preserve">            $ref: 'TS29571_CommonData.yaml#/components/schemas/Tai'</w:t>
      </w:r>
    </w:p>
    <w:p w14:paraId="148D2FB1" w14:textId="77777777" w:rsidR="005849E9" w:rsidRDefault="005849E9" w:rsidP="005849E9">
      <w:pPr>
        <w:pStyle w:val="PL"/>
      </w:pPr>
      <w:r>
        <w:t xml:space="preserve">          minItems: 1</w:t>
      </w:r>
    </w:p>
    <w:p w14:paraId="076B49EF" w14:textId="77777777" w:rsidR="005849E9" w:rsidRDefault="005849E9" w:rsidP="005849E9">
      <w:pPr>
        <w:pStyle w:val="PL"/>
      </w:pPr>
      <w:r>
        <w:t xml:space="preserve">          description: List of tracking area Ids</w:t>
      </w:r>
    </w:p>
    <w:p w14:paraId="3A0004E1" w14:textId="77777777" w:rsidR="005849E9" w:rsidRDefault="005849E9" w:rsidP="005849E9">
      <w:pPr>
        <w:pStyle w:val="PL"/>
      </w:pPr>
      <w:r>
        <w:t xml:space="preserve">      anyOf:</w:t>
      </w:r>
    </w:p>
    <w:p w14:paraId="2DC80847" w14:textId="77777777" w:rsidR="005849E9" w:rsidRDefault="005849E9" w:rsidP="005849E9">
      <w:pPr>
        <w:pStyle w:val="PL"/>
      </w:pPr>
      <w:r>
        <w:t xml:space="preserve">        - required: [ ncgiList ]</w:t>
      </w:r>
    </w:p>
    <w:p w14:paraId="6DF24BC7" w14:textId="77777777" w:rsidR="005849E9" w:rsidRDefault="005849E9" w:rsidP="005849E9">
      <w:pPr>
        <w:pStyle w:val="PL"/>
      </w:pPr>
      <w:r>
        <w:t xml:space="preserve">        - required: [ taiList ]</w:t>
      </w:r>
    </w:p>
    <w:p w14:paraId="03521625" w14:textId="77777777" w:rsidR="005849E9" w:rsidRDefault="005849E9" w:rsidP="005849E9">
      <w:pPr>
        <w:pStyle w:val="PL"/>
      </w:pPr>
    </w:p>
    <w:p w14:paraId="7F283EDD" w14:textId="77777777" w:rsidR="005849E9" w:rsidRDefault="005849E9" w:rsidP="005849E9">
      <w:pPr>
        <w:pStyle w:val="PL"/>
      </w:pPr>
      <w:r>
        <w:t xml:space="preserve">    NcgiTai:</w:t>
      </w:r>
    </w:p>
    <w:p w14:paraId="460091AF" w14:textId="77777777" w:rsidR="005849E9" w:rsidRDefault="005849E9" w:rsidP="005849E9">
      <w:pPr>
        <w:pStyle w:val="PL"/>
      </w:pPr>
      <w:r>
        <w:t xml:space="preserve">      description: List of NR cell ids, with their pertaining TAIs</w:t>
      </w:r>
    </w:p>
    <w:p w14:paraId="1EE1B89F" w14:textId="77777777" w:rsidR="005849E9" w:rsidRDefault="005849E9" w:rsidP="005849E9">
      <w:pPr>
        <w:pStyle w:val="PL"/>
      </w:pPr>
      <w:r>
        <w:t xml:space="preserve">      type: object</w:t>
      </w:r>
    </w:p>
    <w:p w14:paraId="547481A1" w14:textId="77777777" w:rsidR="005849E9" w:rsidRDefault="005849E9" w:rsidP="005849E9">
      <w:pPr>
        <w:pStyle w:val="PL"/>
      </w:pPr>
      <w:r>
        <w:t xml:space="preserve">      properties:</w:t>
      </w:r>
    </w:p>
    <w:p w14:paraId="149DDD79" w14:textId="77777777" w:rsidR="005849E9" w:rsidRDefault="005849E9" w:rsidP="005849E9">
      <w:pPr>
        <w:pStyle w:val="PL"/>
      </w:pPr>
      <w:r>
        <w:t xml:space="preserve">        tai:</w:t>
      </w:r>
    </w:p>
    <w:p w14:paraId="07463896" w14:textId="77777777" w:rsidR="005849E9" w:rsidRDefault="005849E9" w:rsidP="005849E9">
      <w:pPr>
        <w:pStyle w:val="PL"/>
      </w:pPr>
      <w:r>
        <w:t xml:space="preserve">          $ref: 'TS29571_CommonData.yaml#/components/schemas/Tai'</w:t>
      </w:r>
    </w:p>
    <w:p w14:paraId="2BF58CDD" w14:textId="77777777" w:rsidR="005849E9" w:rsidRDefault="005849E9" w:rsidP="005849E9">
      <w:pPr>
        <w:pStyle w:val="PL"/>
      </w:pPr>
      <w:r>
        <w:t xml:space="preserve">        cellList:</w:t>
      </w:r>
    </w:p>
    <w:p w14:paraId="0629C0DF" w14:textId="77777777" w:rsidR="005849E9" w:rsidRDefault="005849E9" w:rsidP="005849E9">
      <w:pPr>
        <w:pStyle w:val="PL"/>
      </w:pPr>
      <w:r>
        <w:t xml:space="preserve">          type: array</w:t>
      </w:r>
    </w:p>
    <w:p w14:paraId="0AD8E28A" w14:textId="77777777" w:rsidR="005849E9" w:rsidRDefault="005849E9" w:rsidP="005849E9">
      <w:pPr>
        <w:pStyle w:val="PL"/>
      </w:pPr>
      <w:r>
        <w:t xml:space="preserve">          uniqueItems: true</w:t>
      </w:r>
    </w:p>
    <w:p w14:paraId="3D776C19" w14:textId="77777777" w:rsidR="005849E9" w:rsidRDefault="005849E9" w:rsidP="005849E9">
      <w:pPr>
        <w:pStyle w:val="PL"/>
      </w:pPr>
      <w:r>
        <w:t xml:space="preserve">          items:</w:t>
      </w:r>
    </w:p>
    <w:p w14:paraId="297ADC1E" w14:textId="77777777" w:rsidR="005849E9" w:rsidRDefault="005849E9" w:rsidP="005849E9">
      <w:pPr>
        <w:pStyle w:val="PL"/>
      </w:pPr>
      <w:r>
        <w:t xml:space="preserve">            $ref: '#/components/schemas/Ncgi'</w:t>
      </w:r>
    </w:p>
    <w:p w14:paraId="695B26FD" w14:textId="77777777" w:rsidR="005849E9" w:rsidRDefault="005849E9" w:rsidP="005849E9">
      <w:pPr>
        <w:pStyle w:val="PL"/>
      </w:pPr>
      <w:r>
        <w:t xml:space="preserve">          minItems: 1</w:t>
      </w:r>
    </w:p>
    <w:p w14:paraId="68F3ABAC" w14:textId="77777777" w:rsidR="005849E9" w:rsidRDefault="005849E9" w:rsidP="005849E9">
      <w:pPr>
        <w:pStyle w:val="PL"/>
      </w:pPr>
      <w:r>
        <w:t xml:space="preserve">          description: List of List of NR cell ids</w:t>
      </w:r>
    </w:p>
    <w:p w14:paraId="670DD7AC" w14:textId="77777777" w:rsidR="005849E9" w:rsidRDefault="005849E9" w:rsidP="005849E9">
      <w:pPr>
        <w:pStyle w:val="PL"/>
      </w:pPr>
      <w:r>
        <w:t xml:space="preserve">      required:</w:t>
      </w:r>
    </w:p>
    <w:p w14:paraId="1917DACC" w14:textId="77777777" w:rsidR="005849E9" w:rsidRDefault="005849E9" w:rsidP="005849E9">
      <w:pPr>
        <w:pStyle w:val="PL"/>
      </w:pPr>
      <w:r>
        <w:t xml:space="preserve">        - tai</w:t>
      </w:r>
    </w:p>
    <w:p w14:paraId="43317A82" w14:textId="77777777" w:rsidR="005849E9" w:rsidRDefault="005849E9" w:rsidP="005849E9">
      <w:pPr>
        <w:pStyle w:val="PL"/>
      </w:pPr>
      <w:r>
        <w:t xml:space="preserve">        - cellList</w:t>
      </w:r>
    </w:p>
    <w:p w14:paraId="5C35A21E" w14:textId="77777777" w:rsidR="005849E9" w:rsidRDefault="005849E9" w:rsidP="005849E9">
      <w:pPr>
        <w:pStyle w:val="PL"/>
      </w:pPr>
    </w:p>
    <w:p w14:paraId="10995163" w14:textId="77777777" w:rsidR="005849E9" w:rsidRDefault="005849E9" w:rsidP="005849E9">
      <w:pPr>
        <w:pStyle w:val="PL"/>
      </w:pPr>
      <w:r>
        <w:t xml:space="preserve">    Ncgi:</w:t>
      </w:r>
    </w:p>
    <w:p w14:paraId="64D3F970" w14:textId="77777777" w:rsidR="005849E9" w:rsidRDefault="005849E9" w:rsidP="005849E9">
      <w:pPr>
        <w:pStyle w:val="PL"/>
      </w:pPr>
      <w:r>
        <w:t xml:space="preserve">      description: Contains the NCGI (NR Cell Global Identity), as described in 3GPP 23.003</w:t>
      </w:r>
    </w:p>
    <w:p w14:paraId="3315198D" w14:textId="77777777" w:rsidR="005849E9" w:rsidRDefault="005849E9" w:rsidP="005849E9">
      <w:pPr>
        <w:pStyle w:val="PL"/>
      </w:pPr>
      <w:r>
        <w:t xml:space="preserve">      type: object</w:t>
      </w:r>
    </w:p>
    <w:p w14:paraId="4B820439" w14:textId="77777777" w:rsidR="005849E9" w:rsidRDefault="005849E9" w:rsidP="005849E9">
      <w:pPr>
        <w:pStyle w:val="PL"/>
      </w:pPr>
      <w:r>
        <w:t xml:space="preserve">      properties:</w:t>
      </w:r>
    </w:p>
    <w:p w14:paraId="55E8DBEB" w14:textId="77777777" w:rsidR="005849E9" w:rsidRDefault="005849E9" w:rsidP="005849E9">
      <w:pPr>
        <w:pStyle w:val="PL"/>
      </w:pPr>
      <w:r>
        <w:t xml:space="preserve">        plMNId:</w:t>
      </w:r>
    </w:p>
    <w:p w14:paraId="61499EB6" w14:textId="77777777" w:rsidR="005849E9" w:rsidRDefault="005849E9" w:rsidP="005849E9">
      <w:pPr>
        <w:pStyle w:val="PL"/>
      </w:pPr>
      <w:r>
        <w:t xml:space="preserve">          $ref: 'TS29571_CommonData.yaml#/components/schemas/PlmnId'</w:t>
      </w:r>
    </w:p>
    <w:p w14:paraId="605A8BE0" w14:textId="77777777" w:rsidR="005849E9" w:rsidRDefault="005849E9" w:rsidP="005849E9">
      <w:pPr>
        <w:pStyle w:val="PL"/>
      </w:pPr>
      <w:r>
        <w:t xml:space="preserve">        nrCellId:</w:t>
      </w:r>
    </w:p>
    <w:p w14:paraId="0CB4EF76" w14:textId="77777777" w:rsidR="005849E9" w:rsidRDefault="005849E9" w:rsidP="005849E9">
      <w:pPr>
        <w:pStyle w:val="PL"/>
      </w:pPr>
      <w:r>
        <w:t xml:space="preserve">          type: string</w:t>
      </w:r>
    </w:p>
    <w:p w14:paraId="1453489A" w14:textId="77777777" w:rsidR="005849E9" w:rsidRDefault="005849E9" w:rsidP="005849E9">
      <w:pPr>
        <w:pStyle w:val="PL"/>
      </w:pPr>
      <w:r>
        <w:t xml:space="preserve">          pattern: '^[A-Fa-f0-9]{9}$'</w:t>
      </w:r>
    </w:p>
    <w:p w14:paraId="5A150167" w14:textId="77777777" w:rsidR="005849E9" w:rsidRDefault="005849E9" w:rsidP="005849E9">
      <w:pPr>
        <w:pStyle w:val="PL"/>
      </w:pPr>
      <w:r>
        <w:t xml:space="preserve">          # $ref: 'TS29571_CommonData.yaml#/components/schemas/NrCellId'</w:t>
      </w:r>
    </w:p>
    <w:p w14:paraId="72E3B4DD" w14:textId="77777777" w:rsidR="005849E9" w:rsidRDefault="005849E9" w:rsidP="005849E9">
      <w:pPr>
        <w:pStyle w:val="PL"/>
      </w:pPr>
      <w:r>
        <w:t xml:space="preserve">        nid:</w:t>
      </w:r>
    </w:p>
    <w:p w14:paraId="249E8A6F" w14:textId="77777777" w:rsidR="005849E9" w:rsidRDefault="005849E9" w:rsidP="005849E9">
      <w:pPr>
        <w:pStyle w:val="PL"/>
      </w:pPr>
      <w:r>
        <w:t xml:space="preserve">          $ref: '#/components/schemas/Nid'</w:t>
      </w:r>
    </w:p>
    <w:p w14:paraId="71317972" w14:textId="77777777" w:rsidR="005849E9" w:rsidRDefault="005849E9" w:rsidP="005849E9">
      <w:pPr>
        <w:pStyle w:val="PL"/>
      </w:pPr>
      <w:r>
        <w:t xml:space="preserve">      required:</w:t>
      </w:r>
    </w:p>
    <w:p w14:paraId="120D024D" w14:textId="77777777" w:rsidR="005849E9" w:rsidRDefault="005849E9" w:rsidP="005849E9">
      <w:pPr>
        <w:pStyle w:val="PL"/>
      </w:pPr>
      <w:r>
        <w:t xml:space="preserve">        - plmnId</w:t>
      </w:r>
    </w:p>
    <w:p w14:paraId="181E0F6E" w14:textId="77777777" w:rsidR="005849E9" w:rsidRDefault="005849E9" w:rsidP="005849E9">
      <w:pPr>
        <w:pStyle w:val="PL"/>
      </w:pPr>
      <w:r>
        <w:t xml:space="preserve">        - nrCellId</w:t>
      </w:r>
    </w:p>
    <w:p w14:paraId="54429F10" w14:textId="77777777" w:rsidR="005849E9" w:rsidRDefault="005849E9" w:rsidP="005849E9">
      <w:pPr>
        <w:pStyle w:val="PL"/>
      </w:pPr>
      <w:r>
        <w:t xml:space="preserve">        </w:t>
      </w:r>
    </w:p>
    <w:p w14:paraId="1ADD1A2E" w14:textId="77777777" w:rsidR="005849E9" w:rsidRDefault="005849E9" w:rsidP="005849E9">
      <w:pPr>
        <w:pStyle w:val="PL"/>
      </w:pPr>
      <w:r>
        <w:t xml:space="preserve">    SnssaiMbSmfInfoItem:</w:t>
      </w:r>
    </w:p>
    <w:p w14:paraId="2F4229BC" w14:textId="77777777" w:rsidR="005849E9" w:rsidRDefault="005849E9" w:rsidP="005849E9">
      <w:pPr>
        <w:pStyle w:val="PL"/>
      </w:pPr>
      <w:r>
        <w:t xml:space="preserve">      description: Parameters supported by an MB-SMF for a given S-NSSAI</w:t>
      </w:r>
    </w:p>
    <w:p w14:paraId="1847CEAA" w14:textId="77777777" w:rsidR="005849E9" w:rsidRDefault="005849E9" w:rsidP="005849E9">
      <w:pPr>
        <w:pStyle w:val="PL"/>
      </w:pPr>
      <w:r>
        <w:t xml:space="preserve">      type: object</w:t>
      </w:r>
    </w:p>
    <w:p w14:paraId="15D02089" w14:textId="77777777" w:rsidR="005849E9" w:rsidRDefault="005849E9" w:rsidP="005849E9">
      <w:pPr>
        <w:pStyle w:val="PL"/>
      </w:pPr>
      <w:r>
        <w:t xml:space="preserve">      required:</w:t>
      </w:r>
    </w:p>
    <w:p w14:paraId="6C7CD3E6" w14:textId="77777777" w:rsidR="005849E9" w:rsidRDefault="005849E9" w:rsidP="005849E9">
      <w:pPr>
        <w:pStyle w:val="PL"/>
      </w:pPr>
      <w:r>
        <w:t xml:space="preserve">        - sNssai</w:t>
      </w:r>
    </w:p>
    <w:p w14:paraId="0BDA1E3C" w14:textId="77777777" w:rsidR="005849E9" w:rsidRDefault="005849E9" w:rsidP="005849E9">
      <w:pPr>
        <w:pStyle w:val="PL"/>
      </w:pPr>
      <w:r>
        <w:t xml:space="preserve">        - dnnInfoList</w:t>
      </w:r>
    </w:p>
    <w:p w14:paraId="49C6AB0E" w14:textId="77777777" w:rsidR="005849E9" w:rsidRDefault="005849E9" w:rsidP="005849E9">
      <w:pPr>
        <w:pStyle w:val="PL"/>
      </w:pPr>
      <w:r>
        <w:t xml:space="preserve">      properties:</w:t>
      </w:r>
    </w:p>
    <w:p w14:paraId="659D07F5" w14:textId="77777777" w:rsidR="005849E9" w:rsidRDefault="005849E9" w:rsidP="005849E9">
      <w:pPr>
        <w:pStyle w:val="PL"/>
      </w:pPr>
      <w:r>
        <w:t xml:space="preserve">        sNssai:</w:t>
      </w:r>
    </w:p>
    <w:p w14:paraId="544733F8" w14:textId="77777777" w:rsidR="005849E9" w:rsidRDefault="005849E9" w:rsidP="005849E9">
      <w:pPr>
        <w:pStyle w:val="PL"/>
      </w:pPr>
      <w:r>
        <w:t xml:space="preserve">          $ref: 'TS29571_CommonData.yaml#/components/schemas/ExtSnssai'</w:t>
      </w:r>
    </w:p>
    <w:p w14:paraId="4AA1957F" w14:textId="77777777" w:rsidR="005849E9" w:rsidRDefault="005849E9" w:rsidP="005849E9">
      <w:pPr>
        <w:pStyle w:val="PL"/>
      </w:pPr>
      <w:r>
        <w:t xml:space="preserve">        dnnInfoList:</w:t>
      </w:r>
    </w:p>
    <w:p w14:paraId="33F11243" w14:textId="77777777" w:rsidR="005849E9" w:rsidRDefault="005849E9" w:rsidP="005849E9">
      <w:pPr>
        <w:pStyle w:val="PL"/>
      </w:pPr>
      <w:r>
        <w:t xml:space="preserve">          type: array</w:t>
      </w:r>
    </w:p>
    <w:p w14:paraId="4256681C" w14:textId="77777777" w:rsidR="005849E9" w:rsidRDefault="005849E9" w:rsidP="005849E9">
      <w:pPr>
        <w:pStyle w:val="PL"/>
      </w:pPr>
      <w:r>
        <w:t xml:space="preserve">          uniqueItems: true</w:t>
      </w:r>
    </w:p>
    <w:p w14:paraId="07E4D6DD" w14:textId="77777777" w:rsidR="005849E9" w:rsidRDefault="005849E9" w:rsidP="005849E9">
      <w:pPr>
        <w:pStyle w:val="PL"/>
      </w:pPr>
      <w:r>
        <w:t xml:space="preserve">          items:</w:t>
      </w:r>
    </w:p>
    <w:p w14:paraId="711383D8" w14:textId="77777777" w:rsidR="005849E9" w:rsidRDefault="005849E9" w:rsidP="005849E9">
      <w:pPr>
        <w:pStyle w:val="PL"/>
      </w:pPr>
      <w:r>
        <w:t xml:space="preserve">            $ref: '#/components/schemas/DnnMbSmfInfoItem'</w:t>
      </w:r>
    </w:p>
    <w:p w14:paraId="14B5F214" w14:textId="77777777" w:rsidR="005849E9" w:rsidRDefault="005849E9" w:rsidP="005849E9">
      <w:pPr>
        <w:pStyle w:val="PL"/>
      </w:pPr>
      <w:r>
        <w:t xml:space="preserve">          minItems: 1</w:t>
      </w:r>
    </w:p>
    <w:p w14:paraId="23149F71" w14:textId="77777777" w:rsidR="005849E9" w:rsidRDefault="005849E9" w:rsidP="005849E9">
      <w:pPr>
        <w:pStyle w:val="PL"/>
      </w:pPr>
    </w:p>
    <w:p w14:paraId="6935720A" w14:textId="77777777" w:rsidR="005849E9" w:rsidRDefault="005849E9" w:rsidP="005849E9">
      <w:pPr>
        <w:pStyle w:val="PL"/>
      </w:pPr>
      <w:r>
        <w:t xml:space="preserve">    DnnMbSmfInfoItem:</w:t>
      </w:r>
    </w:p>
    <w:p w14:paraId="4264C81E" w14:textId="77777777" w:rsidR="005849E9" w:rsidRDefault="005849E9" w:rsidP="005849E9">
      <w:pPr>
        <w:pStyle w:val="PL"/>
      </w:pPr>
      <w:r>
        <w:t xml:space="preserve">      description: Parameters supported by an MB-SMF for a given DNN</w:t>
      </w:r>
    </w:p>
    <w:p w14:paraId="2F5E029D" w14:textId="77777777" w:rsidR="005849E9" w:rsidRDefault="005849E9" w:rsidP="005849E9">
      <w:pPr>
        <w:pStyle w:val="PL"/>
      </w:pPr>
      <w:r>
        <w:t xml:space="preserve">      type: object</w:t>
      </w:r>
    </w:p>
    <w:p w14:paraId="44970119" w14:textId="77777777" w:rsidR="005849E9" w:rsidRDefault="005849E9" w:rsidP="005849E9">
      <w:pPr>
        <w:pStyle w:val="PL"/>
      </w:pPr>
      <w:r>
        <w:t xml:space="preserve">      required:</w:t>
      </w:r>
    </w:p>
    <w:p w14:paraId="70120188" w14:textId="77777777" w:rsidR="005849E9" w:rsidRDefault="005849E9" w:rsidP="005849E9">
      <w:pPr>
        <w:pStyle w:val="PL"/>
      </w:pPr>
      <w:r>
        <w:t xml:space="preserve">        - dnn</w:t>
      </w:r>
    </w:p>
    <w:p w14:paraId="7DD1BC5B" w14:textId="77777777" w:rsidR="005849E9" w:rsidRDefault="005849E9" w:rsidP="005849E9">
      <w:pPr>
        <w:pStyle w:val="PL"/>
      </w:pPr>
      <w:r>
        <w:lastRenderedPageBreak/>
        <w:t xml:space="preserve">      properties:</w:t>
      </w:r>
    </w:p>
    <w:p w14:paraId="7233FC4C" w14:textId="77777777" w:rsidR="005849E9" w:rsidRDefault="005849E9" w:rsidP="005849E9">
      <w:pPr>
        <w:pStyle w:val="PL"/>
      </w:pPr>
      <w:r>
        <w:t xml:space="preserve">        dnn:</w:t>
      </w:r>
    </w:p>
    <w:p w14:paraId="4F62D895" w14:textId="77777777" w:rsidR="005849E9" w:rsidRDefault="005849E9" w:rsidP="005849E9">
      <w:pPr>
        <w:pStyle w:val="PL"/>
      </w:pPr>
      <w:r>
        <w:t xml:space="preserve">          anyOf:</w:t>
      </w:r>
    </w:p>
    <w:p w14:paraId="1E1BB867" w14:textId="77777777" w:rsidR="005849E9" w:rsidRDefault="005849E9" w:rsidP="005849E9">
      <w:pPr>
        <w:pStyle w:val="PL"/>
      </w:pPr>
      <w:r>
        <w:t xml:space="preserve">            - $ref: 'TS29571_CommonData.yaml#/components/schemas/Dnn'</w:t>
      </w:r>
    </w:p>
    <w:p w14:paraId="287E0CF4" w14:textId="77777777" w:rsidR="005849E9" w:rsidRDefault="005849E9" w:rsidP="005849E9">
      <w:pPr>
        <w:pStyle w:val="PL"/>
      </w:pPr>
      <w:r>
        <w:t xml:space="preserve">            - $ref: 'TS29571_CommonData.yaml#/components/schemas/WildcardDnn'</w:t>
      </w:r>
    </w:p>
    <w:p w14:paraId="06C3B5B3" w14:textId="77777777" w:rsidR="005849E9" w:rsidRDefault="005849E9" w:rsidP="005849E9">
      <w:pPr>
        <w:pStyle w:val="PL"/>
      </w:pPr>
    </w:p>
    <w:p w14:paraId="1D1E4B54" w14:textId="77777777" w:rsidR="005849E9" w:rsidRDefault="005849E9" w:rsidP="005849E9">
      <w:pPr>
        <w:pStyle w:val="PL"/>
      </w:pPr>
      <w:r>
        <w:t xml:space="preserve">    AanfInfo:</w:t>
      </w:r>
    </w:p>
    <w:p w14:paraId="2E3C8AF1" w14:textId="77777777" w:rsidR="005849E9" w:rsidRDefault="005849E9" w:rsidP="005849E9">
      <w:pPr>
        <w:pStyle w:val="PL"/>
      </w:pPr>
      <w:r>
        <w:t xml:space="preserve">      description: Represents the information relative to an AAnF NF Instance.</w:t>
      </w:r>
    </w:p>
    <w:p w14:paraId="63AB0695" w14:textId="77777777" w:rsidR="005849E9" w:rsidRDefault="005849E9" w:rsidP="005849E9">
      <w:pPr>
        <w:pStyle w:val="PL"/>
      </w:pPr>
      <w:r>
        <w:t xml:space="preserve">      type: object</w:t>
      </w:r>
    </w:p>
    <w:p w14:paraId="33286376" w14:textId="77777777" w:rsidR="005849E9" w:rsidRDefault="005849E9" w:rsidP="005849E9">
      <w:pPr>
        <w:pStyle w:val="PL"/>
      </w:pPr>
      <w:r>
        <w:t xml:space="preserve">      properties:</w:t>
      </w:r>
    </w:p>
    <w:p w14:paraId="2F7C7DD6" w14:textId="77777777" w:rsidR="005849E9" w:rsidRDefault="005849E9" w:rsidP="005849E9">
      <w:pPr>
        <w:pStyle w:val="PL"/>
      </w:pPr>
      <w:r>
        <w:t xml:space="preserve">        routingIndicators:</w:t>
      </w:r>
    </w:p>
    <w:p w14:paraId="55F437A8" w14:textId="77777777" w:rsidR="005849E9" w:rsidRDefault="005849E9" w:rsidP="005849E9">
      <w:pPr>
        <w:pStyle w:val="PL"/>
      </w:pPr>
      <w:r>
        <w:t xml:space="preserve">          type: array</w:t>
      </w:r>
    </w:p>
    <w:p w14:paraId="15081BB9" w14:textId="77777777" w:rsidR="005849E9" w:rsidRDefault="005849E9" w:rsidP="005849E9">
      <w:pPr>
        <w:pStyle w:val="PL"/>
      </w:pPr>
      <w:r>
        <w:t xml:space="preserve">          uniqueItems: true</w:t>
      </w:r>
    </w:p>
    <w:p w14:paraId="731C4D10" w14:textId="77777777" w:rsidR="005849E9" w:rsidRDefault="005849E9" w:rsidP="005849E9">
      <w:pPr>
        <w:pStyle w:val="PL"/>
      </w:pPr>
      <w:r>
        <w:t xml:space="preserve">          items:</w:t>
      </w:r>
    </w:p>
    <w:p w14:paraId="1FC55C3F" w14:textId="77777777" w:rsidR="005849E9" w:rsidRDefault="005849E9" w:rsidP="005849E9">
      <w:pPr>
        <w:pStyle w:val="PL"/>
      </w:pPr>
      <w:r>
        <w:t xml:space="preserve">            type: string</w:t>
      </w:r>
    </w:p>
    <w:p w14:paraId="7170930F" w14:textId="77777777" w:rsidR="005849E9" w:rsidRDefault="005849E9" w:rsidP="005849E9">
      <w:pPr>
        <w:pStyle w:val="PL"/>
      </w:pPr>
      <w:r>
        <w:t xml:space="preserve">            pattern: '^[0-9]{1,4}$'</w:t>
      </w:r>
    </w:p>
    <w:p w14:paraId="06C68CCE" w14:textId="77777777" w:rsidR="005849E9" w:rsidRDefault="005849E9" w:rsidP="005849E9">
      <w:pPr>
        <w:pStyle w:val="PL"/>
      </w:pPr>
    </w:p>
    <w:p w14:paraId="0A14731C" w14:textId="77777777" w:rsidR="005849E9" w:rsidRDefault="005849E9" w:rsidP="005849E9">
      <w:pPr>
        <w:pStyle w:val="PL"/>
      </w:pPr>
      <w:r>
        <w:t xml:space="preserve">    MbUpfInfo:</w:t>
      </w:r>
    </w:p>
    <w:p w14:paraId="4D90BC75" w14:textId="77777777" w:rsidR="005849E9" w:rsidRDefault="005849E9" w:rsidP="005849E9">
      <w:pPr>
        <w:pStyle w:val="PL"/>
      </w:pPr>
      <w:r>
        <w:t xml:space="preserve">      description: Information of an MB-UPF NF Instance</w:t>
      </w:r>
    </w:p>
    <w:p w14:paraId="449AB2B0" w14:textId="77777777" w:rsidR="005849E9" w:rsidRDefault="005849E9" w:rsidP="005849E9">
      <w:pPr>
        <w:pStyle w:val="PL"/>
      </w:pPr>
      <w:r>
        <w:t xml:space="preserve">      type: object</w:t>
      </w:r>
    </w:p>
    <w:p w14:paraId="7DC5F023" w14:textId="77777777" w:rsidR="005849E9" w:rsidRDefault="005849E9" w:rsidP="005849E9">
      <w:pPr>
        <w:pStyle w:val="PL"/>
      </w:pPr>
      <w:r>
        <w:t xml:space="preserve">      required:</w:t>
      </w:r>
    </w:p>
    <w:p w14:paraId="2D9A65A1" w14:textId="77777777" w:rsidR="005849E9" w:rsidRDefault="005849E9" w:rsidP="005849E9">
      <w:pPr>
        <w:pStyle w:val="PL"/>
      </w:pPr>
      <w:r>
        <w:t xml:space="preserve">        - sNssaiMbUpfInfoList</w:t>
      </w:r>
    </w:p>
    <w:p w14:paraId="17398F28" w14:textId="77777777" w:rsidR="005849E9" w:rsidRDefault="005849E9" w:rsidP="005849E9">
      <w:pPr>
        <w:pStyle w:val="PL"/>
      </w:pPr>
      <w:r>
        <w:t xml:space="preserve">      properties:</w:t>
      </w:r>
    </w:p>
    <w:p w14:paraId="1635B7D1" w14:textId="77777777" w:rsidR="005849E9" w:rsidRDefault="005849E9" w:rsidP="005849E9">
      <w:pPr>
        <w:pStyle w:val="PL"/>
      </w:pPr>
      <w:r>
        <w:t xml:space="preserve">        sNssaiMbUpfInfoList:</w:t>
      </w:r>
    </w:p>
    <w:p w14:paraId="25D98EF1" w14:textId="77777777" w:rsidR="005849E9" w:rsidRDefault="005849E9" w:rsidP="005849E9">
      <w:pPr>
        <w:pStyle w:val="PL"/>
      </w:pPr>
      <w:r>
        <w:t xml:space="preserve">          type: array</w:t>
      </w:r>
    </w:p>
    <w:p w14:paraId="264D6801" w14:textId="77777777" w:rsidR="005849E9" w:rsidRDefault="005849E9" w:rsidP="005849E9">
      <w:pPr>
        <w:pStyle w:val="PL"/>
      </w:pPr>
      <w:r>
        <w:t xml:space="preserve">          uniqueItems: true</w:t>
      </w:r>
    </w:p>
    <w:p w14:paraId="029BA78A" w14:textId="77777777" w:rsidR="005849E9" w:rsidRDefault="005849E9" w:rsidP="005849E9">
      <w:pPr>
        <w:pStyle w:val="PL"/>
      </w:pPr>
      <w:r>
        <w:t xml:space="preserve">          items:</w:t>
      </w:r>
    </w:p>
    <w:p w14:paraId="2876FCF3" w14:textId="77777777" w:rsidR="005849E9" w:rsidRDefault="005849E9" w:rsidP="005849E9">
      <w:pPr>
        <w:pStyle w:val="PL"/>
      </w:pPr>
      <w:r>
        <w:t xml:space="preserve">            $ref: '#/components/schemas/SnssaiUpfInfoItem'</w:t>
      </w:r>
    </w:p>
    <w:p w14:paraId="77D2C95F" w14:textId="77777777" w:rsidR="005849E9" w:rsidRDefault="005849E9" w:rsidP="005849E9">
      <w:pPr>
        <w:pStyle w:val="PL"/>
      </w:pPr>
      <w:r>
        <w:t xml:space="preserve">          minItems: 1</w:t>
      </w:r>
    </w:p>
    <w:p w14:paraId="6C844336" w14:textId="77777777" w:rsidR="005849E9" w:rsidRDefault="005849E9" w:rsidP="005849E9">
      <w:pPr>
        <w:pStyle w:val="PL"/>
      </w:pPr>
      <w:r>
        <w:t xml:space="preserve">        mbSmfServingArea:</w:t>
      </w:r>
    </w:p>
    <w:p w14:paraId="291358A4" w14:textId="77777777" w:rsidR="005849E9" w:rsidRDefault="005849E9" w:rsidP="005849E9">
      <w:pPr>
        <w:pStyle w:val="PL"/>
      </w:pPr>
      <w:r>
        <w:t xml:space="preserve">          type: array</w:t>
      </w:r>
    </w:p>
    <w:p w14:paraId="663C6650" w14:textId="77777777" w:rsidR="005849E9" w:rsidRDefault="005849E9" w:rsidP="005849E9">
      <w:pPr>
        <w:pStyle w:val="PL"/>
      </w:pPr>
      <w:r>
        <w:t xml:space="preserve">          uniqueItems: true</w:t>
      </w:r>
    </w:p>
    <w:p w14:paraId="362E09FE" w14:textId="77777777" w:rsidR="005849E9" w:rsidRDefault="005849E9" w:rsidP="005849E9">
      <w:pPr>
        <w:pStyle w:val="PL"/>
      </w:pPr>
      <w:r>
        <w:t xml:space="preserve">          items:</w:t>
      </w:r>
    </w:p>
    <w:p w14:paraId="1F422393" w14:textId="77777777" w:rsidR="005849E9" w:rsidRDefault="005849E9" w:rsidP="005849E9">
      <w:pPr>
        <w:pStyle w:val="PL"/>
      </w:pPr>
      <w:r>
        <w:t xml:space="preserve">            type: string</w:t>
      </w:r>
    </w:p>
    <w:p w14:paraId="475B9120" w14:textId="77777777" w:rsidR="005849E9" w:rsidRDefault="005849E9" w:rsidP="005849E9">
      <w:pPr>
        <w:pStyle w:val="PL"/>
      </w:pPr>
      <w:r>
        <w:t xml:space="preserve">          minItems: 1</w:t>
      </w:r>
    </w:p>
    <w:p w14:paraId="1EDB407C" w14:textId="77777777" w:rsidR="005849E9" w:rsidRDefault="005849E9" w:rsidP="005849E9">
      <w:pPr>
        <w:pStyle w:val="PL"/>
      </w:pPr>
      <w:r>
        <w:t xml:space="preserve">        interfaceMbUpfInfoList:</w:t>
      </w:r>
    </w:p>
    <w:p w14:paraId="5C458FF0" w14:textId="77777777" w:rsidR="005849E9" w:rsidRDefault="005849E9" w:rsidP="005849E9">
      <w:pPr>
        <w:pStyle w:val="PL"/>
      </w:pPr>
      <w:r>
        <w:t xml:space="preserve">          type: array</w:t>
      </w:r>
    </w:p>
    <w:p w14:paraId="73AFE18C" w14:textId="77777777" w:rsidR="005849E9" w:rsidRDefault="005849E9" w:rsidP="005849E9">
      <w:pPr>
        <w:pStyle w:val="PL"/>
      </w:pPr>
      <w:r>
        <w:t xml:space="preserve">          uniqueItems: true</w:t>
      </w:r>
    </w:p>
    <w:p w14:paraId="3D6C9F43" w14:textId="77777777" w:rsidR="005849E9" w:rsidRDefault="005849E9" w:rsidP="005849E9">
      <w:pPr>
        <w:pStyle w:val="PL"/>
      </w:pPr>
      <w:r>
        <w:t xml:space="preserve">          items:</w:t>
      </w:r>
    </w:p>
    <w:p w14:paraId="0B269A4B" w14:textId="77777777" w:rsidR="005849E9" w:rsidRDefault="005849E9" w:rsidP="005849E9">
      <w:pPr>
        <w:pStyle w:val="PL"/>
      </w:pPr>
      <w:r>
        <w:t xml:space="preserve">            $ref: '#/components/schemas/InterfaceUpfInfoItem'</w:t>
      </w:r>
    </w:p>
    <w:p w14:paraId="62F9F7A0" w14:textId="77777777" w:rsidR="005849E9" w:rsidRDefault="005849E9" w:rsidP="005849E9">
      <w:pPr>
        <w:pStyle w:val="PL"/>
      </w:pPr>
      <w:r>
        <w:t xml:space="preserve">          minItems: 1</w:t>
      </w:r>
    </w:p>
    <w:p w14:paraId="2A9DA0CC" w14:textId="77777777" w:rsidR="005849E9" w:rsidRDefault="005849E9" w:rsidP="005849E9">
      <w:pPr>
        <w:pStyle w:val="PL"/>
      </w:pPr>
      <w:r>
        <w:t xml:space="preserve">        taiList:</w:t>
      </w:r>
    </w:p>
    <w:p w14:paraId="7C2E8C9F" w14:textId="77777777" w:rsidR="005849E9" w:rsidRDefault="005849E9" w:rsidP="005849E9">
      <w:pPr>
        <w:pStyle w:val="PL"/>
      </w:pPr>
      <w:r>
        <w:t xml:space="preserve">          type: array</w:t>
      </w:r>
    </w:p>
    <w:p w14:paraId="20D599CA" w14:textId="77777777" w:rsidR="005849E9" w:rsidRDefault="005849E9" w:rsidP="005849E9">
      <w:pPr>
        <w:pStyle w:val="PL"/>
      </w:pPr>
      <w:r>
        <w:t xml:space="preserve">          uniqueItems: true</w:t>
      </w:r>
    </w:p>
    <w:p w14:paraId="3D798EC2" w14:textId="77777777" w:rsidR="005849E9" w:rsidRDefault="005849E9" w:rsidP="005849E9">
      <w:pPr>
        <w:pStyle w:val="PL"/>
      </w:pPr>
      <w:r>
        <w:t xml:space="preserve">          items:</w:t>
      </w:r>
    </w:p>
    <w:p w14:paraId="7B66810A" w14:textId="77777777" w:rsidR="005849E9" w:rsidRDefault="005849E9" w:rsidP="005849E9">
      <w:pPr>
        <w:pStyle w:val="PL"/>
      </w:pPr>
      <w:r>
        <w:t xml:space="preserve">            $ref: 'TS29571_CommonData.yaml#/components/schemas/Tai'</w:t>
      </w:r>
    </w:p>
    <w:p w14:paraId="2671514C" w14:textId="77777777" w:rsidR="005849E9" w:rsidRDefault="005849E9" w:rsidP="005849E9">
      <w:pPr>
        <w:pStyle w:val="PL"/>
      </w:pPr>
      <w:r>
        <w:t xml:space="preserve">          minItems: 1</w:t>
      </w:r>
    </w:p>
    <w:p w14:paraId="6448A367" w14:textId="77777777" w:rsidR="005849E9" w:rsidRDefault="005849E9" w:rsidP="005849E9">
      <w:pPr>
        <w:pStyle w:val="PL"/>
      </w:pPr>
      <w:r>
        <w:t xml:space="preserve">        taiRangeList:</w:t>
      </w:r>
    </w:p>
    <w:p w14:paraId="51B19B9B" w14:textId="77777777" w:rsidR="005849E9" w:rsidRDefault="005849E9" w:rsidP="005849E9">
      <w:pPr>
        <w:pStyle w:val="PL"/>
      </w:pPr>
      <w:r>
        <w:t xml:space="preserve">          type: array</w:t>
      </w:r>
    </w:p>
    <w:p w14:paraId="25AB6672" w14:textId="77777777" w:rsidR="005849E9" w:rsidRDefault="005849E9" w:rsidP="005849E9">
      <w:pPr>
        <w:pStyle w:val="PL"/>
      </w:pPr>
      <w:r>
        <w:t xml:space="preserve">          uniqueItems: true</w:t>
      </w:r>
    </w:p>
    <w:p w14:paraId="3B85F4C9" w14:textId="77777777" w:rsidR="005849E9" w:rsidRDefault="005849E9" w:rsidP="005849E9">
      <w:pPr>
        <w:pStyle w:val="PL"/>
      </w:pPr>
      <w:r>
        <w:t xml:space="preserve">          items:</w:t>
      </w:r>
    </w:p>
    <w:p w14:paraId="1D0CA6E7" w14:textId="77777777" w:rsidR="005849E9" w:rsidRDefault="005849E9" w:rsidP="005849E9">
      <w:pPr>
        <w:pStyle w:val="PL"/>
      </w:pPr>
      <w:r>
        <w:t xml:space="preserve">            $ref: '#/components/schemas/TaiRange'</w:t>
      </w:r>
    </w:p>
    <w:p w14:paraId="096BA445" w14:textId="77777777" w:rsidR="005849E9" w:rsidRDefault="005849E9" w:rsidP="005849E9">
      <w:pPr>
        <w:pStyle w:val="PL"/>
      </w:pPr>
      <w:r>
        <w:t xml:space="preserve">          minItems: 1</w:t>
      </w:r>
    </w:p>
    <w:p w14:paraId="01898EF6" w14:textId="77777777" w:rsidR="005849E9" w:rsidRDefault="005849E9" w:rsidP="005849E9">
      <w:pPr>
        <w:pStyle w:val="PL"/>
      </w:pPr>
      <w:r>
        <w:t xml:space="preserve">        priority:</w:t>
      </w:r>
    </w:p>
    <w:p w14:paraId="153E2712" w14:textId="77777777" w:rsidR="005849E9" w:rsidRDefault="005849E9" w:rsidP="005849E9">
      <w:pPr>
        <w:pStyle w:val="PL"/>
      </w:pPr>
      <w:r>
        <w:t xml:space="preserve">          type: integer</w:t>
      </w:r>
    </w:p>
    <w:p w14:paraId="0C6D9DC2" w14:textId="77777777" w:rsidR="005849E9" w:rsidRDefault="005849E9" w:rsidP="005849E9">
      <w:pPr>
        <w:pStyle w:val="PL"/>
      </w:pPr>
      <w:r>
        <w:t xml:space="preserve">          minimum: 0</w:t>
      </w:r>
    </w:p>
    <w:p w14:paraId="6449CDA4" w14:textId="77777777" w:rsidR="005849E9" w:rsidRDefault="005849E9" w:rsidP="005849E9">
      <w:pPr>
        <w:pStyle w:val="PL"/>
      </w:pPr>
      <w:r>
        <w:t xml:space="preserve">          maximum: 65535</w:t>
      </w:r>
    </w:p>
    <w:p w14:paraId="7E62EA92" w14:textId="77777777" w:rsidR="005849E9" w:rsidRDefault="005849E9" w:rsidP="005849E9">
      <w:pPr>
        <w:pStyle w:val="PL"/>
      </w:pPr>
      <w:r>
        <w:t xml:space="preserve">        supportedPfcpFeatures:</w:t>
      </w:r>
    </w:p>
    <w:p w14:paraId="33CDF167" w14:textId="77777777" w:rsidR="005849E9" w:rsidRDefault="005849E9" w:rsidP="005849E9">
      <w:pPr>
        <w:pStyle w:val="PL"/>
      </w:pPr>
      <w:r>
        <w:t xml:space="preserve">          type: string</w:t>
      </w:r>
    </w:p>
    <w:p w14:paraId="7EB2DAC0" w14:textId="77777777" w:rsidR="005849E9" w:rsidRDefault="005849E9" w:rsidP="005849E9">
      <w:pPr>
        <w:pStyle w:val="PL"/>
      </w:pPr>
      <w:r>
        <w:t xml:space="preserve">    SnssaiUpfInfoItem:</w:t>
      </w:r>
    </w:p>
    <w:p w14:paraId="2E7EEBE4" w14:textId="77777777" w:rsidR="005849E9" w:rsidRDefault="005849E9" w:rsidP="005849E9">
      <w:pPr>
        <w:pStyle w:val="PL"/>
      </w:pPr>
      <w:r>
        <w:t xml:space="preserve">      description: Set of parameters supported by UPF for a given S-NSSAI</w:t>
      </w:r>
    </w:p>
    <w:p w14:paraId="562C5248" w14:textId="77777777" w:rsidR="005849E9" w:rsidRDefault="005849E9" w:rsidP="005849E9">
      <w:pPr>
        <w:pStyle w:val="PL"/>
      </w:pPr>
      <w:r>
        <w:t xml:space="preserve">      type: object</w:t>
      </w:r>
    </w:p>
    <w:p w14:paraId="7D5D86CB" w14:textId="77777777" w:rsidR="005849E9" w:rsidRDefault="005849E9" w:rsidP="005849E9">
      <w:pPr>
        <w:pStyle w:val="PL"/>
      </w:pPr>
      <w:r>
        <w:t xml:space="preserve">      required:</w:t>
      </w:r>
    </w:p>
    <w:p w14:paraId="08091681" w14:textId="77777777" w:rsidR="005849E9" w:rsidRDefault="005849E9" w:rsidP="005849E9">
      <w:pPr>
        <w:pStyle w:val="PL"/>
      </w:pPr>
      <w:r>
        <w:t xml:space="preserve">        - sNssai</w:t>
      </w:r>
    </w:p>
    <w:p w14:paraId="5FB116F9" w14:textId="77777777" w:rsidR="005849E9" w:rsidRDefault="005849E9" w:rsidP="005849E9">
      <w:pPr>
        <w:pStyle w:val="PL"/>
      </w:pPr>
      <w:r>
        <w:t xml:space="preserve">        - dnnUpfInfoList</w:t>
      </w:r>
    </w:p>
    <w:p w14:paraId="27CB2C92" w14:textId="77777777" w:rsidR="005849E9" w:rsidRDefault="005849E9" w:rsidP="005849E9">
      <w:pPr>
        <w:pStyle w:val="PL"/>
      </w:pPr>
      <w:r>
        <w:t xml:space="preserve">      properties:</w:t>
      </w:r>
    </w:p>
    <w:p w14:paraId="387995E9" w14:textId="77777777" w:rsidR="005849E9" w:rsidRDefault="005849E9" w:rsidP="005849E9">
      <w:pPr>
        <w:pStyle w:val="PL"/>
      </w:pPr>
      <w:r>
        <w:t xml:space="preserve">        sNssai:</w:t>
      </w:r>
    </w:p>
    <w:p w14:paraId="2B78E051" w14:textId="77777777" w:rsidR="005849E9" w:rsidRDefault="005849E9" w:rsidP="005849E9">
      <w:pPr>
        <w:pStyle w:val="PL"/>
      </w:pPr>
      <w:r>
        <w:t xml:space="preserve">          $ref: 'TS29571_CommonData.yaml#/components/schemas/ExtSnssai'</w:t>
      </w:r>
    </w:p>
    <w:p w14:paraId="574240A4" w14:textId="77777777" w:rsidR="005849E9" w:rsidRDefault="005849E9" w:rsidP="005849E9">
      <w:pPr>
        <w:pStyle w:val="PL"/>
      </w:pPr>
      <w:r>
        <w:t xml:space="preserve">        dnnUpfInfoList:</w:t>
      </w:r>
    </w:p>
    <w:p w14:paraId="23B6BCC8" w14:textId="77777777" w:rsidR="005849E9" w:rsidRDefault="005849E9" w:rsidP="005849E9">
      <w:pPr>
        <w:pStyle w:val="PL"/>
      </w:pPr>
      <w:r>
        <w:t xml:space="preserve">          type: array</w:t>
      </w:r>
    </w:p>
    <w:p w14:paraId="3474F908" w14:textId="77777777" w:rsidR="005849E9" w:rsidRDefault="005849E9" w:rsidP="005849E9">
      <w:pPr>
        <w:pStyle w:val="PL"/>
      </w:pPr>
      <w:r>
        <w:t xml:space="preserve">          uniqueItems: true</w:t>
      </w:r>
    </w:p>
    <w:p w14:paraId="0682807A" w14:textId="77777777" w:rsidR="005849E9" w:rsidRDefault="005849E9" w:rsidP="005849E9">
      <w:pPr>
        <w:pStyle w:val="PL"/>
      </w:pPr>
      <w:r>
        <w:t xml:space="preserve">          items:</w:t>
      </w:r>
    </w:p>
    <w:p w14:paraId="57877042" w14:textId="77777777" w:rsidR="005849E9" w:rsidRDefault="005849E9" w:rsidP="005849E9">
      <w:pPr>
        <w:pStyle w:val="PL"/>
      </w:pPr>
      <w:r>
        <w:t xml:space="preserve">            $ref: '#/components/schemas/DnnUpfInfoItem'</w:t>
      </w:r>
    </w:p>
    <w:p w14:paraId="01EA66B4" w14:textId="77777777" w:rsidR="005849E9" w:rsidRDefault="005849E9" w:rsidP="005849E9">
      <w:pPr>
        <w:pStyle w:val="PL"/>
      </w:pPr>
      <w:r>
        <w:t xml:space="preserve">          minItems: 1</w:t>
      </w:r>
    </w:p>
    <w:p w14:paraId="1872A8E3" w14:textId="77777777" w:rsidR="005849E9" w:rsidRDefault="005849E9" w:rsidP="005849E9">
      <w:pPr>
        <w:pStyle w:val="PL"/>
      </w:pPr>
      <w:r>
        <w:t xml:space="preserve">        redundantTransport:</w:t>
      </w:r>
    </w:p>
    <w:p w14:paraId="01C5C75D" w14:textId="77777777" w:rsidR="005849E9" w:rsidRDefault="005849E9" w:rsidP="005849E9">
      <w:pPr>
        <w:pStyle w:val="PL"/>
      </w:pPr>
      <w:r>
        <w:t xml:space="preserve">          type: boolean</w:t>
      </w:r>
    </w:p>
    <w:p w14:paraId="1B7DFC6D" w14:textId="77777777" w:rsidR="005849E9" w:rsidRDefault="005849E9" w:rsidP="005849E9">
      <w:pPr>
        <w:pStyle w:val="PL"/>
      </w:pPr>
      <w:r>
        <w:t xml:space="preserve">          default: false</w:t>
      </w:r>
    </w:p>
    <w:p w14:paraId="4B499992" w14:textId="77777777" w:rsidR="005849E9" w:rsidRDefault="005849E9" w:rsidP="005849E9">
      <w:pPr>
        <w:pStyle w:val="PL"/>
      </w:pPr>
      <w:r>
        <w:t xml:space="preserve">    IpIndex:</w:t>
      </w:r>
    </w:p>
    <w:p w14:paraId="61955AD1" w14:textId="77777777" w:rsidR="005849E9" w:rsidRDefault="005849E9" w:rsidP="005849E9">
      <w:pPr>
        <w:pStyle w:val="PL"/>
      </w:pPr>
      <w:r>
        <w:lastRenderedPageBreak/>
        <w:t xml:space="preserve">      description: Represents the IP Index to be sent from UDM to the SMF (its value can be either an integer or a string)</w:t>
      </w:r>
    </w:p>
    <w:p w14:paraId="39C9E987" w14:textId="77777777" w:rsidR="005849E9" w:rsidRDefault="005849E9" w:rsidP="005849E9">
      <w:pPr>
        <w:pStyle w:val="PL"/>
      </w:pPr>
      <w:r>
        <w:t xml:space="preserve">      anyOf:</w:t>
      </w:r>
    </w:p>
    <w:p w14:paraId="1210C593" w14:textId="77777777" w:rsidR="005849E9" w:rsidRDefault="005849E9" w:rsidP="005849E9">
      <w:pPr>
        <w:pStyle w:val="PL"/>
      </w:pPr>
      <w:r>
        <w:t xml:space="preserve">        - type: integer</w:t>
      </w:r>
    </w:p>
    <w:p w14:paraId="2878509A" w14:textId="77777777" w:rsidR="005849E9" w:rsidRDefault="005849E9" w:rsidP="005849E9">
      <w:pPr>
        <w:pStyle w:val="PL"/>
      </w:pPr>
      <w:r>
        <w:t xml:space="preserve">        - type: string</w:t>
      </w:r>
    </w:p>
    <w:p w14:paraId="2AB8E044" w14:textId="77777777" w:rsidR="005849E9" w:rsidRDefault="005849E9" w:rsidP="005849E9">
      <w:pPr>
        <w:pStyle w:val="PL"/>
      </w:pPr>
      <w:r>
        <w:t xml:space="preserve">    DnnUpfInfoItem:</w:t>
      </w:r>
    </w:p>
    <w:p w14:paraId="11804CA6" w14:textId="77777777" w:rsidR="005849E9" w:rsidRDefault="005849E9" w:rsidP="005849E9">
      <w:pPr>
        <w:pStyle w:val="PL"/>
      </w:pPr>
      <w:r>
        <w:t xml:space="preserve">      description: Set of parameters supported by UPF for a given DNN</w:t>
      </w:r>
    </w:p>
    <w:p w14:paraId="02093BC6" w14:textId="77777777" w:rsidR="005849E9" w:rsidRDefault="005849E9" w:rsidP="005849E9">
      <w:pPr>
        <w:pStyle w:val="PL"/>
      </w:pPr>
      <w:r>
        <w:t xml:space="preserve">      type: object</w:t>
      </w:r>
    </w:p>
    <w:p w14:paraId="3746C8A3" w14:textId="77777777" w:rsidR="005849E9" w:rsidRDefault="005849E9" w:rsidP="005849E9">
      <w:pPr>
        <w:pStyle w:val="PL"/>
      </w:pPr>
      <w:r>
        <w:t xml:space="preserve">      required:</w:t>
      </w:r>
    </w:p>
    <w:p w14:paraId="318BE76A" w14:textId="77777777" w:rsidR="005849E9" w:rsidRDefault="005849E9" w:rsidP="005849E9">
      <w:pPr>
        <w:pStyle w:val="PL"/>
      </w:pPr>
      <w:r>
        <w:t xml:space="preserve">        - dnn</w:t>
      </w:r>
    </w:p>
    <w:p w14:paraId="5F39A1F3" w14:textId="77777777" w:rsidR="005849E9" w:rsidRDefault="005849E9" w:rsidP="005849E9">
      <w:pPr>
        <w:pStyle w:val="PL"/>
      </w:pPr>
      <w:r>
        <w:t xml:space="preserve">      properties:</w:t>
      </w:r>
    </w:p>
    <w:p w14:paraId="4106DC51" w14:textId="77777777" w:rsidR="005849E9" w:rsidRDefault="005849E9" w:rsidP="005849E9">
      <w:pPr>
        <w:pStyle w:val="PL"/>
      </w:pPr>
      <w:r>
        <w:t xml:space="preserve">        dnn:</w:t>
      </w:r>
    </w:p>
    <w:p w14:paraId="3F3EDEA0" w14:textId="77777777" w:rsidR="005849E9" w:rsidRDefault="005849E9" w:rsidP="005849E9">
      <w:pPr>
        <w:pStyle w:val="PL"/>
      </w:pPr>
      <w:r>
        <w:t xml:space="preserve">          $ref: 'TS29571_CommonData.yaml#/components/schemas/Dnn'</w:t>
      </w:r>
    </w:p>
    <w:p w14:paraId="69EF79BD" w14:textId="77777777" w:rsidR="005849E9" w:rsidRDefault="005849E9" w:rsidP="005849E9">
      <w:pPr>
        <w:pStyle w:val="PL"/>
      </w:pPr>
      <w:r>
        <w:t xml:space="preserve">        dnaiList:</w:t>
      </w:r>
    </w:p>
    <w:p w14:paraId="231E2ACB" w14:textId="77777777" w:rsidR="005849E9" w:rsidRDefault="005849E9" w:rsidP="005849E9">
      <w:pPr>
        <w:pStyle w:val="PL"/>
      </w:pPr>
      <w:r>
        <w:t xml:space="preserve">          type: array</w:t>
      </w:r>
    </w:p>
    <w:p w14:paraId="575C6D22" w14:textId="77777777" w:rsidR="005849E9" w:rsidRDefault="005849E9" w:rsidP="005849E9">
      <w:pPr>
        <w:pStyle w:val="PL"/>
      </w:pPr>
      <w:r>
        <w:t xml:space="preserve">          uniqueItems: true</w:t>
      </w:r>
    </w:p>
    <w:p w14:paraId="0FD3A4D2" w14:textId="77777777" w:rsidR="005849E9" w:rsidRDefault="005849E9" w:rsidP="005849E9">
      <w:pPr>
        <w:pStyle w:val="PL"/>
      </w:pPr>
      <w:r>
        <w:t xml:space="preserve">          items:</w:t>
      </w:r>
    </w:p>
    <w:p w14:paraId="4566BC3E" w14:textId="77777777" w:rsidR="005849E9" w:rsidRDefault="005849E9" w:rsidP="005849E9">
      <w:pPr>
        <w:pStyle w:val="PL"/>
      </w:pPr>
      <w:r>
        <w:t xml:space="preserve">            $ref: 'TS29571_CommonData.yaml#/components/schemas/Dnai'</w:t>
      </w:r>
    </w:p>
    <w:p w14:paraId="115079F5" w14:textId="77777777" w:rsidR="005849E9" w:rsidRDefault="005849E9" w:rsidP="005849E9">
      <w:pPr>
        <w:pStyle w:val="PL"/>
      </w:pPr>
      <w:r>
        <w:t xml:space="preserve">        pduSessionTypes:</w:t>
      </w:r>
    </w:p>
    <w:p w14:paraId="576360E7" w14:textId="77777777" w:rsidR="005849E9" w:rsidRDefault="005849E9" w:rsidP="005849E9">
      <w:pPr>
        <w:pStyle w:val="PL"/>
      </w:pPr>
      <w:r>
        <w:t xml:space="preserve">          type: array</w:t>
      </w:r>
    </w:p>
    <w:p w14:paraId="1A8960E7" w14:textId="77777777" w:rsidR="005849E9" w:rsidRDefault="005849E9" w:rsidP="005849E9">
      <w:pPr>
        <w:pStyle w:val="PL"/>
      </w:pPr>
      <w:r>
        <w:t xml:space="preserve">          uniqueItems: true</w:t>
      </w:r>
    </w:p>
    <w:p w14:paraId="23572F5F" w14:textId="77777777" w:rsidR="005849E9" w:rsidRDefault="005849E9" w:rsidP="005849E9">
      <w:pPr>
        <w:pStyle w:val="PL"/>
      </w:pPr>
      <w:r>
        <w:t xml:space="preserve">          items:</w:t>
      </w:r>
    </w:p>
    <w:p w14:paraId="62C124DA" w14:textId="77777777" w:rsidR="005849E9" w:rsidRDefault="005849E9" w:rsidP="005849E9">
      <w:pPr>
        <w:pStyle w:val="PL"/>
      </w:pPr>
      <w:r>
        <w:t xml:space="preserve">            $ref: 'TS29571_CommonData.yaml#/components/schemas/PduSessionType'</w:t>
      </w:r>
    </w:p>
    <w:p w14:paraId="26AFBB21" w14:textId="77777777" w:rsidR="005849E9" w:rsidRDefault="005849E9" w:rsidP="005849E9">
      <w:pPr>
        <w:pStyle w:val="PL"/>
      </w:pPr>
      <w:r>
        <w:t xml:space="preserve">        ipv4AddressRanges:</w:t>
      </w:r>
    </w:p>
    <w:p w14:paraId="3EAAA519" w14:textId="77777777" w:rsidR="005849E9" w:rsidRDefault="005849E9" w:rsidP="005849E9">
      <w:pPr>
        <w:pStyle w:val="PL"/>
      </w:pPr>
      <w:r>
        <w:t xml:space="preserve">          type: array</w:t>
      </w:r>
    </w:p>
    <w:p w14:paraId="338C8E31" w14:textId="77777777" w:rsidR="005849E9" w:rsidRDefault="005849E9" w:rsidP="005849E9">
      <w:pPr>
        <w:pStyle w:val="PL"/>
      </w:pPr>
      <w:r>
        <w:t xml:space="preserve">          uniqueItems: true</w:t>
      </w:r>
    </w:p>
    <w:p w14:paraId="3237CD09" w14:textId="77777777" w:rsidR="005849E9" w:rsidRDefault="005849E9" w:rsidP="005849E9">
      <w:pPr>
        <w:pStyle w:val="PL"/>
      </w:pPr>
      <w:r>
        <w:t xml:space="preserve">          items:</w:t>
      </w:r>
    </w:p>
    <w:p w14:paraId="21C1A6F1" w14:textId="77777777" w:rsidR="005849E9" w:rsidRDefault="005849E9" w:rsidP="005849E9">
      <w:pPr>
        <w:pStyle w:val="PL"/>
      </w:pPr>
      <w:r>
        <w:t xml:space="preserve">            $ref: '#/components/schemas/Ipv4AddressRange'</w:t>
      </w:r>
    </w:p>
    <w:p w14:paraId="1D2E28C5" w14:textId="77777777" w:rsidR="005849E9" w:rsidRDefault="005849E9" w:rsidP="005849E9">
      <w:pPr>
        <w:pStyle w:val="PL"/>
      </w:pPr>
      <w:r>
        <w:t xml:space="preserve">        ipv6PrefixRanges:</w:t>
      </w:r>
    </w:p>
    <w:p w14:paraId="0EDED068" w14:textId="77777777" w:rsidR="005849E9" w:rsidRDefault="005849E9" w:rsidP="005849E9">
      <w:pPr>
        <w:pStyle w:val="PL"/>
      </w:pPr>
      <w:r>
        <w:t xml:space="preserve">          type: array</w:t>
      </w:r>
    </w:p>
    <w:p w14:paraId="14EDDA29" w14:textId="77777777" w:rsidR="005849E9" w:rsidRDefault="005849E9" w:rsidP="005849E9">
      <w:pPr>
        <w:pStyle w:val="PL"/>
      </w:pPr>
      <w:r>
        <w:t xml:space="preserve">          uniqueItems: true</w:t>
      </w:r>
    </w:p>
    <w:p w14:paraId="03D7091A" w14:textId="77777777" w:rsidR="005849E9" w:rsidRDefault="005849E9" w:rsidP="005849E9">
      <w:pPr>
        <w:pStyle w:val="PL"/>
      </w:pPr>
      <w:r>
        <w:t xml:space="preserve">          items:</w:t>
      </w:r>
    </w:p>
    <w:p w14:paraId="6B84D261" w14:textId="77777777" w:rsidR="005849E9" w:rsidRDefault="005849E9" w:rsidP="005849E9">
      <w:pPr>
        <w:pStyle w:val="PL"/>
      </w:pPr>
      <w:r>
        <w:t xml:space="preserve">            $ref: '#/components/schemas/Ipv6PrefixRange'</w:t>
      </w:r>
    </w:p>
    <w:p w14:paraId="6187CC52" w14:textId="77777777" w:rsidR="005849E9" w:rsidRDefault="005849E9" w:rsidP="005849E9">
      <w:pPr>
        <w:pStyle w:val="PL"/>
      </w:pPr>
      <w:r>
        <w:t xml:space="preserve">        natedIpv4AddressRanges:</w:t>
      </w:r>
    </w:p>
    <w:p w14:paraId="31B65403" w14:textId="77777777" w:rsidR="005849E9" w:rsidRDefault="005849E9" w:rsidP="005849E9">
      <w:pPr>
        <w:pStyle w:val="PL"/>
      </w:pPr>
      <w:r>
        <w:t xml:space="preserve">          type: array</w:t>
      </w:r>
    </w:p>
    <w:p w14:paraId="3AC1B1FC" w14:textId="77777777" w:rsidR="005849E9" w:rsidRDefault="005849E9" w:rsidP="005849E9">
      <w:pPr>
        <w:pStyle w:val="PL"/>
      </w:pPr>
      <w:r>
        <w:t xml:space="preserve">          uniqueItems: true</w:t>
      </w:r>
    </w:p>
    <w:p w14:paraId="33D5E18C" w14:textId="77777777" w:rsidR="005849E9" w:rsidRDefault="005849E9" w:rsidP="005849E9">
      <w:pPr>
        <w:pStyle w:val="PL"/>
      </w:pPr>
      <w:r>
        <w:t xml:space="preserve">          items:</w:t>
      </w:r>
    </w:p>
    <w:p w14:paraId="2F3A78E6" w14:textId="77777777" w:rsidR="005849E9" w:rsidRDefault="005849E9" w:rsidP="005849E9">
      <w:pPr>
        <w:pStyle w:val="PL"/>
      </w:pPr>
      <w:r>
        <w:t xml:space="preserve">            $ref: '#/components/schemas/Ipv4AddressRange'</w:t>
      </w:r>
    </w:p>
    <w:p w14:paraId="713CDC81" w14:textId="77777777" w:rsidR="005849E9" w:rsidRDefault="005849E9" w:rsidP="005849E9">
      <w:pPr>
        <w:pStyle w:val="PL"/>
      </w:pPr>
      <w:r>
        <w:t xml:space="preserve">        natedIpv6PrefixRanges:</w:t>
      </w:r>
    </w:p>
    <w:p w14:paraId="46E42F9B" w14:textId="77777777" w:rsidR="005849E9" w:rsidRDefault="005849E9" w:rsidP="005849E9">
      <w:pPr>
        <w:pStyle w:val="PL"/>
      </w:pPr>
      <w:r>
        <w:t xml:space="preserve">          type: array</w:t>
      </w:r>
    </w:p>
    <w:p w14:paraId="3B033922" w14:textId="77777777" w:rsidR="005849E9" w:rsidRDefault="005849E9" w:rsidP="005849E9">
      <w:pPr>
        <w:pStyle w:val="PL"/>
      </w:pPr>
      <w:r>
        <w:t xml:space="preserve">          uniqueItems: true</w:t>
      </w:r>
    </w:p>
    <w:p w14:paraId="05B38F71" w14:textId="77777777" w:rsidR="005849E9" w:rsidRDefault="005849E9" w:rsidP="005849E9">
      <w:pPr>
        <w:pStyle w:val="PL"/>
      </w:pPr>
      <w:r>
        <w:t xml:space="preserve">          items:</w:t>
      </w:r>
    </w:p>
    <w:p w14:paraId="54929D78" w14:textId="77777777" w:rsidR="005849E9" w:rsidRDefault="005849E9" w:rsidP="005849E9">
      <w:pPr>
        <w:pStyle w:val="PL"/>
      </w:pPr>
      <w:r>
        <w:t xml:space="preserve">            $ref: '#/components/schemas/Ipv6PrefixRange'</w:t>
      </w:r>
    </w:p>
    <w:p w14:paraId="17AFE002" w14:textId="77777777" w:rsidR="005849E9" w:rsidRDefault="005849E9" w:rsidP="005849E9">
      <w:pPr>
        <w:pStyle w:val="PL"/>
      </w:pPr>
      <w:r>
        <w:t xml:space="preserve">        ipv4IndexList:</w:t>
      </w:r>
    </w:p>
    <w:p w14:paraId="51317748" w14:textId="77777777" w:rsidR="005849E9" w:rsidRDefault="005849E9" w:rsidP="005849E9">
      <w:pPr>
        <w:pStyle w:val="PL"/>
      </w:pPr>
      <w:r>
        <w:t xml:space="preserve">          type: array</w:t>
      </w:r>
    </w:p>
    <w:p w14:paraId="71B9D4BA" w14:textId="77777777" w:rsidR="005849E9" w:rsidRDefault="005849E9" w:rsidP="005849E9">
      <w:pPr>
        <w:pStyle w:val="PL"/>
      </w:pPr>
      <w:r>
        <w:t xml:space="preserve">          uniqueItems: true</w:t>
      </w:r>
    </w:p>
    <w:p w14:paraId="0122E008" w14:textId="77777777" w:rsidR="005849E9" w:rsidRDefault="005849E9" w:rsidP="005849E9">
      <w:pPr>
        <w:pStyle w:val="PL"/>
      </w:pPr>
      <w:r>
        <w:t xml:space="preserve">          items:</w:t>
      </w:r>
    </w:p>
    <w:p w14:paraId="31F93B25" w14:textId="77777777" w:rsidR="005849E9" w:rsidRDefault="005849E9" w:rsidP="005849E9">
      <w:pPr>
        <w:pStyle w:val="PL"/>
      </w:pPr>
      <w:r>
        <w:t xml:space="preserve">            $ref: '#/components/schemas/IpIndex'</w:t>
      </w:r>
    </w:p>
    <w:p w14:paraId="415EC2AC" w14:textId="77777777" w:rsidR="005849E9" w:rsidRDefault="005849E9" w:rsidP="005849E9">
      <w:pPr>
        <w:pStyle w:val="PL"/>
      </w:pPr>
      <w:r>
        <w:t xml:space="preserve">        ipv6IndexList:</w:t>
      </w:r>
    </w:p>
    <w:p w14:paraId="6B5F29B8" w14:textId="77777777" w:rsidR="005849E9" w:rsidRDefault="005849E9" w:rsidP="005849E9">
      <w:pPr>
        <w:pStyle w:val="PL"/>
      </w:pPr>
      <w:r>
        <w:t xml:space="preserve">          type: array</w:t>
      </w:r>
    </w:p>
    <w:p w14:paraId="3CD06949" w14:textId="77777777" w:rsidR="005849E9" w:rsidRDefault="005849E9" w:rsidP="005849E9">
      <w:pPr>
        <w:pStyle w:val="PL"/>
      </w:pPr>
      <w:r>
        <w:t xml:space="preserve">          uniqueItems: true</w:t>
      </w:r>
    </w:p>
    <w:p w14:paraId="2263EFA9" w14:textId="77777777" w:rsidR="005849E9" w:rsidRDefault="005849E9" w:rsidP="005849E9">
      <w:pPr>
        <w:pStyle w:val="PL"/>
      </w:pPr>
      <w:r>
        <w:t xml:space="preserve">          items:</w:t>
      </w:r>
    </w:p>
    <w:p w14:paraId="6EEDED93" w14:textId="77777777" w:rsidR="005849E9" w:rsidRDefault="005849E9" w:rsidP="005849E9">
      <w:pPr>
        <w:pStyle w:val="PL"/>
      </w:pPr>
      <w:r>
        <w:t xml:space="preserve">            $ref: '#/components/schemas/IpIndex'</w:t>
      </w:r>
    </w:p>
    <w:p w14:paraId="38C00FAC" w14:textId="77777777" w:rsidR="005849E9" w:rsidRDefault="005849E9" w:rsidP="005849E9">
      <w:pPr>
        <w:pStyle w:val="PL"/>
      </w:pPr>
      <w:r>
        <w:t xml:space="preserve">        networkInstance:</w:t>
      </w:r>
    </w:p>
    <w:p w14:paraId="3B260949" w14:textId="77777777" w:rsidR="005849E9" w:rsidRDefault="005849E9" w:rsidP="005849E9">
      <w:pPr>
        <w:pStyle w:val="PL"/>
      </w:pPr>
      <w:r>
        <w:t xml:space="preserve">          description: &gt;</w:t>
      </w:r>
    </w:p>
    <w:p w14:paraId="3D3EFA28" w14:textId="77777777" w:rsidR="005849E9" w:rsidRDefault="005849E9" w:rsidP="005849E9">
      <w:pPr>
        <w:pStyle w:val="PL"/>
      </w:pPr>
      <w:r>
        <w:t xml:space="preserve">            The N6 Network Instance associated with the S-NSSAI and DNN.</w:t>
      </w:r>
    </w:p>
    <w:p w14:paraId="340F92B2" w14:textId="77777777" w:rsidR="005849E9" w:rsidRDefault="005849E9" w:rsidP="005849E9">
      <w:pPr>
        <w:pStyle w:val="PL"/>
      </w:pPr>
      <w:r>
        <w:t xml:space="preserve">          type: string</w:t>
      </w:r>
    </w:p>
    <w:p w14:paraId="547B790D" w14:textId="77777777" w:rsidR="005849E9" w:rsidRDefault="005849E9" w:rsidP="005849E9">
      <w:pPr>
        <w:pStyle w:val="PL"/>
      </w:pPr>
      <w:r>
        <w:t xml:space="preserve">        dnaiNwInstanceList:</w:t>
      </w:r>
    </w:p>
    <w:p w14:paraId="1FDFBF04" w14:textId="77777777" w:rsidR="005849E9" w:rsidRDefault="005849E9" w:rsidP="005849E9">
      <w:pPr>
        <w:pStyle w:val="PL"/>
      </w:pPr>
      <w:r>
        <w:t xml:space="preserve">          description: &gt;</w:t>
      </w:r>
    </w:p>
    <w:p w14:paraId="65AFC761" w14:textId="77777777" w:rsidR="005849E9" w:rsidRDefault="005849E9" w:rsidP="005849E9">
      <w:pPr>
        <w:pStyle w:val="PL"/>
      </w:pPr>
      <w:r>
        <w:t xml:space="preserve">            Map of network instance per DNAI for the DNN, where the key of the map is the DNAI.</w:t>
      </w:r>
    </w:p>
    <w:p w14:paraId="2380C6A8" w14:textId="77777777" w:rsidR="005849E9" w:rsidRDefault="005849E9" w:rsidP="005849E9">
      <w:pPr>
        <w:pStyle w:val="PL"/>
      </w:pPr>
      <w:r>
        <w:t xml:space="preserve">            When present, the value of each entry of the map shall contain a N6 network instance</w:t>
      </w:r>
    </w:p>
    <w:p w14:paraId="1E51DC85" w14:textId="77777777" w:rsidR="005849E9" w:rsidRDefault="005849E9" w:rsidP="005849E9">
      <w:pPr>
        <w:pStyle w:val="PL"/>
      </w:pPr>
      <w:r>
        <w:t xml:space="preserve">            that is configured for the DNAI indicated by the key.</w:t>
      </w:r>
    </w:p>
    <w:p w14:paraId="4585AAB7" w14:textId="77777777" w:rsidR="005849E9" w:rsidRDefault="005849E9" w:rsidP="005849E9">
      <w:pPr>
        <w:pStyle w:val="PL"/>
      </w:pPr>
      <w:r>
        <w:t xml:space="preserve">          type: object</w:t>
      </w:r>
    </w:p>
    <w:p w14:paraId="33F30480" w14:textId="77777777" w:rsidR="005849E9" w:rsidRDefault="005849E9" w:rsidP="005849E9">
      <w:pPr>
        <w:pStyle w:val="PL"/>
      </w:pPr>
      <w:r>
        <w:t xml:space="preserve">          additionalProperties:</w:t>
      </w:r>
    </w:p>
    <w:p w14:paraId="0D006A0F" w14:textId="77777777" w:rsidR="005849E9" w:rsidRDefault="005849E9" w:rsidP="005849E9">
      <w:pPr>
        <w:pStyle w:val="PL"/>
      </w:pPr>
      <w:r>
        <w:t xml:space="preserve">            type: string</w:t>
      </w:r>
    </w:p>
    <w:p w14:paraId="63F186D5" w14:textId="77777777" w:rsidR="005849E9" w:rsidRDefault="005849E9" w:rsidP="005849E9">
      <w:pPr>
        <w:pStyle w:val="PL"/>
      </w:pPr>
      <w:r>
        <w:t xml:space="preserve">          minProperties: 1</w:t>
      </w:r>
    </w:p>
    <w:p w14:paraId="43CE7ADC" w14:textId="77777777" w:rsidR="005849E9" w:rsidRDefault="005849E9" w:rsidP="005849E9">
      <w:pPr>
        <w:pStyle w:val="PL"/>
      </w:pPr>
      <w:r>
        <w:t xml:space="preserve">      not:</w:t>
      </w:r>
    </w:p>
    <w:p w14:paraId="634C2FD3" w14:textId="77777777" w:rsidR="005849E9" w:rsidRDefault="005849E9" w:rsidP="005849E9">
      <w:pPr>
        <w:pStyle w:val="PL"/>
      </w:pPr>
      <w:r>
        <w:t xml:space="preserve">        required: [ networkInstance, dnaiNwInstanceList ]</w:t>
      </w:r>
    </w:p>
    <w:p w14:paraId="7CD38CB0" w14:textId="77777777" w:rsidR="005849E9" w:rsidRDefault="005849E9" w:rsidP="005849E9">
      <w:pPr>
        <w:pStyle w:val="PL"/>
      </w:pPr>
      <w:r>
        <w:t xml:space="preserve">    MnpfInfo:</w:t>
      </w:r>
    </w:p>
    <w:p w14:paraId="5AC93060" w14:textId="77777777" w:rsidR="005849E9" w:rsidRDefault="005849E9" w:rsidP="005849E9">
      <w:pPr>
        <w:pStyle w:val="PL"/>
      </w:pPr>
      <w:r>
        <w:t xml:space="preserve">      description: Information of an MNPF Instance</w:t>
      </w:r>
    </w:p>
    <w:p w14:paraId="7351B734" w14:textId="77777777" w:rsidR="005849E9" w:rsidRDefault="005849E9" w:rsidP="005849E9">
      <w:pPr>
        <w:pStyle w:val="PL"/>
      </w:pPr>
      <w:r>
        <w:t xml:space="preserve">      type: object</w:t>
      </w:r>
    </w:p>
    <w:p w14:paraId="20EE280D" w14:textId="77777777" w:rsidR="005849E9" w:rsidRDefault="005849E9" w:rsidP="005849E9">
      <w:pPr>
        <w:pStyle w:val="PL"/>
      </w:pPr>
      <w:r>
        <w:t xml:space="preserve">      properties:</w:t>
      </w:r>
    </w:p>
    <w:p w14:paraId="6B832C66" w14:textId="77777777" w:rsidR="005849E9" w:rsidRDefault="005849E9" w:rsidP="005849E9">
      <w:pPr>
        <w:pStyle w:val="PL"/>
      </w:pPr>
      <w:r>
        <w:t xml:space="preserve">        msisdnRanges:</w:t>
      </w:r>
    </w:p>
    <w:p w14:paraId="224B2F4E" w14:textId="77777777" w:rsidR="005849E9" w:rsidRDefault="005849E9" w:rsidP="005849E9">
      <w:pPr>
        <w:pStyle w:val="PL"/>
      </w:pPr>
      <w:r>
        <w:t xml:space="preserve">          type: array</w:t>
      </w:r>
    </w:p>
    <w:p w14:paraId="39628CB1" w14:textId="77777777" w:rsidR="005849E9" w:rsidRDefault="005849E9" w:rsidP="005849E9">
      <w:pPr>
        <w:pStyle w:val="PL"/>
      </w:pPr>
      <w:r>
        <w:t xml:space="preserve">          uniqueItems: true</w:t>
      </w:r>
    </w:p>
    <w:p w14:paraId="14BC3579" w14:textId="77777777" w:rsidR="005849E9" w:rsidRDefault="005849E9" w:rsidP="005849E9">
      <w:pPr>
        <w:pStyle w:val="PL"/>
      </w:pPr>
      <w:r>
        <w:t xml:space="preserve">          items:</w:t>
      </w:r>
    </w:p>
    <w:p w14:paraId="135C2E43" w14:textId="77777777" w:rsidR="005849E9" w:rsidRDefault="005849E9" w:rsidP="005849E9">
      <w:pPr>
        <w:pStyle w:val="PL"/>
      </w:pPr>
      <w:r>
        <w:t xml:space="preserve">            $ref: '#/components/schemas/IdentityRange'</w:t>
      </w:r>
    </w:p>
    <w:p w14:paraId="526788DF" w14:textId="77777777" w:rsidR="005849E9" w:rsidRDefault="005849E9" w:rsidP="005849E9">
      <w:pPr>
        <w:pStyle w:val="PL"/>
      </w:pPr>
      <w:r>
        <w:t xml:space="preserve">          minItems: 1</w:t>
      </w:r>
    </w:p>
    <w:p w14:paraId="68FAA641" w14:textId="77777777" w:rsidR="005849E9" w:rsidRDefault="005849E9" w:rsidP="005849E9">
      <w:pPr>
        <w:pStyle w:val="PL"/>
      </w:pPr>
      <w:r>
        <w:lastRenderedPageBreak/>
        <w:t xml:space="preserve">      required:</w:t>
      </w:r>
    </w:p>
    <w:p w14:paraId="72C9043F" w14:textId="77777777" w:rsidR="005849E9" w:rsidRDefault="005849E9" w:rsidP="005849E9">
      <w:pPr>
        <w:pStyle w:val="PL"/>
      </w:pPr>
      <w:r>
        <w:t xml:space="preserve">        - msisdnRanges</w:t>
      </w:r>
    </w:p>
    <w:p w14:paraId="24B4CFA9" w14:textId="77777777" w:rsidR="005849E9" w:rsidRDefault="005849E9" w:rsidP="005849E9">
      <w:pPr>
        <w:pStyle w:val="PL"/>
      </w:pPr>
      <w:r>
        <w:t xml:space="preserve">    SliceExpiryInfo :</w:t>
      </w:r>
    </w:p>
    <w:p w14:paraId="478F5A17" w14:textId="77777777" w:rsidR="005849E9" w:rsidRDefault="005849E9" w:rsidP="005849E9">
      <w:pPr>
        <w:pStyle w:val="PL"/>
      </w:pPr>
      <w:r>
        <w:t xml:space="preserve">      description: Slice validity</w:t>
      </w:r>
    </w:p>
    <w:p w14:paraId="617FFA12" w14:textId="77777777" w:rsidR="005849E9" w:rsidRDefault="005849E9" w:rsidP="005849E9">
      <w:pPr>
        <w:pStyle w:val="PL"/>
      </w:pPr>
      <w:r>
        <w:t xml:space="preserve">      type: object</w:t>
      </w:r>
    </w:p>
    <w:p w14:paraId="05A97CF4" w14:textId="77777777" w:rsidR="005849E9" w:rsidRDefault="005849E9" w:rsidP="005849E9">
      <w:pPr>
        <w:pStyle w:val="PL"/>
      </w:pPr>
      <w:r>
        <w:t xml:space="preserve">      properties:</w:t>
      </w:r>
    </w:p>
    <w:p w14:paraId="522B4C25" w14:textId="77777777" w:rsidR="005849E9" w:rsidRDefault="005849E9" w:rsidP="005849E9">
      <w:pPr>
        <w:pStyle w:val="PL"/>
      </w:pPr>
      <w:r>
        <w:t xml:space="preserve">        pLMNInfo:</w:t>
      </w:r>
    </w:p>
    <w:p w14:paraId="6215076C" w14:textId="77777777" w:rsidR="005849E9" w:rsidRDefault="005849E9" w:rsidP="005849E9">
      <w:pPr>
        <w:pStyle w:val="PL"/>
      </w:pPr>
      <w:r>
        <w:t xml:space="preserve">          $ref: 'TS28541_NrNrm.yaml#/components/schemas/PlmnInfo'</w:t>
      </w:r>
    </w:p>
    <w:p w14:paraId="5BCAAE39" w14:textId="77777777" w:rsidR="005849E9" w:rsidRDefault="005849E9" w:rsidP="005849E9">
      <w:pPr>
        <w:pStyle w:val="PL"/>
      </w:pPr>
      <w:r>
        <w:t xml:space="preserve">        expiryTime:</w:t>
      </w:r>
    </w:p>
    <w:p w14:paraId="098AA171" w14:textId="77777777" w:rsidR="005849E9" w:rsidRDefault="005849E9" w:rsidP="005849E9">
      <w:pPr>
        <w:pStyle w:val="PL"/>
      </w:pPr>
      <w:r>
        <w:t xml:space="preserve">          $ref: 'TS28623_ComDefs.yaml#/components/schemas/DateTimeRo'        </w:t>
      </w:r>
    </w:p>
    <w:p w14:paraId="266032A3" w14:textId="77777777" w:rsidR="005849E9" w:rsidRDefault="005849E9" w:rsidP="005849E9">
      <w:pPr>
        <w:pStyle w:val="PL"/>
      </w:pPr>
      <w:r>
        <w:t xml:space="preserve">    PcscfInfo:</w:t>
      </w:r>
    </w:p>
    <w:p w14:paraId="53834EBC" w14:textId="77777777" w:rsidR="005849E9" w:rsidRDefault="005849E9" w:rsidP="005849E9">
      <w:pPr>
        <w:pStyle w:val="PL"/>
      </w:pPr>
      <w:r>
        <w:t xml:space="preserve">      description: Information of a P-CSCF NF Instance</w:t>
      </w:r>
    </w:p>
    <w:p w14:paraId="6F7072FD" w14:textId="77777777" w:rsidR="005849E9" w:rsidRDefault="005849E9" w:rsidP="005849E9">
      <w:pPr>
        <w:pStyle w:val="PL"/>
      </w:pPr>
      <w:r>
        <w:t xml:space="preserve">      type: object</w:t>
      </w:r>
    </w:p>
    <w:p w14:paraId="47F834F1" w14:textId="77777777" w:rsidR="005849E9" w:rsidRDefault="005849E9" w:rsidP="005849E9">
      <w:pPr>
        <w:pStyle w:val="PL"/>
      </w:pPr>
      <w:r>
        <w:t xml:space="preserve">      properties:</w:t>
      </w:r>
    </w:p>
    <w:p w14:paraId="1813E416" w14:textId="77777777" w:rsidR="005849E9" w:rsidRDefault="005849E9" w:rsidP="005849E9">
      <w:pPr>
        <w:pStyle w:val="PL"/>
      </w:pPr>
      <w:r>
        <w:t xml:space="preserve">        accessType:</w:t>
      </w:r>
    </w:p>
    <w:p w14:paraId="4E21CDFF" w14:textId="77777777" w:rsidR="005849E9" w:rsidRDefault="005849E9" w:rsidP="005849E9">
      <w:pPr>
        <w:pStyle w:val="PL"/>
      </w:pPr>
      <w:r>
        <w:t xml:space="preserve">          type: array</w:t>
      </w:r>
    </w:p>
    <w:p w14:paraId="01E89DB6" w14:textId="77777777" w:rsidR="005849E9" w:rsidRDefault="005849E9" w:rsidP="005849E9">
      <w:pPr>
        <w:pStyle w:val="PL"/>
      </w:pPr>
      <w:r>
        <w:t xml:space="preserve">          uniqueItems: true</w:t>
      </w:r>
    </w:p>
    <w:p w14:paraId="53F6FC13" w14:textId="77777777" w:rsidR="005849E9" w:rsidRDefault="005849E9" w:rsidP="005849E9">
      <w:pPr>
        <w:pStyle w:val="PL"/>
      </w:pPr>
      <w:r>
        <w:t xml:space="preserve">          items:</w:t>
      </w:r>
    </w:p>
    <w:p w14:paraId="45313E25" w14:textId="77777777" w:rsidR="005849E9" w:rsidRDefault="005849E9" w:rsidP="005849E9">
      <w:pPr>
        <w:pStyle w:val="PL"/>
      </w:pPr>
      <w:r>
        <w:t xml:space="preserve">            $ref: 'TS29571_CommonData.yaml#/components/schemas/AccessType'</w:t>
      </w:r>
    </w:p>
    <w:p w14:paraId="0D29E8BC" w14:textId="77777777" w:rsidR="005849E9" w:rsidRDefault="005849E9" w:rsidP="005849E9">
      <w:pPr>
        <w:pStyle w:val="PL"/>
      </w:pPr>
      <w:r>
        <w:t xml:space="preserve">          minItems: 1</w:t>
      </w:r>
    </w:p>
    <w:p w14:paraId="1BD23F3A" w14:textId="77777777" w:rsidR="005849E9" w:rsidRDefault="005849E9" w:rsidP="005849E9">
      <w:pPr>
        <w:pStyle w:val="PL"/>
      </w:pPr>
      <w:r>
        <w:t xml:space="preserve">        dnnList:</w:t>
      </w:r>
    </w:p>
    <w:p w14:paraId="6BD0601F" w14:textId="77777777" w:rsidR="005849E9" w:rsidRDefault="005849E9" w:rsidP="005849E9">
      <w:pPr>
        <w:pStyle w:val="PL"/>
      </w:pPr>
      <w:r>
        <w:t xml:space="preserve">          type: array</w:t>
      </w:r>
    </w:p>
    <w:p w14:paraId="34046D1D" w14:textId="77777777" w:rsidR="005849E9" w:rsidRDefault="005849E9" w:rsidP="005849E9">
      <w:pPr>
        <w:pStyle w:val="PL"/>
      </w:pPr>
      <w:r>
        <w:t xml:space="preserve">          uniqueItems: true</w:t>
      </w:r>
    </w:p>
    <w:p w14:paraId="28DAC216" w14:textId="77777777" w:rsidR="005849E9" w:rsidRDefault="005849E9" w:rsidP="005849E9">
      <w:pPr>
        <w:pStyle w:val="PL"/>
      </w:pPr>
      <w:r>
        <w:t xml:space="preserve">          items:</w:t>
      </w:r>
    </w:p>
    <w:p w14:paraId="6B548395" w14:textId="77777777" w:rsidR="005849E9" w:rsidRDefault="005849E9" w:rsidP="005849E9">
      <w:pPr>
        <w:pStyle w:val="PL"/>
      </w:pPr>
      <w:r>
        <w:t xml:space="preserve">            $ref: 'TS29571_CommonData.yaml#/components/schemas/Dnn'</w:t>
      </w:r>
    </w:p>
    <w:p w14:paraId="2448D0CF" w14:textId="77777777" w:rsidR="005849E9" w:rsidRDefault="005849E9" w:rsidP="005849E9">
      <w:pPr>
        <w:pStyle w:val="PL"/>
      </w:pPr>
      <w:r>
        <w:t xml:space="preserve">          minItems: 1</w:t>
      </w:r>
    </w:p>
    <w:p w14:paraId="187F5B69" w14:textId="77777777" w:rsidR="005849E9" w:rsidRDefault="005849E9" w:rsidP="005849E9">
      <w:pPr>
        <w:pStyle w:val="PL"/>
      </w:pPr>
      <w:r>
        <w:t xml:space="preserve">        gmFqdn:</w:t>
      </w:r>
    </w:p>
    <w:p w14:paraId="68E28630" w14:textId="77777777" w:rsidR="005849E9" w:rsidRDefault="005849E9" w:rsidP="005849E9">
      <w:pPr>
        <w:pStyle w:val="PL"/>
      </w:pPr>
      <w:r>
        <w:t xml:space="preserve">          $ref: 'TS28623_ComDefs.yaml#/components/schemas/Fqdn'</w:t>
      </w:r>
    </w:p>
    <w:p w14:paraId="5542BE5F" w14:textId="77777777" w:rsidR="005849E9" w:rsidRDefault="005849E9" w:rsidP="005849E9">
      <w:pPr>
        <w:pStyle w:val="PL"/>
      </w:pPr>
      <w:r>
        <w:t xml:space="preserve">        gmIpv4Addresses:</w:t>
      </w:r>
    </w:p>
    <w:p w14:paraId="7C8E21AB" w14:textId="77777777" w:rsidR="005849E9" w:rsidRDefault="005849E9" w:rsidP="005849E9">
      <w:pPr>
        <w:pStyle w:val="PL"/>
      </w:pPr>
      <w:r>
        <w:t xml:space="preserve">          type: array</w:t>
      </w:r>
    </w:p>
    <w:p w14:paraId="73AE912F" w14:textId="77777777" w:rsidR="005849E9" w:rsidRDefault="005849E9" w:rsidP="005849E9">
      <w:pPr>
        <w:pStyle w:val="PL"/>
      </w:pPr>
      <w:r>
        <w:t xml:space="preserve">          uniqueItems: true</w:t>
      </w:r>
    </w:p>
    <w:p w14:paraId="0B049FDA" w14:textId="77777777" w:rsidR="005849E9" w:rsidRDefault="005849E9" w:rsidP="005849E9">
      <w:pPr>
        <w:pStyle w:val="PL"/>
      </w:pPr>
      <w:r>
        <w:t xml:space="preserve">          items:</w:t>
      </w:r>
    </w:p>
    <w:p w14:paraId="4B7537B3" w14:textId="77777777" w:rsidR="005849E9" w:rsidRDefault="005849E9" w:rsidP="005849E9">
      <w:pPr>
        <w:pStyle w:val="PL"/>
      </w:pPr>
      <w:r>
        <w:t xml:space="preserve">            $ref: 'TS28623_ComDefs.yaml#/components/schemas/Ipv4Addr'</w:t>
      </w:r>
    </w:p>
    <w:p w14:paraId="6AE6AF22" w14:textId="77777777" w:rsidR="005849E9" w:rsidRDefault="005849E9" w:rsidP="005849E9">
      <w:pPr>
        <w:pStyle w:val="PL"/>
      </w:pPr>
      <w:r>
        <w:t xml:space="preserve">          minItems: 1</w:t>
      </w:r>
    </w:p>
    <w:p w14:paraId="2ED994C7" w14:textId="77777777" w:rsidR="005849E9" w:rsidRDefault="005849E9" w:rsidP="005849E9">
      <w:pPr>
        <w:pStyle w:val="PL"/>
      </w:pPr>
      <w:r>
        <w:t xml:space="preserve">        gmIpv6Addresses:</w:t>
      </w:r>
    </w:p>
    <w:p w14:paraId="6C2D5FA5" w14:textId="77777777" w:rsidR="005849E9" w:rsidRDefault="005849E9" w:rsidP="005849E9">
      <w:pPr>
        <w:pStyle w:val="PL"/>
      </w:pPr>
      <w:r>
        <w:t xml:space="preserve">          type: array</w:t>
      </w:r>
    </w:p>
    <w:p w14:paraId="23BB367A" w14:textId="77777777" w:rsidR="005849E9" w:rsidRDefault="005849E9" w:rsidP="005849E9">
      <w:pPr>
        <w:pStyle w:val="PL"/>
      </w:pPr>
      <w:r>
        <w:t xml:space="preserve">          uniqueItems: true</w:t>
      </w:r>
    </w:p>
    <w:p w14:paraId="6025B1C5" w14:textId="77777777" w:rsidR="005849E9" w:rsidRDefault="005849E9" w:rsidP="005849E9">
      <w:pPr>
        <w:pStyle w:val="PL"/>
      </w:pPr>
      <w:r>
        <w:t xml:space="preserve">          items:</w:t>
      </w:r>
    </w:p>
    <w:p w14:paraId="2121CF66" w14:textId="77777777" w:rsidR="005849E9" w:rsidRDefault="005849E9" w:rsidP="005849E9">
      <w:pPr>
        <w:pStyle w:val="PL"/>
      </w:pPr>
      <w:r>
        <w:t xml:space="preserve">            $ref: 'TS28623_ComDefs.yaml#/components/schemas/Ipv6Addr'</w:t>
      </w:r>
    </w:p>
    <w:p w14:paraId="291E470F" w14:textId="77777777" w:rsidR="005849E9" w:rsidRDefault="005849E9" w:rsidP="005849E9">
      <w:pPr>
        <w:pStyle w:val="PL"/>
      </w:pPr>
      <w:r>
        <w:t xml:space="preserve">          minItems: 1</w:t>
      </w:r>
    </w:p>
    <w:p w14:paraId="0998DD79" w14:textId="77777777" w:rsidR="005849E9" w:rsidRDefault="005849E9" w:rsidP="005849E9">
      <w:pPr>
        <w:pStyle w:val="PL"/>
      </w:pPr>
      <w:r>
        <w:t xml:space="preserve">        mwFqdn:</w:t>
      </w:r>
    </w:p>
    <w:p w14:paraId="48752853" w14:textId="77777777" w:rsidR="005849E9" w:rsidRDefault="005849E9" w:rsidP="005849E9">
      <w:pPr>
        <w:pStyle w:val="PL"/>
      </w:pPr>
      <w:r>
        <w:t xml:space="preserve">          $ref: 'TS28623_ComDefs.yaml#/components/schemas/Fqdn'</w:t>
      </w:r>
    </w:p>
    <w:p w14:paraId="5198C8ED" w14:textId="77777777" w:rsidR="005849E9" w:rsidRDefault="005849E9" w:rsidP="005849E9">
      <w:pPr>
        <w:pStyle w:val="PL"/>
      </w:pPr>
      <w:r>
        <w:t xml:space="preserve">        mwIpv4Addresses:</w:t>
      </w:r>
    </w:p>
    <w:p w14:paraId="6D60FE97" w14:textId="77777777" w:rsidR="005849E9" w:rsidRDefault="005849E9" w:rsidP="005849E9">
      <w:pPr>
        <w:pStyle w:val="PL"/>
      </w:pPr>
      <w:r>
        <w:t xml:space="preserve">          type: array</w:t>
      </w:r>
    </w:p>
    <w:p w14:paraId="3D13E689" w14:textId="77777777" w:rsidR="005849E9" w:rsidRDefault="005849E9" w:rsidP="005849E9">
      <w:pPr>
        <w:pStyle w:val="PL"/>
      </w:pPr>
      <w:r>
        <w:t xml:space="preserve">          uniqueItems: true</w:t>
      </w:r>
    </w:p>
    <w:p w14:paraId="3F7FDD07" w14:textId="77777777" w:rsidR="005849E9" w:rsidRDefault="005849E9" w:rsidP="005849E9">
      <w:pPr>
        <w:pStyle w:val="PL"/>
      </w:pPr>
      <w:r>
        <w:t xml:space="preserve">          items:</w:t>
      </w:r>
    </w:p>
    <w:p w14:paraId="274F256B" w14:textId="77777777" w:rsidR="005849E9" w:rsidRDefault="005849E9" w:rsidP="005849E9">
      <w:pPr>
        <w:pStyle w:val="PL"/>
      </w:pPr>
      <w:r>
        <w:t xml:space="preserve">            $ref: 'TS28623_ComDefs.yaml#/components/schemas/Ipv4Addr'</w:t>
      </w:r>
    </w:p>
    <w:p w14:paraId="225B457A" w14:textId="77777777" w:rsidR="005849E9" w:rsidRDefault="005849E9" w:rsidP="005849E9">
      <w:pPr>
        <w:pStyle w:val="PL"/>
      </w:pPr>
      <w:r>
        <w:t xml:space="preserve">          minItems: 1</w:t>
      </w:r>
    </w:p>
    <w:p w14:paraId="2285175D" w14:textId="77777777" w:rsidR="005849E9" w:rsidRDefault="005849E9" w:rsidP="005849E9">
      <w:pPr>
        <w:pStyle w:val="PL"/>
      </w:pPr>
      <w:r>
        <w:t xml:space="preserve">        mwIpv6Addresses:</w:t>
      </w:r>
    </w:p>
    <w:p w14:paraId="66DE0D8B" w14:textId="77777777" w:rsidR="005849E9" w:rsidRDefault="005849E9" w:rsidP="005849E9">
      <w:pPr>
        <w:pStyle w:val="PL"/>
      </w:pPr>
      <w:r>
        <w:t xml:space="preserve">          type: array</w:t>
      </w:r>
    </w:p>
    <w:p w14:paraId="6FBA87A0" w14:textId="77777777" w:rsidR="005849E9" w:rsidRDefault="005849E9" w:rsidP="005849E9">
      <w:pPr>
        <w:pStyle w:val="PL"/>
      </w:pPr>
      <w:r>
        <w:t xml:space="preserve">          uniqueItems: true</w:t>
      </w:r>
    </w:p>
    <w:p w14:paraId="61F2082C" w14:textId="77777777" w:rsidR="005849E9" w:rsidRDefault="005849E9" w:rsidP="005849E9">
      <w:pPr>
        <w:pStyle w:val="PL"/>
      </w:pPr>
      <w:r>
        <w:t xml:space="preserve">          items:</w:t>
      </w:r>
    </w:p>
    <w:p w14:paraId="1D30745A" w14:textId="77777777" w:rsidR="005849E9" w:rsidRDefault="005849E9" w:rsidP="005849E9">
      <w:pPr>
        <w:pStyle w:val="PL"/>
      </w:pPr>
      <w:r>
        <w:t xml:space="preserve">            $ref: 'TS28623_ComDefs.yaml#/components/schemas/Ipv6Addr'</w:t>
      </w:r>
    </w:p>
    <w:p w14:paraId="66EC578A" w14:textId="77777777" w:rsidR="005849E9" w:rsidRDefault="005849E9" w:rsidP="005849E9">
      <w:pPr>
        <w:pStyle w:val="PL"/>
      </w:pPr>
      <w:r>
        <w:t xml:space="preserve">          minItems: 1</w:t>
      </w:r>
    </w:p>
    <w:p w14:paraId="13E747D7" w14:textId="77777777" w:rsidR="005849E9" w:rsidRDefault="005849E9" w:rsidP="005849E9">
      <w:pPr>
        <w:pStyle w:val="PL"/>
      </w:pPr>
      <w:r>
        <w:t xml:space="preserve">        servedIpv4AddressRanges:</w:t>
      </w:r>
    </w:p>
    <w:p w14:paraId="2ABBBC81" w14:textId="77777777" w:rsidR="005849E9" w:rsidRDefault="005849E9" w:rsidP="005849E9">
      <w:pPr>
        <w:pStyle w:val="PL"/>
      </w:pPr>
      <w:r>
        <w:t xml:space="preserve">          type: array</w:t>
      </w:r>
    </w:p>
    <w:p w14:paraId="7F3B5995" w14:textId="77777777" w:rsidR="005849E9" w:rsidRDefault="005849E9" w:rsidP="005849E9">
      <w:pPr>
        <w:pStyle w:val="PL"/>
      </w:pPr>
      <w:r>
        <w:t xml:space="preserve">          uniqueItems: true</w:t>
      </w:r>
    </w:p>
    <w:p w14:paraId="22E8963A" w14:textId="77777777" w:rsidR="005849E9" w:rsidRDefault="005849E9" w:rsidP="005849E9">
      <w:pPr>
        <w:pStyle w:val="PL"/>
      </w:pPr>
      <w:r>
        <w:t xml:space="preserve">          items:</w:t>
      </w:r>
    </w:p>
    <w:p w14:paraId="4FD7F487" w14:textId="77777777" w:rsidR="005849E9" w:rsidRDefault="005849E9" w:rsidP="005849E9">
      <w:pPr>
        <w:pStyle w:val="PL"/>
      </w:pPr>
      <w:r>
        <w:t xml:space="preserve">            $ref: '#/components/schemas/Ipv4AddressRange'</w:t>
      </w:r>
    </w:p>
    <w:p w14:paraId="2ACCC77F" w14:textId="77777777" w:rsidR="005849E9" w:rsidRDefault="005849E9" w:rsidP="005849E9">
      <w:pPr>
        <w:pStyle w:val="PL"/>
      </w:pPr>
      <w:r>
        <w:t xml:space="preserve">          minItems: 1</w:t>
      </w:r>
    </w:p>
    <w:p w14:paraId="0D0E0E8F" w14:textId="77777777" w:rsidR="005849E9" w:rsidRDefault="005849E9" w:rsidP="005849E9">
      <w:pPr>
        <w:pStyle w:val="PL"/>
      </w:pPr>
      <w:r>
        <w:t xml:space="preserve">        servedIpv6PrefixRanges:</w:t>
      </w:r>
    </w:p>
    <w:p w14:paraId="6F5138FF" w14:textId="77777777" w:rsidR="005849E9" w:rsidRDefault="005849E9" w:rsidP="005849E9">
      <w:pPr>
        <w:pStyle w:val="PL"/>
      </w:pPr>
      <w:r>
        <w:t xml:space="preserve">          type: array</w:t>
      </w:r>
    </w:p>
    <w:p w14:paraId="1A047F8E" w14:textId="77777777" w:rsidR="005849E9" w:rsidRDefault="005849E9" w:rsidP="005849E9">
      <w:pPr>
        <w:pStyle w:val="PL"/>
      </w:pPr>
      <w:r>
        <w:t xml:space="preserve">          uniqueItems: true</w:t>
      </w:r>
    </w:p>
    <w:p w14:paraId="399E3A3C" w14:textId="77777777" w:rsidR="005849E9" w:rsidRDefault="005849E9" w:rsidP="005849E9">
      <w:pPr>
        <w:pStyle w:val="PL"/>
      </w:pPr>
      <w:r>
        <w:t xml:space="preserve">          items:</w:t>
      </w:r>
    </w:p>
    <w:p w14:paraId="062CECDD" w14:textId="77777777" w:rsidR="005849E9" w:rsidRDefault="005849E9" w:rsidP="005849E9">
      <w:pPr>
        <w:pStyle w:val="PL"/>
      </w:pPr>
      <w:r>
        <w:t xml:space="preserve">            $ref: '#/components/schemas/Ipv6PrefixRange'</w:t>
      </w:r>
    </w:p>
    <w:p w14:paraId="04877E54" w14:textId="77777777" w:rsidR="005849E9" w:rsidRDefault="005849E9" w:rsidP="005849E9">
      <w:pPr>
        <w:pStyle w:val="PL"/>
      </w:pPr>
      <w:r>
        <w:t xml:space="preserve">          minItems: 1</w:t>
      </w:r>
    </w:p>
    <w:p w14:paraId="5D061E27" w14:textId="77777777" w:rsidR="005849E9" w:rsidRDefault="005849E9" w:rsidP="005849E9">
      <w:pPr>
        <w:pStyle w:val="PL"/>
      </w:pPr>
      <w:r>
        <w:t xml:space="preserve">    NfInfo:</w:t>
      </w:r>
    </w:p>
    <w:p w14:paraId="4EBF9C81" w14:textId="77777777" w:rsidR="005849E9" w:rsidRDefault="005849E9" w:rsidP="005849E9">
      <w:pPr>
        <w:pStyle w:val="PL"/>
      </w:pPr>
      <w:r>
        <w:t xml:space="preserve">      description: Information of a generic NF Instance</w:t>
      </w:r>
    </w:p>
    <w:p w14:paraId="27E3CEA4" w14:textId="77777777" w:rsidR="005849E9" w:rsidRDefault="005849E9" w:rsidP="005849E9">
      <w:pPr>
        <w:pStyle w:val="PL"/>
      </w:pPr>
      <w:r>
        <w:t xml:space="preserve">      type: object</w:t>
      </w:r>
    </w:p>
    <w:p w14:paraId="697B31E2" w14:textId="77777777" w:rsidR="005849E9" w:rsidRDefault="005849E9" w:rsidP="005849E9">
      <w:pPr>
        <w:pStyle w:val="PL"/>
      </w:pPr>
      <w:r>
        <w:t xml:space="preserve">      properties:</w:t>
      </w:r>
    </w:p>
    <w:p w14:paraId="36358FCE" w14:textId="77777777" w:rsidR="005849E9" w:rsidRDefault="005849E9" w:rsidP="005849E9">
      <w:pPr>
        <w:pStyle w:val="PL"/>
      </w:pPr>
      <w:r>
        <w:t xml:space="preserve">        nfType:</w:t>
      </w:r>
    </w:p>
    <w:p w14:paraId="3FDAB079" w14:textId="77777777" w:rsidR="005849E9" w:rsidRDefault="005849E9" w:rsidP="005849E9">
      <w:pPr>
        <w:pStyle w:val="PL"/>
      </w:pPr>
      <w:r>
        <w:t xml:space="preserve">          $ref: '#/components/schemas/NFType'</w:t>
      </w:r>
    </w:p>
    <w:p w14:paraId="43B0D53E" w14:textId="77777777" w:rsidR="005849E9" w:rsidRDefault="005849E9" w:rsidP="005849E9">
      <w:pPr>
        <w:pStyle w:val="PL"/>
      </w:pPr>
      <w:r>
        <w:t xml:space="preserve">    SAP:</w:t>
      </w:r>
    </w:p>
    <w:p w14:paraId="71F189B5" w14:textId="77777777" w:rsidR="005849E9" w:rsidRDefault="005849E9" w:rsidP="005849E9">
      <w:pPr>
        <w:pStyle w:val="PL"/>
      </w:pPr>
      <w:r>
        <w:t xml:space="preserve">      type: object</w:t>
      </w:r>
    </w:p>
    <w:p w14:paraId="5A3CCAF4" w14:textId="77777777" w:rsidR="005849E9" w:rsidRDefault="005849E9" w:rsidP="005849E9">
      <w:pPr>
        <w:pStyle w:val="PL"/>
      </w:pPr>
      <w:r>
        <w:t xml:space="preserve">      properties:</w:t>
      </w:r>
    </w:p>
    <w:p w14:paraId="6942E98D" w14:textId="77777777" w:rsidR="005849E9" w:rsidRDefault="005849E9" w:rsidP="005849E9">
      <w:pPr>
        <w:pStyle w:val="PL"/>
      </w:pPr>
      <w:r>
        <w:t xml:space="preserve">        host:</w:t>
      </w:r>
    </w:p>
    <w:p w14:paraId="4706AA2D" w14:textId="77777777" w:rsidR="005849E9" w:rsidRDefault="005849E9" w:rsidP="005849E9">
      <w:pPr>
        <w:pStyle w:val="PL"/>
      </w:pPr>
      <w:r>
        <w:t xml:space="preserve">          $ref: 'TS28623_ComDefs.yaml#/components/schemas/Host'</w:t>
      </w:r>
    </w:p>
    <w:p w14:paraId="65BB6606" w14:textId="77777777" w:rsidR="005849E9" w:rsidRDefault="005849E9" w:rsidP="005849E9">
      <w:pPr>
        <w:pStyle w:val="PL"/>
      </w:pPr>
      <w:r>
        <w:t xml:space="preserve">        port:</w:t>
      </w:r>
    </w:p>
    <w:p w14:paraId="6145E0AD" w14:textId="77777777" w:rsidR="005849E9" w:rsidRDefault="005849E9" w:rsidP="005849E9">
      <w:pPr>
        <w:pStyle w:val="PL"/>
      </w:pPr>
      <w:r>
        <w:lastRenderedPageBreak/>
        <w:t xml:space="preserve">          type: integer</w:t>
      </w:r>
    </w:p>
    <w:p w14:paraId="50C92749" w14:textId="77777777" w:rsidR="005849E9" w:rsidRDefault="005849E9" w:rsidP="005849E9">
      <w:pPr>
        <w:pStyle w:val="PL"/>
      </w:pPr>
      <w:r>
        <w:t xml:space="preserve">    NFServiceType:</w:t>
      </w:r>
    </w:p>
    <w:p w14:paraId="4FF4FE93" w14:textId="77777777" w:rsidR="005849E9" w:rsidRDefault="005849E9" w:rsidP="005849E9">
      <w:pPr>
        <w:pStyle w:val="PL"/>
      </w:pPr>
      <w:r>
        <w:t xml:space="preserve">      type: string</w:t>
      </w:r>
    </w:p>
    <w:p w14:paraId="04D72C31" w14:textId="77777777" w:rsidR="005849E9" w:rsidRDefault="005849E9" w:rsidP="005849E9">
      <w:pPr>
        <w:pStyle w:val="PL"/>
      </w:pPr>
      <w:r>
        <w:t xml:space="preserve">      enum:</w:t>
      </w:r>
    </w:p>
    <w:p w14:paraId="4DC6FEA9" w14:textId="77777777" w:rsidR="005849E9" w:rsidRDefault="005849E9" w:rsidP="005849E9">
      <w:pPr>
        <w:pStyle w:val="PL"/>
      </w:pPr>
      <w:r>
        <w:t xml:space="preserve">        - NAMF_COMMUNICATION</w:t>
      </w:r>
    </w:p>
    <w:p w14:paraId="66246F56" w14:textId="77777777" w:rsidR="005849E9" w:rsidRDefault="005849E9" w:rsidP="005849E9">
      <w:pPr>
        <w:pStyle w:val="PL"/>
      </w:pPr>
      <w:r>
        <w:t xml:space="preserve">        - NAMF_EVENTEXPOSURE</w:t>
      </w:r>
    </w:p>
    <w:p w14:paraId="1ED01D32" w14:textId="77777777" w:rsidR="005849E9" w:rsidRDefault="005849E9" w:rsidP="005849E9">
      <w:pPr>
        <w:pStyle w:val="PL"/>
      </w:pPr>
      <w:r>
        <w:t xml:space="preserve">        - NAMF_MT</w:t>
      </w:r>
    </w:p>
    <w:p w14:paraId="30FCD0AC" w14:textId="77777777" w:rsidR="005849E9" w:rsidRDefault="005849E9" w:rsidP="005849E9">
      <w:pPr>
        <w:pStyle w:val="PL"/>
      </w:pPr>
      <w:r>
        <w:t xml:space="preserve">        - NAMF_LOCATION</w:t>
      </w:r>
    </w:p>
    <w:p w14:paraId="6DDE113A" w14:textId="77777777" w:rsidR="005849E9" w:rsidRDefault="005849E9" w:rsidP="005849E9">
      <w:pPr>
        <w:pStyle w:val="PL"/>
      </w:pPr>
      <w:r>
        <w:t xml:space="preserve">        - NSMF_PDUSESSION</w:t>
      </w:r>
    </w:p>
    <w:p w14:paraId="7B47C77E" w14:textId="77777777" w:rsidR="005849E9" w:rsidRDefault="005849E9" w:rsidP="005849E9">
      <w:pPr>
        <w:pStyle w:val="PL"/>
      </w:pPr>
      <w:r>
        <w:t xml:space="preserve">        - NSMF_EVENTEXPOSURE</w:t>
      </w:r>
    </w:p>
    <w:p w14:paraId="0BBD1C7F" w14:textId="77777777" w:rsidR="005849E9" w:rsidRDefault="005849E9" w:rsidP="005849E9">
      <w:pPr>
        <w:pStyle w:val="PL"/>
      </w:pPr>
      <w:r>
        <w:t xml:space="preserve">        - OTHERS</w:t>
      </w:r>
    </w:p>
    <w:p w14:paraId="70FAE104" w14:textId="77777777" w:rsidR="005849E9" w:rsidRDefault="005849E9" w:rsidP="005849E9">
      <w:pPr>
        <w:pStyle w:val="PL"/>
      </w:pPr>
      <w:r>
        <w:t xml:space="preserve">      readOnly: true      </w:t>
      </w:r>
    </w:p>
    <w:p w14:paraId="63974F16" w14:textId="77777777" w:rsidR="005849E9" w:rsidRDefault="005849E9" w:rsidP="005849E9">
      <w:pPr>
        <w:pStyle w:val="PL"/>
      </w:pPr>
      <w:r>
        <w:t xml:space="preserve">    Operation:</w:t>
      </w:r>
    </w:p>
    <w:p w14:paraId="3EC1E9EA" w14:textId="77777777" w:rsidR="005849E9" w:rsidRDefault="005849E9" w:rsidP="005849E9">
      <w:pPr>
        <w:pStyle w:val="PL"/>
      </w:pPr>
      <w:r>
        <w:t xml:space="preserve">      type: object</w:t>
      </w:r>
    </w:p>
    <w:p w14:paraId="30379791" w14:textId="77777777" w:rsidR="005849E9" w:rsidRDefault="005849E9" w:rsidP="005849E9">
      <w:pPr>
        <w:pStyle w:val="PL"/>
      </w:pPr>
      <w:r>
        <w:t xml:space="preserve">      properties:</w:t>
      </w:r>
    </w:p>
    <w:p w14:paraId="5FBE5C2F" w14:textId="77777777" w:rsidR="005849E9" w:rsidRDefault="005849E9" w:rsidP="005849E9">
      <w:pPr>
        <w:pStyle w:val="PL"/>
      </w:pPr>
      <w:r>
        <w:t xml:space="preserve">        name:</w:t>
      </w:r>
    </w:p>
    <w:p w14:paraId="24E34DFE" w14:textId="77777777" w:rsidR="005849E9" w:rsidRDefault="005849E9" w:rsidP="005849E9">
      <w:pPr>
        <w:pStyle w:val="PL"/>
      </w:pPr>
      <w:r>
        <w:t xml:space="preserve">          type: string</w:t>
      </w:r>
    </w:p>
    <w:p w14:paraId="3F33D7B9" w14:textId="77777777" w:rsidR="005849E9" w:rsidRDefault="005849E9" w:rsidP="005849E9">
      <w:pPr>
        <w:pStyle w:val="PL"/>
      </w:pPr>
      <w:r>
        <w:t xml:space="preserve">          readOnly: true</w:t>
      </w:r>
    </w:p>
    <w:p w14:paraId="42E7B4DD" w14:textId="77777777" w:rsidR="005849E9" w:rsidRDefault="005849E9" w:rsidP="005849E9">
      <w:pPr>
        <w:pStyle w:val="PL"/>
      </w:pPr>
      <w:r>
        <w:t xml:space="preserve">        allowedNFTypes:</w:t>
      </w:r>
    </w:p>
    <w:p w14:paraId="4E126843" w14:textId="77777777" w:rsidR="005849E9" w:rsidRDefault="005849E9" w:rsidP="005849E9">
      <w:pPr>
        <w:pStyle w:val="PL"/>
      </w:pPr>
      <w:r>
        <w:t xml:space="preserve">          $ref: '#/components/schemas/NFType'</w:t>
      </w:r>
    </w:p>
    <w:p w14:paraId="3336B459" w14:textId="77777777" w:rsidR="005849E9" w:rsidRDefault="005849E9" w:rsidP="005849E9">
      <w:pPr>
        <w:pStyle w:val="PL"/>
      </w:pPr>
      <w:r>
        <w:t xml:space="preserve">        operationSemantics:</w:t>
      </w:r>
    </w:p>
    <w:p w14:paraId="54B18449" w14:textId="77777777" w:rsidR="005849E9" w:rsidRDefault="005849E9" w:rsidP="005849E9">
      <w:pPr>
        <w:pStyle w:val="PL"/>
      </w:pPr>
      <w:r>
        <w:t xml:space="preserve">          $ref: '#/components/schemas/OperationSemantics'</w:t>
      </w:r>
    </w:p>
    <w:p w14:paraId="392CC913" w14:textId="77777777" w:rsidR="005849E9" w:rsidRDefault="005849E9" w:rsidP="005849E9">
      <w:pPr>
        <w:pStyle w:val="PL"/>
      </w:pPr>
      <w:r>
        <w:t xml:space="preserve">    NFType:</w:t>
      </w:r>
    </w:p>
    <w:p w14:paraId="062AAE9B" w14:textId="77777777" w:rsidR="005849E9" w:rsidRDefault="005849E9" w:rsidP="005849E9">
      <w:pPr>
        <w:pStyle w:val="PL"/>
      </w:pPr>
      <w:r>
        <w:t xml:space="preserve">      description: NF name defined in TS 23.501 or TS 29.510'.This datatype is used for writable attribute</w:t>
      </w:r>
    </w:p>
    <w:p w14:paraId="2E791579" w14:textId="77777777" w:rsidR="005849E9" w:rsidRDefault="005849E9" w:rsidP="005849E9">
      <w:pPr>
        <w:pStyle w:val="PL"/>
      </w:pPr>
      <w:r>
        <w:t xml:space="preserve">      type: string</w:t>
      </w:r>
    </w:p>
    <w:p w14:paraId="7639A064" w14:textId="77777777" w:rsidR="005849E9" w:rsidRDefault="005849E9" w:rsidP="005849E9">
      <w:pPr>
        <w:pStyle w:val="PL"/>
      </w:pPr>
      <w:r>
        <w:t xml:space="preserve">      enum:</w:t>
      </w:r>
    </w:p>
    <w:p w14:paraId="1BCB0993" w14:textId="77777777" w:rsidR="005849E9" w:rsidRDefault="005849E9" w:rsidP="005849E9">
      <w:pPr>
        <w:pStyle w:val="PL"/>
      </w:pPr>
      <w:r>
        <w:t xml:space="preserve">        - NRF</w:t>
      </w:r>
    </w:p>
    <w:p w14:paraId="573B1FF2" w14:textId="77777777" w:rsidR="005849E9" w:rsidRDefault="005849E9" w:rsidP="005849E9">
      <w:pPr>
        <w:pStyle w:val="PL"/>
      </w:pPr>
      <w:r>
        <w:t xml:space="preserve">        - UDM</w:t>
      </w:r>
    </w:p>
    <w:p w14:paraId="12457510" w14:textId="77777777" w:rsidR="005849E9" w:rsidRDefault="005849E9" w:rsidP="005849E9">
      <w:pPr>
        <w:pStyle w:val="PL"/>
      </w:pPr>
      <w:r>
        <w:t xml:space="preserve">        - AMF</w:t>
      </w:r>
    </w:p>
    <w:p w14:paraId="0DA89ABE" w14:textId="77777777" w:rsidR="005849E9" w:rsidRDefault="005849E9" w:rsidP="005849E9">
      <w:pPr>
        <w:pStyle w:val="PL"/>
      </w:pPr>
      <w:r>
        <w:t xml:space="preserve">        - SMF</w:t>
      </w:r>
    </w:p>
    <w:p w14:paraId="184519C8" w14:textId="77777777" w:rsidR="005849E9" w:rsidRDefault="005849E9" w:rsidP="005849E9">
      <w:pPr>
        <w:pStyle w:val="PL"/>
      </w:pPr>
      <w:r>
        <w:t xml:space="preserve">        - AUSF</w:t>
      </w:r>
    </w:p>
    <w:p w14:paraId="2DFACE52" w14:textId="77777777" w:rsidR="005849E9" w:rsidRDefault="005849E9" w:rsidP="005849E9">
      <w:pPr>
        <w:pStyle w:val="PL"/>
      </w:pPr>
      <w:r>
        <w:t xml:space="preserve">        - NEF</w:t>
      </w:r>
    </w:p>
    <w:p w14:paraId="09C9F044" w14:textId="77777777" w:rsidR="005849E9" w:rsidRDefault="005849E9" w:rsidP="005849E9">
      <w:pPr>
        <w:pStyle w:val="PL"/>
      </w:pPr>
      <w:r>
        <w:t xml:space="preserve">        - PCF</w:t>
      </w:r>
    </w:p>
    <w:p w14:paraId="23131754" w14:textId="77777777" w:rsidR="005849E9" w:rsidRDefault="005849E9" w:rsidP="005849E9">
      <w:pPr>
        <w:pStyle w:val="PL"/>
      </w:pPr>
      <w:r>
        <w:t xml:space="preserve">        - SMSF</w:t>
      </w:r>
    </w:p>
    <w:p w14:paraId="2E72B4F4" w14:textId="77777777" w:rsidR="005849E9" w:rsidRDefault="005849E9" w:rsidP="005849E9">
      <w:pPr>
        <w:pStyle w:val="PL"/>
      </w:pPr>
      <w:r>
        <w:t xml:space="preserve">        - NSSF</w:t>
      </w:r>
    </w:p>
    <w:p w14:paraId="0194BA67" w14:textId="77777777" w:rsidR="005849E9" w:rsidRDefault="005849E9" w:rsidP="005849E9">
      <w:pPr>
        <w:pStyle w:val="PL"/>
      </w:pPr>
      <w:r>
        <w:t xml:space="preserve">        - UDR</w:t>
      </w:r>
    </w:p>
    <w:p w14:paraId="41BFB904" w14:textId="77777777" w:rsidR="005849E9" w:rsidRDefault="005849E9" w:rsidP="005849E9">
      <w:pPr>
        <w:pStyle w:val="PL"/>
      </w:pPr>
      <w:r>
        <w:t xml:space="preserve">        - LMF</w:t>
      </w:r>
    </w:p>
    <w:p w14:paraId="73299FC0" w14:textId="77777777" w:rsidR="005849E9" w:rsidRDefault="005849E9" w:rsidP="005849E9">
      <w:pPr>
        <w:pStyle w:val="PL"/>
      </w:pPr>
      <w:r>
        <w:t xml:space="preserve">        - GMLC</w:t>
      </w:r>
    </w:p>
    <w:p w14:paraId="1EE27121" w14:textId="77777777" w:rsidR="005849E9" w:rsidRDefault="005849E9" w:rsidP="005849E9">
      <w:pPr>
        <w:pStyle w:val="PL"/>
      </w:pPr>
      <w:r>
        <w:t xml:space="preserve">        - 5G_EIR</w:t>
      </w:r>
    </w:p>
    <w:p w14:paraId="701AB383" w14:textId="77777777" w:rsidR="005849E9" w:rsidRDefault="005849E9" w:rsidP="005849E9">
      <w:pPr>
        <w:pStyle w:val="PL"/>
      </w:pPr>
      <w:r>
        <w:t xml:space="preserve">        - SEPP</w:t>
      </w:r>
    </w:p>
    <w:p w14:paraId="4B658F17" w14:textId="77777777" w:rsidR="005849E9" w:rsidRDefault="005849E9" w:rsidP="005849E9">
      <w:pPr>
        <w:pStyle w:val="PL"/>
      </w:pPr>
      <w:r>
        <w:t xml:space="preserve">        - UPF</w:t>
      </w:r>
    </w:p>
    <w:p w14:paraId="122F51C8" w14:textId="77777777" w:rsidR="005849E9" w:rsidRDefault="005849E9" w:rsidP="005849E9">
      <w:pPr>
        <w:pStyle w:val="PL"/>
      </w:pPr>
      <w:r>
        <w:t xml:space="preserve">        - N3IWF</w:t>
      </w:r>
    </w:p>
    <w:p w14:paraId="3C6112C3" w14:textId="77777777" w:rsidR="005849E9" w:rsidRDefault="005849E9" w:rsidP="005849E9">
      <w:pPr>
        <w:pStyle w:val="PL"/>
      </w:pPr>
      <w:r>
        <w:t xml:space="preserve">        - AF</w:t>
      </w:r>
    </w:p>
    <w:p w14:paraId="7319AA03" w14:textId="77777777" w:rsidR="005849E9" w:rsidRDefault="005849E9" w:rsidP="005849E9">
      <w:pPr>
        <w:pStyle w:val="PL"/>
      </w:pPr>
      <w:r>
        <w:t xml:space="preserve">        - UDSF</w:t>
      </w:r>
    </w:p>
    <w:p w14:paraId="3A9C39DD" w14:textId="77777777" w:rsidR="005849E9" w:rsidRDefault="005849E9" w:rsidP="005849E9">
      <w:pPr>
        <w:pStyle w:val="PL"/>
      </w:pPr>
      <w:r>
        <w:t xml:space="preserve">        - DN</w:t>
      </w:r>
    </w:p>
    <w:p w14:paraId="1664A808" w14:textId="77777777" w:rsidR="005849E9" w:rsidRDefault="005849E9" w:rsidP="005849E9">
      <w:pPr>
        <w:pStyle w:val="PL"/>
      </w:pPr>
      <w:r>
        <w:t xml:space="preserve">        - BSF</w:t>
      </w:r>
    </w:p>
    <w:p w14:paraId="2E8EFF18" w14:textId="77777777" w:rsidR="005849E9" w:rsidRDefault="005849E9" w:rsidP="005849E9">
      <w:pPr>
        <w:pStyle w:val="PL"/>
      </w:pPr>
      <w:r>
        <w:t xml:space="preserve">        - CHF</w:t>
      </w:r>
    </w:p>
    <w:p w14:paraId="3EDCFA6F" w14:textId="77777777" w:rsidR="005849E9" w:rsidRDefault="005849E9" w:rsidP="005849E9">
      <w:pPr>
        <w:pStyle w:val="PL"/>
      </w:pPr>
      <w:r>
        <w:t xml:space="preserve">        - NWDAF</w:t>
      </w:r>
    </w:p>
    <w:p w14:paraId="3E804F70" w14:textId="77777777" w:rsidR="005849E9" w:rsidRDefault="005849E9" w:rsidP="005849E9">
      <w:pPr>
        <w:pStyle w:val="PL"/>
      </w:pPr>
      <w:r>
        <w:t xml:space="preserve">        - PCSCF</w:t>
      </w:r>
    </w:p>
    <w:p w14:paraId="5B7450BB" w14:textId="77777777" w:rsidR="005849E9" w:rsidRDefault="005849E9" w:rsidP="005849E9">
      <w:pPr>
        <w:pStyle w:val="PL"/>
      </w:pPr>
      <w:r>
        <w:t xml:space="preserve">        - CBCF</w:t>
      </w:r>
    </w:p>
    <w:p w14:paraId="1849F5FF" w14:textId="77777777" w:rsidR="005849E9" w:rsidRDefault="005849E9" w:rsidP="005849E9">
      <w:pPr>
        <w:pStyle w:val="PL"/>
      </w:pPr>
      <w:r>
        <w:t xml:space="preserve">        - HSS</w:t>
      </w:r>
    </w:p>
    <w:p w14:paraId="686EE5DE" w14:textId="77777777" w:rsidR="005849E9" w:rsidRDefault="005849E9" w:rsidP="005849E9">
      <w:pPr>
        <w:pStyle w:val="PL"/>
      </w:pPr>
      <w:r>
        <w:t xml:space="preserve">        - UCMF</w:t>
      </w:r>
    </w:p>
    <w:p w14:paraId="01755244" w14:textId="77777777" w:rsidR="005849E9" w:rsidRDefault="005849E9" w:rsidP="005849E9">
      <w:pPr>
        <w:pStyle w:val="PL"/>
      </w:pPr>
      <w:r>
        <w:t xml:space="preserve">        - SOR_AF</w:t>
      </w:r>
    </w:p>
    <w:p w14:paraId="0CE19B4D" w14:textId="77777777" w:rsidR="005849E9" w:rsidRDefault="005849E9" w:rsidP="005849E9">
      <w:pPr>
        <w:pStyle w:val="PL"/>
      </w:pPr>
      <w:r>
        <w:t xml:space="preserve">        - SPAF</w:t>
      </w:r>
    </w:p>
    <w:p w14:paraId="460F8CF9" w14:textId="77777777" w:rsidR="005849E9" w:rsidRDefault="005849E9" w:rsidP="005849E9">
      <w:pPr>
        <w:pStyle w:val="PL"/>
      </w:pPr>
      <w:r>
        <w:t xml:space="preserve">        - MME</w:t>
      </w:r>
    </w:p>
    <w:p w14:paraId="5DA0140B" w14:textId="77777777" w:rsidR="005849E9" w:rsidRDefault="005849E9" w:rsidP="005849E9">
      <w:pPr>
        <w:pStyle w:val="PL"/>
      </w:pPr>
      <w:r>
        <w:t xml:space="preserve">        - SCSAS</w:t>
      </w:r>
    </w:p>
    <w:p w14:paraId="612DDB96" w14:textId="77777777" w:rsidR="005849E9" w:rsidRDefault="005849E9" w:rsidP="005849E9">
      <w:pPr>
        <w:pStyle w:val="PL"/>
      </w:pPr>
      <w:r>
        <w:t xml:space="preserve">        - SCEF</w:t>
      </w:r>
    </w:p>
    <w:p w14:paraId="374DF16B" w14:textId="77777777" w:rsidR="005849E9" w:rsidRDefault="005849E9" w:rsidP="005849E9">
      <w:pPr>
        <w:pStyle w:val="PL"/>
      </w:pPr>
      <w:r>
        <w:t xml:space="preserve">        - SCP</w:t>
      </w:r>
    </w:p>
    <w:p w14:paraId="44336D3D" w14:textId="77777777" w:rsidR="005849E9" w:rsidRDefault="005849E9" w:rsidP="005849E9">
      <w:pPr>
        <w:pStyle w:val="PL"/>
      </w:pPr>
      <w:r>
        <w:t xml:space="preserve">        - NSSAAF</w:t>
      </w:r>
    </w:p>
    <w:p w14:paraId="03F28F10" w14:textId="77777777" w:rsidR="005849E9" w:rsidRDefault="005849E9" w:rsidP="005849E9">
      <w:pPr>
        <w:pStyle w:val="PL"/>
      </w:pPr>
      <w:r>
        <w:t xml:space="preserve">        - ICSCF</w:t>
      </w:r>
    </w:p>
    <w:p w14:paraId="0B66FA62" w14:textId="77777777" w:rsidR="005849E9" w:rsidRDefault="005849E9" w:rsidP="005849E9">
      <w:pPr>
        <w:pStyle w:val="PL"/>
      </w:pPr>
      <w:r>
        <w:t xml:space="preserve">        - SCSCF</w:t>
      </w:r>
    </w:p>
    <w:p w14:paraId="08A04378" w14:textId="77777777" w:rsidR="005849E9" w:rsidRDefault="005849E9" w:rsidP="005849E9">
      <w:pPr>
        <w:pStyle w:val="PL"/>
      </w:pPr>
      <w:r>
        <w:t xml:space="preserve">        - DRA</w:t>
      </w:r>
    </w:p>
    <w:p w14:paraId="0748F91C" w14:textId="77777777" w:rsidR="005849E9" w:rsidRDefault="005849E9" w:rsidP="005849E9">
      <w:pPr>
        <w:pStyle w:val="PL"/>
      </w:pPr>
      <w:r>
        <w:t xml:space="preserve">        - IMS_AS</w:t>
      </w:r>
    </w:p>
    <w:p w14:paraId="15896896" w14:textId="77777777" w:rsidR="005849E9" w:rsidRDefault="005849E9" w:rsidP="005849E9">
      <w:pPr>
        <w:pStyle w:val="PL"/>
      </w:pPr>
      <w:r>
        <w:t xml:space="preserve">        - AANF</w:t>
      </w:r>
    </w:p>
    <w:p w14:paraId="537E0BEC" w14:textId="77777777" w:rsidR="005849E9" w:rsidRDefault="005849E9" w:rsidP="005849E9">
      <w:pPr>
        <w:pStyle w:val="PL"/>
      </w:pPr>
      <w:r>
        <w:t xml:space="preserve">        - 5G_DDNMF</w:t>
      </w:r>
    </w:p>
    <w:p w14:paraId="259C36E0" w14:textId="77777777" w:rsidR="005849E9" w:rsidRDefault="005849E9" w:rsidP="005849E9">
      <w:pPr>
        <w:pStyle w:val="PL"/>
      </w:pPr>
      <w:r>
        <w:t xml:space="preserve">        - NSACF</w:t>
      </w:r>
    </w:p>
    <w:p w14:paraId="74F1F68E" w14:textId="77777777" w:rsidR="005849E9" w:rsidRDefault="005849E9" w:rsidP="005849E9">
      <w:pPr>
        <w:pStyle w:val="PL"/>
      </w:pPr>
      <w:r>
        <w:t xml:space="preserve">        - MFAF</w:t>
      </w:r>
    </w:p>
    <w:p w14:paraId="018C94DC" w14:textId="77777777" w:rsidR="005849E9" w:rsidRDefault="005849E9" w:rsidP="005849E9">
      <w:pPr>
        <w:pStyle w:val="PL"/>
      </w:pPr>
      <w:r>
        <w:t xml:space="preserve">        - EASDF</w:t>
      </w:r>
    </w:p>
    <w:p w14:paraId="0937655C" w14:textId="77777777" w:rsidR="005849E9" w:rsidRDefault="005849E9" w:rsidP="005849E9">
      <w:pPr>
        <w:pStyle w:val="PL"/>
      </w:pPr>
      <w:r>
        <w:t xml:space="preserve">        - DCCF</w:t>
      </w:r>
    </w:p>
    <w:p w14:paraId="2D383F0F" w14:textId="77777777" w:rsidR="005849E9" w:rsidRDefault="005849E9" w:rsidP="005849E9">
      <w:pPr>
        <w:pStyle w:val="PL"/>
      </w:pPr>
      <w:r>
        <w:t xml:space="preserve">        - MB_SMF</w:t>
      </w:r>
    </w:p>
    <w:p w14:paraId="61D7F01C" w14:textId="77777777" w:rsidR="005849E9" w:rsidRDefault="005849E9" w:rsidP="005849E9">
      <w:pPr>
        <w:pStyle w:val="PL"/>
      </w:pPr>
      <w:r>
        <w:t xml:space="preserve">        - TSCTSF</w:t>
      </w:r>
    </w:p>
    <w:p w14:paraId="34235992" w14:textId="77777777" w:rsidR="005849E9" w:rsidRDefault="005849E9" w:rsidP="005849E9">
      <w:pPr>
        <w:pStyle w:val="PL"/>
      </w:pPr>
      <w:r>
        <w:t xml:space="preserve">        - ADRF</w:t>
      </w:r>
    </w:p>
    <w:p w14:paraId="4B300DB4" w14:textId="77777777" w:rsidR="005849E9" w:rsidRDefault="005849E9" w:rsidP="005849E9">
      <w:pPr>
        <w:pStyle w:val="PL"/>
      </w:pPr>
      <w:r>
        <w:t xml:space="preserve">        - GBA_BSF</w:t>
      </w:r>
    </w:p>
    <w:p w14:paraId="0D8AA02A" w14:textId="77777777" w:rsidR="005849E9" w:rsidRDefault="005849E9" w:rsidP="005849E9">
      <w:pPr>
        <w:pStyle w:val="PL"/>
      </w:pPr>
      <w:r>
        <w:t xml:space="preserve">        - CEF</w:t>
      </w:r>
    </w:p>
    <w:p w14:paraId="1A2F22B5" w14:textId="77777777" w:rsidR="005849E9" w:rsidRDefault="005849E9" w:rsidP="005849E9">
      <w:pPr>
        <w:pStyle w:val="PL"/>
      </w:pPr>
      <w:r>
        <w:t xml:space="preserve">        - MB_UPF</w:t>
      </w:r>
    </w:p>
    <w:p w14:paraId="1D533D1E" w14:textId="77777777" w:rsidR="005849E9" w:rsidRDefault="005849E9" w:rsidP="005849E9">
      <w:pPr>
        <w:pStyle w:val="PL"/>
      </w:pPr>
      <w:r>
        <w:t xml:space="preserve">        - NSWOF</w:t>
      </w:r>
    </w:p>
    <w:p w14:paraId="1D5C66B1" w14:textId="77777777" w:rsidR="005849E9" w:rsidRDefault="005849E9" w:rsidP="005849E9">
      <w:pPr>
        <w:pStyle w:val="PL"/>
      </w:pPr>
      <w:r>
        <w:t xml:space="preserve">        - PKMF</w:t>
      </w:r>
    </w:p>
    <w:p w14:paraId="7CDC5004" w14:textId="77777777" w:rsidR="005849E9" w:rsidRDefault="005849E9" w:rsidP="005849E9">
      <w:pPr>
        <w:pStyle w:val="PL"/>
      </w:pPr>
      <w:r>
        <w:lastRenderedPageBreak/>
        <w:t xml:space="preserve">        - MNPF</w:t>
      </w:r>
    </w:p>
    <w:p w14:paraId="2AF6A0BE" w14:textId="77777777" w:rsidR="005849E9" w:rsidRDefault="005849E9" w:rsidP="005849E9">
      <w:pPr>
        <w:pStyle w:val="PL"/>
      </w:pPr>
      <w:r>
        <w:t xml:space="preserve">        - SMS_GMSC</w:t>
      </w:r>
    </w:p>
    <w:p w14:paraId="52815318" w14:textId="77777777" w:rsidR="005849E9" w:rsidRDefault="005849E9" w:rsidP="005849E9">
      <w:pPr>
        <w:pStyle w:val="PL"/>
      </w:pPr>
      <w:r>
        <w:t xml:space="preserve">        - SMS_IWMSC</w:t>
      </w:r>
    </w:p>
    <w:p w14:paraId="465D90CB" w14:textId="77777777" w:rsidR="005849E9" w:rsidRDefault="005849E9" w:rsidP="005849E9">
      <w:pPr>
        <w:pStyle w:val="PL"/>
      </w:pPr>
      <w:r>
        <w:t xml:space="preserve">        - MBSF</w:t>
      </w:r>
    </w:p>
    <w:p w14:paraId="0E8883C1" w14:textId="77777777" w:rsidR="005849E9" w:rsidRDefault="005849E9" w:rsidP="005849E9">
      <w:pPr>
        <w:pStyle w:val="PL"/>
      </w:pPr>
      <w:r>
        <w:t xml:space="preserve">        - MBSTF</w:t>
      </w:r>
    </w:p>
    <w:p w14:paraId="26334BF2" w14:textId="77777777" w:rsidR="005849E9" w:rsidRDefault="005849E9" w:rsidP="005849E9">
      <w:pPr>
        <w:pStyle w:val="PL"/>
      </w:pPr>
      <w:r>
        <w:t xml:space="preserve">        - PANF</w:t>
      </w:r>
    </w:p>
    <w:p w14:paraId="18F54BAC" w14:textId="77777777" w:rsidR="005849E9" w:rsidRDefault="005849E9" w:rsidP="005849E9">
      <w:pPr>
        <w:pStyle w:val="PL"/>
      </w:pPr>
      <w:r>
        <w:t xml:space="preserve">        - TNGF</w:t>
      </w:r>
    </w:p>
    <w:p w14:paraId="1564C746" w14:textId="77777777" w:rsidR="005849E9" w:rsidRDefault="005849E9" w:rsidP="005849E9">
      <w:pPr>
        <w:pStyle w:val="PL"/>
      </w:pPr>
      <w:r>
        <w:t xml:space="preserve">        - W_AGF</w:t>
      </w:r>
    </w:p>
    <w:p w14:paraId="563D8E56" w14:textId="77777777" w:rsidR="005849E9" w:rsidRDefault="005849E9" w:rsidP="005849E9">
      <w:pPr>
        <w:pStyle w:val="PL"/>
      </w:pPr>
      <w:r>
        <w:t xml:space="preserve">        - TWIF</w:t>
      </w:r>
    </w:p>
    <w:p w14:paraId="128A6524" w14:textId="77777777" w:rsidR="005849E9" w:rsidRDefault="005849E9" w:rsidP="005849E9">
      <w:pPr>
        <w:pStyle w:val="PL"/>
      </w:pPr>
      <w:r>
        <w:t xml:space="preserve">        - TSN_AF</w:t>
      </w:r>
    </w:p>
    <w:p w14:paraId="6256DF22" w14:textId="77777777" w:rsidR="005849E9" w:rsidRDefault="005849E9" w:rsidP="005849E9">
      <w:pPr>
        <w:pStyle w:val="PL"/>
      </w:pPr>
    </w:p>
    <w:p w14:paraId="39BAF903" w14:textId="77777777" w:rsidR="005849E9" w:rsidRDefault="005849E9" w:rsidP="005849E9">
      <w:pPr>
        <w:pStyle w:val="PL"/>
      </w:pPr>
      <w:r>
        <w:t xml:space="preserve">    OperationSemantics:</w:t>
      </w:r>
    </w:p>
    <w:p w14:paraId="54EFC3E0" w14:textId="77777777" w:rsidR="005849E9" w:rsidRDefault="005849E9" w:rsidP="005849E9">
      <w:pPr>
        <w:pStyle w:val="PL"/>
      </w:pPr>
      <w:r>
        <w:t xml:space="preserve">      type: string</w:t>
      </w:r>
    </w:p>
    <w:p w14:paraId="0D3A55C6" w14:textId="77777777" w:rsidR="005849E9" w:rsidRDefault="005849E9" w:rsidP="005849E9">
      <w:pPr>
        <w:pStyle w:val="PL"/>
      </w:pPr>
      <w:r>
        <w:t xml:space="preserve">      readOnly: true</w:t>
      </w:r>
    </w:p>
    <w:p w14:paraId="11F947E7" w14:textId="77777777" w:rsidR="005849E9" w:rsidRDefault="005849E9" w:rsidP="005849E9">
      <w:pPr>
        <w:pStyle w:val="PL"/>
      </w:pPr>
      <w:r>
        <w:t xml:space="preserve">      enum:</w:t>
      </w:r>
    </w:p>
    <w:p w14:paraId="23481A86" w14:textId="77777777" w:rsidR="005849E9" w:rsidRDefault="005849E9" w:rsidP="005849E9">
      <w:pPr>
        <w:pStyle w:val="PL"/>
      </w:pPr>
      <w:r>
        <w:t xml:space="preserve">        - REQUEST_RESPONSE</w:t>
      </w:r>
    </w:p>
    <w:p w14:paraId="202E4399" w14:textId="77777777" w:rsidR="005849E9" w:rsidRDefault="005849E9" w:rsidP="005849E9">
      <w:pPr>
        <w:pStyle w:val="PL"/>
      </w:pPr>
      <w:r>
        <w:t xml:space="preserve">        - SUBSCRIBE_NOTIFY</w:t>
      </w:r>
    </w:p>
    <w:p w14:paraId="29E411E9" w14:textId="77777777" w:rsidR="005849E9" w:rsidRDefault="005849E9" w:rsidP="005849E9">
      <w:pPr>
        <w:pStyle w:val="PL"/>
      </w:pPr>
      <w:r>
        <w:t xml:space="preserve">    RegistrationState:</w:t>
      </w:r>
    </w:p>
    <w:p w14:paraId="2D8FDC81" w14:textId="77777777" w:rsidR="005849E9" w:rsidRDefault="005849E9" w:rsidP="005849E9">
      <w:pPr>
        <w:pStyle w:val="PL"/>
      </w:pPr>
      <w:r>
        <w:t xml:space="preserve">      type: string</w:t>
      </w:r>
    </w:p>
    <w:p w14:paraId="030B17EF" w14:textId="77777777" w:rsidR="005849E9" w:rsidRDefault="005849E9" w:rsidP="005849E9">
      <w:pPr>
        <w:pStyle w:val="PL"/>
      </w:pPr>
      <w:r>
        <w:t xml:space="preserve">      readOnly: true</w:t>
      </w:r>
    </w:p>
    <w:p w14:paraId="5BA1E1D9" w14:textId="77777777" w:rsidR="005849E9" w:rsidRDefault="005849E9" w:rsidP="005849E9">
      <w:pPr>
        <w:pStyle w:val="PL"/>
      </w:pPr>
      <w:r>
        <w:t xml:space="preserve">      enum:</w:t>
      </w:r>
    </w:p>
    <w:p w14:paraId="6C621A3F" w14:textId="77777777" w:rsidR="005849E9" w:rsidRDefault="005849E9" w:rsidP="005849E9">
      <w:pPr>
        <w:pStyle w:val="PL"/>
      </w:pPr>
      <w:r>
        <w:t xml:space="preserve">        - REGISTERED</w:t>
      </w:r>
    </w:p>
    <w:p w14:paraId="0A95E09F" w14:textId="77777777" w:rsidR="005849E9" w:rsidRDefault="005849E9" w:rsidP="005849E9">
      <w:pPr>
        <w:pStyle w:val="PL"/>
      </w:pPr>
      <w:r>
        <w:t xml:space="preserve">        - DEREGISTERED</w:t>
      </w:r>
    </w:p>
    <w:p w14:paraId="32D6DF72" w14:textId="77777777" w:rsidR="005849E9" w:rsidRDefault="005849E9" w:rsidP="005849E9">
      <w:pPr>
        <w:pStyle w:val="PL"/>
      </w:pPr>
      <w:r>
        <w:t xml:space="preserve">    CollocatedNfInstance:</w:t>
      </w:r>
    </w:p>
    <w:p w14:paraId="7846EE47" w14:textId="77777777" w:rsidR="005849E9" w:rsidRDefault="005849E9" w:rsidP="005849E9">
      <w:pPr>
        <w:pStyle w:val="PL"/>
      </w:pPr>
      <w:r>
        <w:t xml:space="preserve">      description: Information of an collocated NF Instance registered in the NRF</w:t>
      </w:r>
    </w:p>
    <w:p w14:paraId="54302023" w14:textId="77777777" w:rsidR="005849E9" w:rsidRDefault="005849E9" w:rsidP="005849E9">
      <w:pPr>
        <w:pStyle w:val="PL"/>
      </w:pPr>
      <w:r>
        <w:t xml:space="preserve">      type: object</w:t>
      </w:r>
    </w:p>
    <w:p w14:paraId="554DD2C7" w14:textId="77777777" w:rsidR="005849E9" w:rsidRDefault="005849E9" w:rsidP="005849E9">
      <w:pPr>
        <w:pStyle w:val="PL"/>
      </w:pPr>
      <w:r>
        <w:t xml:space="preserve">      required:</w:t>
      </w:r>
    </w:p>
    <w:p w14:paraId="259C03FF" w14:textId="77777777" w:rsidR="005849E9" w:rsidRDefault="005849E9" w:rsidP="005849E9">
      <w:pPr>
        <w:pStyle w:val="PL"/>
      </w:pPr>
      <w:r>
        <w:t xml:space="preserve">        - nfInstanceId</w:t>
      </w:r>
    </w:p>
    <w:p w14:paraId="6D521018" w14:textId="77777777" w:rsidR="005849E9" w:rsidRDefault="005849E9" w:rsidP="005849E9">
      <w:pPr>
        <w:pStyle w:val="PL"/>
      </w:pPr>
      <w:r>
        <w:t xml:space="preserve">        - nfType</w:t>
      </w:r>
    </w:p>
    <w:p w14:paraId="00406D59" w14:textId="77777777" w:rsidR="005849E9" w:rsidRDefault="005849E9" w:rsidP="005849E9">
      <w:pPr>
        <w:pStyle w:val="PL"/>
      </w:pPr>
      <w:r>
        <w:t xml:space="preserve">      properties:</w:t>
      </w:r>
    </w:p>
    <w:p w14:paraId="42AF8FED" w14:textId="77777777" w:rsidR="005849E9" w:rsidRDefault="005849E9" w:rsidP="005849E9">
      <w:pPr>
        <w:pStyle w:val="PL"/>
      </w:pPr>
      <w:r>
        <w:t xml:space="preserve">        nfInstanceId:</w:t>
      </w:r>
    </w:p>
    <w:p w14:paraId="64315176" w14:textId="77777777" w:rsidR="005849E9" w:rsidRDefault="005849E9" w:rsidP="005849E9">
      <w:pPr>
        <w:pStyle w:val="PL"/>
      </w:pPr>
      <w:r>
        <w:t xml:space="preserve">          $ref: 'TS29571_CommonData.yaml#/components/schemas/NfInstanceId'</w:t>
      </w:r>
    </w:p>
    <w:p w14:paraId="530F0657" w14:textId="77777777" w:rsidR="005849E9" w:rsidRDefault="005849E9" w:rsidP="005849E9">
      <w:pPr>
        <w:pStyle w:val="PL"/>
      </w:pPr>
      <w:r>
        <w:t xml:space="preserve">        nfType:</w:t>
      </w:r>
    </w:p>
    <w:p w14:paraId="027315B8" w14:textId="77777777" w:rsidR="005849E9" w:rsidRDefault="005849E9" w:rsidP="005849E9">
      <w:pPr>
        <w:pStyle w:val="PL"/>
      </w:pPr>
      <w:r>
        <w:t xml:space="preserve">          $ref: '#/components/schemas/NFType'</w:t>
      </w:r>
    </w:p>
    <w:p w14:paraId="1414ECB8" w14:textId="77777777" w:rsidR="005849E9" w:rsidRDefault="005849E9" w:rsidP="005849E9">
      <w:pPr>
        <w:pStyle w:val="PL"/>
      </w:pPr>
      <w:r>
        <w:t xml:space="preserve">    PlmnSnssai:</w:t>
      </w:r>
    </w:p>
    <w:p w14:paraId="01C9FD28" w14:textId="77777777" w:rsidR="005849E9" w:rsidRDefault="005849E9" w:rsidP="005849E9">
      <w:pPr>
        <w:pStyle w:val="PL"/>
      </w:pPr>
      <w:r>
        <w:t xml:space="preserve">      description: List of network slices (S-NSSAIs) for a given PLMN ID</w:t>
      </w:r>
    </w:p>
    <w:p w14:paraId="3D019563" w14:textId="77777777" w:rsidR="005849E9" w:rsidRDefault="005849E9" w:rsidP="005849E9">
      <w:pPr>
        <w:pStyle w:val="PL"/>
      </w:pPr>
      <w:r>
        <w:t xml:space="preserve">      type: object</w:t>
      </w:r>
    </w:p>
    <w:p w14:paraId="00CCD71B" w14:textId="77777777" w:rsidR="005849E9" w:rsidRDefault="005849E9" w:rsidP="005849E9">
      <w:pPr>
        <w:pStyle w:val="PL"/>
      </w:pPr>
      <w:r>
        <w:t xml:space="preserve">      required:</w:t>
      </w:r>
    </w:p>
    <w:p w14:paraId="4D64CCA6" w14:textId="77777777" w:rsidR="005849E9" w:rsidRDefault="005849E9" w:rsidP="005849E9">
      <w:pPr>
        <w:pStyle w:val="PL"/>
      </w:pPr>
      <w:r>
        <w:t xml:space="preserve">        - plmnId</w:t>
      </w:r>
    </w:p>
    <w:p w14:paraId="2F0BCBBB" w14:textId="77777777" w:rsidR="005849E9" w:rsidRDefault="005849E9" w:rsidP="005849E9">
      <w:pPr>
        <w:pStyle w:val="PL"/>
      </w:pPr>
      <w:r>
        <w:t xml:space="preserve">        - sNssaiList</w:t>
      </w:r>
    </w:p>
    <w:p w14:paraId="7293988D" w14:textId="77777777" w:rsidR="005849E9" w:rsidRDefault="005849E9" w:rsidP="005849E9">
      <w:pPr>
        <w:pStyle w:val="PL"/>
      </w:pPr>
      <w:r>
        <w:t xml:space="preserve">      properties:</w:t>
      </w:r>
    </w:p>
    <w:p w14:paraId="23504E56" w14:textId="77777777" w:rsidR="005849E9" w:rsidRDefault="005849E9" w:rsidP="005849E9">
      <w:pPr>
        <w:pStyle w:val="PL"/>
      </w:pPr>
      <w:r>
        <w:t xml:space="preserve">        plmnId:</w:t>
      </w:r>
    </w:p>
    <w:p w14:paraId="5ADA0F7C" w14:textId="77777777" w:rsidR="005849E9" w:rsidRDefault="005849E9" w:rsidP="005849E9">
      <w:pPr>
        <w:pStyle w:val="PL"/>
      </w:pPr>
      <w:r>
        <w:t xml:space="preserve">          $ref: 'TS29571_CommonData.yaml#/components/schemas/PlmnId'</w:t>
      </w:r>
    </w:p>
    <w:p w14:paraId="7A90E481" w14:textId="77777777" w:rsidR="005849E9" w:rsidRDefault="005849E9" w:rsidP="005849E9">
      <w:pPr>
        <w:pStyle w:val="PL"/>
      </w:pPr>
      <w:r>
        <w:t xml:space="preserve">        sNssaiList:</w:t>
      </w:r>
    </w:p>
    <w:p w14:paraId="239B2E9D" w14:textId="77777777" w:rsidR="005849E9" w:rsidRDefault="005849E9" w:rsidP="005849E9">
      <w:pPr>
        <w:pStyle w:val="PL"/>
      </w:pPr>
      <w:r>
        <w:t xml:space="preserve">          type: array</w:t>
      </w:r>
    </w:p>
    <w:p w14:paraId="1357F95B" w14:textId="77777777" w:rsidR="005849E9" w:rsidRDefault="005849E9" w:rsidP="005849E9">
      <w:pPr>
        <w:pStyle w:val="PL"/>
      </w:pPr>
      <w:r>
        <w:t xml:space="preserve">          uniqueItems: true</w:t>
      </w:r>
    </w:p>
    <w:p w14:paraId="3105D401" w14:textId="77777777" w:rsidR="005849E9" w:rsidRDefault="005849E9" w:rsidP="005849E9">
      <w:pPr>
        <w:pStyle w:val="PL"/>
      </w:pPr>
      <w:r>
        <w:t xml:space="preserve">          items:</w:t>
      </w:r>
    </w:p>
    <w:p w14:paraId="47A2E9D4" w14:textId="77777777" w:rsidR="005849E9" w:rsidRDefault="005849E9" w:rsidP="005849E9">
      <w:pPr>
        <w:pStyle w:val="PL"/>
      </w:pPr>
      <w:r>
        <w:t xml:space="preserve">            $ref: 'TS29571_CommonData.yaml#/components/schemas/ExtSnssai'</w:t>
      </w:r>
    </w:p>
    <w:p w14:paraId="4FF13E16" w14:textId="77777777" w:rsidR="005849E9" w:rsidRDefault="005849E9" w:rsidP="005849E9">
      <w:pPr>
        <w:pStyle w:val="PL"/>
      </w:pPr>
      <w:r>
        <w:t xml:space="preserve">          minItems: 1</w:t>
      </w:r>
    </w:p>
    <w:p w14:paraId="74E7A430" w14:textId="77777777" w:rsidR="005849E9" w:rsidRDefault="005849E9" w:rsidP="005849E9">
      <w:pPr>
        <w:pStyle w:val="PL"/>
      </w:pPr>
      <w:r>
        <w:t xml:space="preserve">        nid:</w:t>
      </w:r>
    </w:p>
    <w:p w14:paraId="7592A93D" w14:textId="77777777" w:rsidR="005849E9" w:rsidRDefault="005849E9" w:rsidP="005849E9">
      <w:pPr>
        <w:pStyle w:val="PL"/>
      </w:pPr>
      <w:r>
        <w:t xml:space="preserve">          $ref: 'TS29571_CommonData.yaml#/components/schemas/Nid'</w:t>
      </w:r>
    </w:p>
    <w:p w14:paraId="16738744" w14:textId="77777777" w:rsidR="005849E9" w:rsidRDefault="005849E9" w:rsidP="005849E9">
      <w:pPr>
        <w:pStyle w:val="PL"/>
      </w:pPr>
      <w:r>
        <w:t xml:space="preserve">    RuleSet:</w:t>
      </w:r>
    </w:p>
    <w:p w14:paraId="69190A27" w14:textId="77777777" w:rsidR="005849E9" w:rsidRDefault="005849E9" w:rsidP="005849E9">
      <w:pPr>
        <w:pStyle w:val="PL"/>
      </w:pPr>
      <w:r>
        <w:t xml:space="preserve">      type: object</w:t>
      </w:r>
    </w:p>
    <w:p w14:paraId="00A75AD4" w14:textId="77777777" w:rsidR="005849E9" w:rsidRDefault="005849E9" w:rsidP="005849E9">
      <w:pPr>
        <w:pStyle w:val="PL"/>
      </w:pPr>
      <w:r>
        <w:t xml:space="preserve">      required:</w:t>
      </w:r>
    </w:p>
    <w:p w14:paraId="2F5436A2" w14:textId="77777777" w:rsidR="005849E9" w:rsidRDefault="005849E9" w:rsidP="005849E9">
      <w:pPr>
        <w:pStyle w:val="PL"/>
      </w:pPr>
      <w:r>
        <w:t xml:space="preserve">        - priority</w:t>
      </w:r>
    </w:p>
    <w:p w14:paraId="4CC0A07F" w14:textId="77777777" w:rsidR="005849E9" w:rsidRDefault="005849E9" w:rsidP="005849E9">
      <w:pPr>
        <w:pStyle w:val="PL"/>
      </w:pPr>
      <w:r>
        <w:t xml:space="preserve">        - action</w:t>
      </w:r>
    </w:p>
    <w:p w14:paraId="14D9FD98" w14:textId="77777777" w:rsidR="005849E9" w:rsidRDefault="005849E9" w:rsidP="005849E9">
      <w:pPr>
        <w:pStyle w:val="PL"/>
      </w:pPr>
      <w:r>
        <w:t xml:space="preserve">      properties:</w:t>
      </w:r>
    </w:p>
    <w:p w14:paraId="09E27D19" w14:textId="77777777" w:rsidR="005849E9" w:rsidRDefault="005849E9" w:rsidP="005849E9">
      <w:pPr>
        <w:pStyle w:val="PL"/>
      </w:pPr>
      <w:r>
        <w:t xml:space="preserve">        priority:</w:t>
      </w:r>
    </w:p>
    <w:p w14:paraId="50E5E97E" w14:textId="77777777" w:rsidR="005849E9" w:rsidRDefault="005849E9" w:rsidP="005849E9">
      <w:pPr>
        <w:pStyle w:val="PL"/>
      </w:pPr>
      <w:r>
        <w:t xml:space="preserve">          type: integer</w:t>
      </w:r>
    </w:p>
    <w:p w14:paraId="1F3B7692" w14:textId="77777777" w:rsidR="005849E9" w:rsidRDefault="005849E9" w:rsidP="005849E9">
      <w:pPr>
        <w:pStyle w:val="PL"/>
      </w:pPr>
      <w:r>
        <w:t xml:space="preserve">          minimum: 0</w:t>
      </w:r>
    </w:p>
    <w:p w14:paraId="474072D0" w14:textId="77777777" w:rsidR="005849E9" w:rsidRDefault="005849E9" w:rsidP="005849E9">
      <w:pPr>
        <w:pStyle w:val="PL"/>
      </w:pPr>
      <w:r>
        <w:t xml:space="preserve">          maximum: 65535</w:t>
      </w:r>
    </w:p>
    <w:p w14:paraId="0E81831C" w14:textId="77777777" w:rsidR="005849E9" w:rsidRDefault="005849E9" w:rsidP="005849E9">
      <w:pPr>
        <w:pStyle w:val="PL"/>
      </w:pPr>
      <w:r>
        <w:t xml:space="preserve">        plmns:</w:t>
      </w:r>
    </w:p>
    <w:p w14:paraId="198F9214" w14:textId="77777777" w:rsidR="005849E9" w:rsidRDefault="005849E9" w:rsidP="005849E9">
      <w:pPr>
        <w:pStyle w:val="PL"/>
      </w:pPr>
      <w:r>
        <w:t xml:space="preserve">          type: array</w:t>
      </w:r>
    </w:p>
    <w:p w14:paraId="33E3D8FE" w14:textId="77777777" w:rsidR="005849E9" w:rsidRDefault="005849E9" w:rsidP="005849E9">
      <w:pPr>
        <w:pStyle w:val="PL"/>
      </w:pPr>
      <w:r>
        <w:t xml:space="preserve">          uniqueItems: true</w:t>
      </w:r>
    </w:p>
    <w:p w14:paraId="470845F0" w14:textId="77777777" w:rsidR="005849E9" w:rsidRDefault="005849E9" w:rsidP="005849E9">
      <w:pPr>
        <w:pStyle w:val="PL"/>
      </w:pPr>
      <w:r>
        <w:t xml:space="preserve">          items:</w:t>
      </w:r>
    </w:p>
    <w:p w14:paraId="236FF4D6" w14:textId="77777777" w:rsidR="005849E9" w:rsidRDefault="005849E9" w:rsidP="005849E9">
      <w:pPr>
        <w:pStyle w:val="PL"/>
      </w:pPr>
      <w:r>
        <w:t xml:space="preserve">            $ref: 'TS29571_CommonData.yaml#/components/schemas/PlmnId'</w:t>
      </w:r>
    </w:p>
    <w:p w14:paraId="191077C2" w14:textId="77777777" w:rsidR="005849E9" w:rsidRDefault="005849E9" w:rsidP="005849E9">
      <w:pPr>
        <w:pStyle w:val="PL"/>
      </w:pPr>
      <w:r>
        <w:t xml:space="preserve">        snpns:</w:t>
      </w:r>
    </w:p>
    <w:p w14:paraId="27CF01EE" w14:textId="77777777" w:rsidR="005849E9" w:rsidRDefault="005849E9" w:rsidP="005849E9">
      <w:pPr>
        <w:pStyle w:val="PL"/>
      </w:pPr>
      <w:r>
        <w:t xml:space="preserve">          type: array</w:t>
      </w:r>
    </w:p>
    <w:p w14:paraId="4B89C0A1" w14:textId="77777777" w:rsidR="005849E9" w:rsidRDefault="005849E9" w:rsidP="005849E9">
      <w:pPr>
        <w:pStyle w:val="PL"/>
      </w:pPr>
      <w:r>
        <w:t xml:space="preserve">          uniqueItems: true</w:t>
      </w:r>
    </w:p>
    <w:p w14:paraId="7EAFD107" w14:textId="77777777" w:rsidR="005849E9" w:rsidRDefault="005849E9" w:rsidP="005849E9">
      <w:pPr>
        <w:pStyle w:val="PL"/>
      </w:pPr>
      <w:r>
        <w:t xml:space="preserve">          items:</w:t>
      </w:r>
    </w:p>
    <w:p w14:paraId="39F2F301" w14:textId="77777777" w:rsidR="005849E9" w:rsidRDefault="005849E9" w:rsidP="005849E9">
      <w:pPr>
        <w:pStyle w:val="PL"/>
      </w:pPr>
      <w:r>
        <w:t xml:space="preserve">            $ref: 'TS29571_CommonData.yaml#/components/schemas/PlmnIdNid'</w:t>
      </w:r>
    </w:p>
    <w:p w14:paraId="386131C6" w14:textId="77777777" w:rsidR="005849E9" w:rsidRDefault="005849E9" w:rsidP="005849E9">
      <w:pPr>
        <w:pStyle w:val="PL"/>
      </w:pPr>
      <w:r>
        <w:t xml:space="preserve">        nfTypes:</w:t>
      </w:r>
    </w:p>
    <w:p w14:paraId="03BF4C8E" w14:textId="77777777" w:rsidR="005849E9" w:rsidRDefault="005849E9" w:rsidP="005849E9">
      <w:pPr>
        <w:pStyle w:val="PL"/>
      </w:pPr>
      <w:r>
        <w:t xml:space="preserve">          type: array</w:t>
      </w:r>
    </w:p>
    <w:p w14:paraId="5CE88BF9" w14:textId="77777777" w:rsidR="005849E9" w:rsidRDefault="005849E9" w:rsidP="005849E9">
      <w:pPr>
        <w:pStyle w:val="PL"/>
      </w:pPr>
      <w:r>
        <w:t xml:space="preserve">          uniqueItems: true</w:t>
      </w:r>
    </w:p>
    <w:p w14:paraId="604EA59F" w14:textId="77777777" w:rsidR="005849E9" w:rsidRDefault="005849E9" w:rsidP="005849E9">
      <w:pPr>
        <w:pStyle w:val="PL"/>
      </w:pPr>
      <w:r>
        <w:t xml:space="preserve">          items:</w:t>
      </w:r>
    </w:p>
    <w:p w14:paraId="4434C09E" w14:textId="77777777" w:rsidR="005849E9" w:rsidRDefault="005849E9" w:rsidP="005849E9">
      <w:pPr>
        <w:pStyle w:val="PL"/>
      </w:pPr>
      <w:r>
        <w:t xml:space="preserve">            $ref: '#/components/schemas/NFType'</w:t>
      </w:r>
    </w:p>
    <w:p w14:paraId="36CE50E7" w14:textId="77777777" w:rsidR="005849E9" w:rsidRDefault="005849E9" w:rsidP="005849E9">
      <w:pPr>
        <w:pStyle w:val="PL"/>
      </w:pPr>
      <w:r>
        <w:t xml:space="preserve">        nfDomains:</w:t>
      </w:r>
    </w:p>
    <w:p w14:paraId="24029027" w14:textId="77777777" w:rsidR="005849E9" w:rsidRDefault="005849E9" w:rsidP="005849E9">
      <w:pPr>
        <w:pStyle w:val="PL"/>
      </w:pPr>
      <w:r>
        <w:t xml:space="preserve">          type: array</w:t>
      </w:r>
    </w:p>
    <w:p w14:paraId="1160E0AB" w14:textId="77777777" w:rsidR="005849E9" w:rsidRDefault="005849E9" w:rsidP="005849E9">
      <w:pPr>
        <w:pStyle w:val="PL"/>
      </w:pPr>
      <w:r>
        <w:lastRenderedPageBreak/>
        <w:t xml:space="preserve">          uniqueItems: true</w:t>
      </w:r>
    </w:p>
    <w:p w14:paraId="4C97B1F3" w14:textId="77777777" w:rsidR="005849E9" w:rsidRDefault="005849E9" w:rsidP="005849E9">
      <w:pPr>
        <w:pStyle w:val="PL"/>
      </w:pPr>
      <w:r>
        <w:t xml:space="preserve">          items:</w:t>
      </w:r>
    </w:p>
    <w:p w14:paraId="72928919" w14:textId="77777777" w:rsidR="005849E9" w:rsidRDefault="005849E9" w:rsidP="005849E9">
      <w:pPr>
        <w:pStyle w:val="PL"/>
      </w:pPr>
      <w:r>
        <w:t xml:space="preserve">            type: string</w:t>
      </w:r>
    </w:p>
    <w:p w14:paraId="7AA26B68" w14:textId="77777777" w:rsidR="005849E9" w:rsidRDefault="005849E9" w:rsidP="005849E9">
      <w:pPr>
        <w:pStyle w:val="PL"/>
      </w:pPr>
      <w:r>
        <w:t xml:space="preserve">        nssais:</w:t>
      </w:r>
    </w:p>
    <w:p w14:paraId="43FF6134" w14:textId="77777777" w:rsidR="005849E9" w:rsidRDefault="005849E9" w:rsidP="005849E9">
      <w:pPr>
        <w:pStyle w:val="PL"/>
      </w:pPr>
      <w:r>
        <w:t xml:space="preserve">          type: array</w:t>
      </w:r>
    </w:p>
    <w:p w14:paraId="3740DB70" w14:textId="77777777" w:rsidR="005849E9" w:rsidRDefault="005849E9" w:rsidP="005849E9">
      <w:pPr>
        <w:pStyle w:val="PL"/>
      </w:pPr>
      <w:r>
        <w:t xml:space="preserve">          uniqueItems: true</w:t>
      </w:r>
    </w:p>
    <w:p w14:paraId="4E2F1F78" w14:textId="77777777" w:rsidR="005849E9" w:rsidRDefault="005849E9" w:rsidP="005849E9">
      <w:pPr>
        <w:pStyle w:val="PL"/>
      </w:pPr>
      <w:r>
        <w:t xml:space="preserve">          items:</w:t>
      </w:r>
    </w:p>
    <w:p w14:paraId="00D718E3" w14:textId="77777777" w:rsidR="005849E9" w:rsidRDefault="005849E9" w:rsidP="005849E9">
      <w:pPr>
        <w:pStyle w:val="PL"/>
      </w:pPr>
      <w:r>
        <w:t xml:space="preserve">            $ref: 'TS29571_CommonData.yaml#/components/schemas/ExtSnssai'</w:t>
      </w:r>
    </w:p>
    <w:p w14:paraId="56E26B38" w14:textId="77777777" w:rsidR="005849E9" w:rsidRDefault="005849E9" w:rsidP="005849E9">
      <w:pPr>
        <w:pStyle w:val="PL"/>
      </w:pPr>
      <w:r>
        <w:t xml:space="preserve">        nfInstances:</w:t>
      </w:r>
    </w:p>
    <w:p w14:paraId="47382A5F" w14:textId="77777777" w:rsidR="005849E9" w:rsidRDefault="005849E9" w:rsidP="005849E9">
      <w:pPr>
        <w:pStyle w:val="PL"/>
      </w:pPr>
      <w:r>
        <w:t xml:space="preserve">          type: array</w:t>
      </w:r>
    </w:p>
    <w:p w14:paraId="50BE5A73" w14:textId="77777777" w:rsidR="005849E9" w:rsidRDefault="005849E9" w:rsidP="005849E9">
      <w:pPr>
        <w:pStyle w:val="PL"/>
      </w:pPr>
      <w:r>
        <w:t xml:space="preserve">          uniqueItems: true</w:t>
      </w:r>
    </w:p>
    <w:p w14:paraId="31A0C2BF" w14:textId="77777777" w:rsidR="005849E9" w:rsidRDefault="005849E9" w:rsidP="005849E9">
      <w:pPr>
        <w:pStyle w:val="PL"/>
      </w:pPr>
      <w:r>
        <w:t xml:space="preserve">          items:</w:t>
      </w:r>
    </w:p>
    <w:p w14:paraId="7F5BF279" w14:textId="77777777" w:rsidR="005849E9" w:rsidRDefault="005849E9" w:rsidP="005849E9">
      <w:pPr>
        <w:pStyle w:val="PL"/>
      </w:pPr>
      <w:r>
        <w:t xml:space="preserve">            $ref: 'TS29571_CommonData.yaml#/components/schemas/NfInstanceId'</w:t>
      </w:r>
    </w:p>
    <w:p w14:paraId="05720B0A" w14:textId="77777777" w:rsidR="005849E9" w:rsidRDefault="005849E9" w:rsidP="005849E9">
      <w:pPr>
        <w:pStyle w:val="PL"/>
      </w:pPr>
      <w:r>
        <w:t xml:space="preserve">        scopes:</w:t>
      </w:r>
    </w:p>
    <w:p w14:paraId="031E3483" w14:textId="77777777" w:rsidR="005849E9" w:rsidRDefault="005849E9" w:rsidP="005849E9">
      <w:pPr>
        <w:pStyle w:val="PL"/>
      </w:pPr>
      <w:r>
        <w:t xml:space="preserve">          type: array</w:t>
      </w:r>
    </w:p>
    <w:p w14:paraId="38D129B5" w14:textId="77777777" w:rsidR="005849E9" w:rsidRDefault="005849E9" w:rsidP="005849E9">
      <w:pPr>
        <w:pStyle w:val="PL"/>
      </w:pPr>
      <w:r>
        <w:t xml:space="preserve">          uniqueItems: true</w:t>
      </w:r>
    </w:p>
    <w:p w14:paraId="4B39CD5D" w14:textId="77777777" w:rsidR="005849E9" w:rsidRDefault="005849E9" w:rsidP="005849E9">
      <w:pPr>
        <w:pStyle w:val="PL"/>
      </w:pPr>
      <w:r>
        <w:t xml:space="preserve">          items:</w:t>
      </w:r>
    </w:p>
    <w:p w14:paraId="038833A4" w14:textId="77777777" w:rsidR="005849E9" w:rsidRDefault="005849E9" w:rsidP="005849E9">
      <w:pPr>
        <w:pStyle w:val="PL"/>
      </w:pPr>
      <w:r>
        <w:t xml:space="preserve">            type: string</w:t>
      </w:r>
    </w:p>
    <w:p w14:paraId="1B31DFAA" w14:textId="77777777" w:rsidR="005849E9" w:rsidRDefault="005849E9" w:rsidP="005849E9">
      <w:pPr>
        <w:pStyle w:val="PL"/>
      </w:pPr>
      <w:r>
        <w:t xml:space="preserve">        action:</w:t>
      </w:r>
    </w:p>
    <w:p w14:paraId="635E425D" w14:textId="77777777" w:rsidR="005849E9" w:rsidRDefault="005849E9" w:rsidP="005849E9">
      <w:pPr>
        <w:pStyle w:val="PL"/>
      </w:pPr>
      <w:r>
        <w:t xml:space="preserve">          type: string</w:t>
      </w:r>
    </w:p>
    <w:p w14:paraId="3224E02C" w14:textId="77777777" w:rsidR="005849E9" w:rsidRDefault="005849E9" w:rsidP="005849E9">
      <w:pPr>
        <w:pStyle w:val="PL"/>
      </w:pPr>
      <w:r>
        <w:t xml:space="preserve">          enum:</w:t>
      </w:r>
    </w:p>
    <w:p w14:paraId="4BB8D186" w14:textId="77777777" w:rsidR="005849E9" w:rsidRDefault="005849E9" w:rsidP="005849E9">
      <w:pPr>
        <w:pStyle w:val="PL"/>
      </w:pPr>
      <w:r>
        <w:t xml:space="preserve">            - ALLOW</w:t>
      </w:r>
    </w:p>
    <w:p w14:paraId="0C4ADDD8" w14:textId="77777777" w:rsidR="005849E9" w:rsidRDefault="005849E9" w:rsidP="005849E9">
      <w:pPr>
        <w:pStyle w:val="PL"/>
      </w:pPr>
      <w:r>
        <w:t xml:space="preserve">            - DENY</w:t>
      </w:r>
    </w:p>
    <w:p w14:paraId="2F2D6AFB" w14:textId="77777777" w:rsidR="005849E9" w:rsidRDefault="005849E9" w:rsidP="005849E9">
      <w:pPr>
        <w:pStyle w:val="PL"/>
      </w:pPr>
    </w:p>
    <w:p w14:paraId="7C6DEBE8" w14:textId="77777777" w:rsidR="005849E9" w:rsidRDefault="005849E9" w:rsidP="005849E9">
      <w:pPr>
        <w:pStyle w:val="PL"/>
      </w:pPr>
      <w:r>
        <w:t>#-------- Definition of types for name-containments ------</w:t>
      </w:r>
    </w:p>
    <w:p w14:paraId="2000237C" w14:textId="77777777" w:rsidR="005849E9" w:rsidRDefault="005849E9" w:rsidP="005849E9">
      <w:pPr>
        <w:pStyle w:val="PL"/>
      </w:pPr>
      <w:r>
        <w:t xml:space="preserve">    SubNetwork-ncO-5GcNrm:</w:t>
      </w:r>
    </w:p>
    <w:p w14:paraId="405E1DCB" w14:textId="77777777" w:rsidR="005849E9" w:rsidRDefault="005849E9" w:rsidP="005849E9">
      <w:pPr>
        <w:pStyle w:val="PL"/>
      </w:pPr>
      <w:r>
        <w:t xml:space="preserve">      type: object</w:t>
      </w:r>
    </w:p>
    <w:p w14:paraId="75A9D51A" w14:textId="77777777" w:rsidR="005849E9" w:rsidRDefault="005849E9" w:rsidP="005849E9">
      <w:pPr>
        <w:pStyle w:val="PL"/>
      </w:pPr>
      <w:r>
        <w:t xml:space="preserve">      properties:</w:t>
      </w:r>
    </w:p>
    <w:p w14:paraId="0F6136EA" w14:textId="77777777" w:rsidR="005849E9" w:rsidRDefault="005849E9" w:rsidP="005849E9">
      <w:pPr>
        <w:pStyle w:val="PL"/>
      </w:pPr>
      <w:r>
        <w:t xml:space="preserve">        ExternalAmfFunction:</w:t>
      </w:r>
    </w:p>
    <w:p w14:paraId="1F847B36" w14:textId="77777777" w:rsidR="005849E9" w:rsidRDefault="005849E9" w:rsidP="005849E9">
      <w:pPr>
        <w:pStyle w:val="PL"/>
      </w:pPr>
      <w:r>
        <w:t xml:space="preserve">          $ref: '#/components/schemas/ExternalAmfFunction-Multiple'</w:t>
      </w:r>
    </w:p>
    <w:p w14:paraId="3877960B" w14:textId="77777777" w:rsidR="005849E9" w:rsidRDefault="005849E9" w:rsidP="005849E9">
      <w:pPr>
        <w:pStyle w:val="PL"/>
      </w:pPr>
      <w:r>
        <w:t xml:space="preserve">        ExternalNrfFunction:</w:t>
      </w:r>
    </w:p>
    <w:p w14:paraId="5EC3EC27" w14:textId="77777777" w:rsidR="005849E9" w:rsidRDefault="005849E9" w:rsidP="005849E9">
      <w:pPr>
        <w:pStyle w:val="PL"/>
      </w:pPr>
      <w:r>
        <w:t xml:space="preserve">          $ref: '#/components/schemas/ExternalNrfFunction-Multiple'</w:t>
      </w:r>
    </w:p>
    <w:p w14:paraId="1D476AF0" w14:textId="77777777" w:rsidR="005849E9" w:rsidRDefault="005849E9" w:rsidP="005849E9">
      <w:pPr>
        <w:pStyle w:val="PL"/>
      </w:pPr>
      <w:r>
        <w:t xml:space="preserve">        ExternalNssfFunction:</w:t>
      </w:r>
    </w:p>
    <w:p w14:paraId="57DE39B3" w14:textId="77777777" w:rsidR="005849E9" w:rsidRDefault="005849E9" w:rsidP="005849E9">
      <w:pPr>
        <w:pStyle w:val="PL"/>
      </w:pPr>
      <w:r>
        <w:t xml:space="preserve">          $ref: '#/components/schemas/ExternalNssfFunction-Multiple'</w:t>
      </w:r>
    </w:p>
    <w:p w14:paraId="035870EE" w14:textId="77777777" w:rsidR="005849E9" w:rsidRDefault="005849E9" w:rsidP="005849E9">
      <w:pPr>
        <w:pStyle w:val="PL"/>
      </w:pPr>
      <w:r>
        <w:t xml:space="preserve">        AmfSet:</w:t>
      </w:r>
    </w:p>
    <w:p w14:paraId="72F11953" w14:textId="77777777" w:rsidR="005849E9" w:rsidRDefault="005849E9" w:rsidP="005849E9">
      <w:pPr>
        <w:pStyle w:val="PL"/>
      </w:pPr>
      <w:r>
        <w:t xml:space="preserve">          $ref: '#/components/schemas/AmfSet-Multiple'</w:t>
      </w:r>
    </w:p>
    <w:p w14:paraId="26656E34" w14:textId="77777777" w:rsidR="005849E9" w:rsidRDefault="005849E9" w:rsidP="005849E9">
      <w:pPr>
        <w:pStyle w:val="PL"/>
      </w:pPr>
      <w:r>
        <w:t xml:space="preserve">        AmfRegion:</w:t>
      </w:r>
    </w:p>
    <w:p w14:paraId="1C418DD8" w14:textId="77777777" w:rsidR="005849E9" w:rsidRDefault="005849E9" w:rsidP="005849E9">
      <w:pPr>
        <w:pStyle w:val="PL"/>
      </w:pPr>
      <w:r>
        <w:t xml:space="preserve">          $ref: '#/components/schemas/AmfRegion-Multiple'</w:t>
      </w:r>
    </w:p>
    <w:p w14:paraId="19EB5FDA" w14:textId="77777777" w:rsidR="005849E9" w:rsidRDefault="005849E9" w:rsidP="005849E9">
      <w:pPr>
        <w:pStyle w:val="PL"/>
      </w:pPr>
      <w:r>
        <w:t xml:space="preserve">        Configurable5QISet:</w:t>
      </w:r>
    </w:p>
    <w:p w14:paraId="75C8F380" w14:textId="77777777" w:rsidR="005849E9" w:rsidRDefault="005849E9" w:rsidP="005849E9">
      <w:pPr>
        <w:pStyle w:val="PL"/>
      </w:pPr>
      <w:r>
        <w:t xml:space="preserve">          $ref: '#/components/schemas/Configurable5QISet-Multiple'</w:t>
      </w:r>
    </w:p>
    <w:p w14:paraId="39327661" w14:textId="77777777" w:rsidR="005849E9" w:rsidRDefault="005849E9" w:rsidP="005849E9">
      <w:pPr>
        <w:pStyle w:val="PL"/>
      </w:pPr>
      <w:r>
        <w:t xml:space="preserve">        Dynamic5QISet:</w:t>
      </w:r>
    </w:p>
    <w:p w14:paraId="5FF42AE6" w14:textId="77777777" w:rsidR="005849E9" w:rsidRDefault="005849E9" w:rsidP="005849E9">
      <w:pPr>
        <w:pStyle w:val="PL"/>
      </w:pPr>
      <w:r>
        <w:t xml:space="preserve">          $ref: '#/components/schemas/Dynamic5QISet-Multiple'</w:t>
      </w:r>
    </w:p>
    <w:p w14:paraId="351E9438" w14:textId="77777777" w:rsidR="005849E9" w:rsidRDefault="005849E9" w:rsidP="005849E9">
      <w:pPr>
        <w:pStyle w:val="PL"/>
      </w:pPr>
      <w:r>
        <w:t xml:space="preserve">        EcmConnectionInfo:</w:t>
      </w:r>
    </w:p>
    <w:p w14:paraId="7128F9F0" w14:textId="77777777" w:rsidR="005849E9" w:rsidRDefault="005849E9" w:rsidP="005849E9">
      <w:pPr>
        <w:pStyle w:val="PL"/>
      </w:pPr>
      <w:r>
        <w:t xml:space="preserve">          $ref: '#/components/schemas/EcmConnectionInfo-Multiple'</w:t>
      </w:r>
    </w:p>
    <w:p w14:paraId="4C0964F9" w14:textId="77777777" w:rsidR="005849E9" w:rsidRDefault="005849E9" w:rsidP="005849E9">
      <w:pPr>
        <w:pStyle w:val="PL"/>
      </w:pPr>
    </w:p>
    <w:p w14:paraId="1F7376CE" w14:textId="77777777" w:rsidR="005849E9" w:rsidRDefault="005849E9" w:rsidP="005849E9">
      <w:pPr>
        <w:pStyle w:val="PL"/>
      </w:pPr>
      <w:r>
        <w:t xml:space="preserve">    ManagedElement-ncO-5GcNrm:</w:t>
      </w:r>
    </w:p>
    <w:p w14:paraId="2BA18837" w14:textId="77777777" w:rsidR="005849E9" w:rsidRDefault="005849E9" w:rsidP="005849E9">
      <w:pPr>
        <w:pStyle w:val="PL"/>
      </w:pPr>
      <w:r>
        <w:t xml:space="preserve">      type: object</w:t>
      </w:r>
    </w:p>
    <w:p w14:paraId="6EF3757A" w14:textId="77777777" w:rsidR="005849E9" w:rsidRDefault="005849E9" w:rsidP="005849E9">
      <w:pPr>
        <w:pStyle w:val="PL"/>
      </w:pPr>
      <w:r>
        <w:t xml:space="preserve">      properties:</w:t>
      </w:r>
    </w:p>
    <w:p w14:paraId="0CEEBED0" w14:textId="77777777" w:rsidR="005849E9" w:rsidRDefault="005849E9" w:rsidP="005849E9">
      <w:pPr>
        <w:pStyle w:val="PL"/>
      </w:pPr>
      <w:r>
        <w:t xml:space="preserve">        AmfFunction:</w:t>
      </w:r>
    </w:p>
    <w:p w14:paraId="3E1ADDD8" w14:textId="77777777" w:rsidR="005849E9" w:rsidRDefault="005849E9" w:rsidP="005849E9">
      <w:pPr>
        <w:pStyle w:val="PL"/>
      </w:pPr>
      <w:r>
        <w:t xml:space="preserve">          $ref: '#/components/schemas/AmfFunction-Multiple'</w:t>
      </w:r>
    </w:p>
    <w:p w14:paraId="27BD8EB9" w14:textId="77777777" w:rsidR="005849E9" w:rsidRDefault="005849E9" w:rsidP="005849E9">
      <w:pPr>
        <w:pStyle w:val="PL"/>
      </w:pPr>
      <w:r>
        <w:t xml:space="preserve">        SmfFunction:</w:t>
      </w:r>
    </w:p>
    <w:p w14:paraId="2E190E39" w14:textId="77777777" w:rsidR="005849E9" w:rsidRDefault="005849E9" w:rsidP="005849E9">
      <w:pPr>
        <w:pStyle w:val="PL"/>
      </w:pPr>
      <w:r>
        <w:t xml:space="preserve">          $ref: '#/components/schemas/SmfFunction-Multiple'</w:t>
      </w:r>
    </w:p>
    <w:p w14:paraId="12437155" w14:textId="77777777" w:rsidR="005849E9" w:rsidRDefault="005849E9" w:rsidP="005849E9">
      <w:pPr>
        <w:pStyle w:val="PL"/>
      </w:pPr>
      <w:r>
        <w:t xml:space="preserve">        UpfFunction:</w:t>
      </w:r>
    </w:p>
    <w:p w14:paraId="405F8E70" w14:textId="77777777" w:rsidR="005849E9" w:rsidRDefault="005849E9" w:rsidP="005849E9">
      <w:pPr>
        <w:pStyle w:val="PL"/>
      </w:pPr>
      <w:r>
        <w:t xml:space="preserve">          $ref: '#/components/schemas/UpfFunction-Multiple'</w:t>
      </w:r>
    </w:p>
    <w:p w14:paraId="2CE8403F" w14:textId="77777777" w:rsidR="005849E9" w:rsidRDefault="005849E9" w:rsidP="005849E9">
      <w:pPr>
        <w:pStyle w:val="PL"/>
      </w:pPr>
      <w:r>
        <w:t xml:space="preserve">        N3iwfFunction:   </w:t>
      </w:r>
    </w:p>
    <w:p w14:paraId="64F57764" w14:textId="77777777" w:rsidR="005849E9" w:rsidRDefault="005849E9" w:rsidP="005849E9">
      <w:pPr>
        <w:pStyle w:val="PL"/>
      </w:pPr>
      <w:r>
        <w:t xml:space="preserve">          $ref: '#/components/schemas/N3iwfFunction-Multiple'</w:t>
      </w:r>
    </w:p>
    <w:p w14:paraId="37F2349C" w14:textId="77777777" w:rsidR="005849E9" w:rsidRDefault="005849E9" w:rsidP="005849E9">
      <w:pPr>
        <w:pStyle w:val="PL"/>
      </w:pPr>
      <w:r>
        <w:t xml:space="preserve">        PcfFunction:</w:t>
      </w:r>
    </w:p>
    <w:p w14:paraId="61D9131F" w14:textId="77777777" w:rsidR="005849E9" w:rsidRDefault="005849E9" w:rsidP="005849E9">
      <w:pPr>
        <w:pStyle w:val="PL"/>
      </w:pPr>
      <w:r>
        <w:t xml:space="preserve">          $ref: '#/components/schemas/PcfFunction-Multiple'</w:t>
      </w:r>
    </w:p>
    <w:p w14:paraId="5FBF6CEB" w14:textId="77777777" w:rsidR="005849E9" w:rsidRDefault="005849E9" w:rsidP="005849E9">
      <w:pPr>
        <w:pStyle w:val="PL"/>
      </w:pPr>
      <w:r>
        <w:t xml:space="preserve">        AusfFunction:</w:t>
      </w:r>
    </w:p>
    <w:p w14:paraId="4DC25959" w14:textId="77777777" w:rsidR="005849E9" w:rsidRDefault="005849E9" w:rsidP="005849E9">
      <w:pPr>
        <w:pStyle w:val="PL"/>
      </w:pPr>
      <w:r>
        <w:t xml:space="preserve">          $ref: '#/components/schemas/AusfFunction-Multiple'</w:t>
      </w:r>
    </w:p>
    <w:p w14:paraId="33EA8D57" w14:textId="77777777" w:rsidR="005849E9" w:rsidRDefault="005849E9" w:rsidP="005849E9">
      <w:pPr>
        <w:pStyle w:val="PL"/>
      </w:pPr>
      <w:r>
        <w:t xml:space="preserve">        UdmFunction:</w:t>
      </w:r>
    </w:p>
    <w:p w14:paraId="483D0C8F" w14:textId="77777777" w:rsidR="005849E9" w:rsidRDefault="005849E9" w:rsidP="005849E9">
      <w:pPr>
        <w:pStyle w:val="PL"/>
      </w:pPr>
      <w:r>
        <w:t xml:space="preserve">          $ref: '#/components/schemas/UdmFunction-Multiple'</w:t>
      </w:r>
    </w:p>
    <w:p w14:paraId="6917AE80" w14:textId="77777777" w:rsidR="005849E9" w:rsidRDefault="005849E9" w:rsidP="005849E9">
      <w:pPr>
        <w:pStyle w:val="PL"/>
      </w:pPr>
      <w:r>
        <w:t xml:space="preserve">        UdrFunction:</w:t>
      </w:r>
    </w:p>
    <w:p w14:paraId="4C8E5B90" w14:textId="77777777" w:rsidR="005849E9" w:rsidRDefault="005849E9" w:rsidP="005849E9">
      <w:pPr>
        <w:pStyle w:val="PL"/>
      </w:pPr>
      <w:r>
        <w:t xml:space="preserve">          $ref: '#/components/schemas/UdrFunction-Multiple'</w:t>
      </w:r>
    </w:p>
    <w:p w14:paraId="0C5B6ED8" w14:textId="77777777" w:rsidR="005849E9" w:rsidRDefault="005849E9" w:rsidP="005849E9">
      <w:pPr>
        <w:pStyle w:val="PL"/>
      </w:pPr>
      <w:r>
        <w:t xml:space="preserve">        UdsfFunction:</w:t>
      </w:r>
    </w:p>
    <w:p w14:paraId="2AB80B8B" w14:textId="77777777" w:rsidR="005849E9" w:rsidRDefault="005849E9" w:rsidP="005849E9">
      <w:pPr>
        <w:pStyle w:val="PL"/>
      </w:pPr>
      <w:r>
        <w:t xml:space="preserve">          $ref: '#/components/schemas/UdsfFunction-Multiple'</w:t>
      </w:r>
    </w:p>
    <w:p w14:paraId="719F9A60" w14:textId="77777777" w:rsidR="005849E9" w:rsidRDefault="005849E9" w:rsidP="005849E9">
      <w:pPr>
        <w:pStyle w:val="PL"/>
      </w:pPr>
      <w:r>
        <w:t xml:space="preserve">        NrfFunction:</w:t>
      </w:r>
    </w:p>
    <w:p w14:paraId="12F24EA3" w14:textId="77777777" w:rsidR="005849E9" w:rsidRDefault="005849E9" w:rsidP="005849E9">
      <w:pPr>
        <w:pStyle w:val="PL"/>
      </w:pPr>
      <w:r>
        <w:t xml:space="preserve">          $ref: '#/components/schemas/NrfFunction-Multiple'</w:t>
      </w:r>
    </w:p>
    <w:p w14:paraId="74BF7D22" w14:textId="77777777" w:rsidR="005849E9" w:rsidRDefault="005849E9" w:rsidP="005849E9">
      <w:pPr>
        <w:pStyle w:val="PL"/>
      </w:pPr>
      <w:r>
        <w:t xml:space="preserve">        NssfFunction:</w:t>
      </w:r>
    </w:p>
    <w:p w14:paraId="71306AD9" w14:textId="77777777" w:rsidR="005849E9" w:rsidRDefault="005849E9" w:rsidP="005849E9">
      <w:pPr>
        <w:pStyle w:val="PL"/>
      </w:pPr>
      <w:r>
        <w:t xml:space="preserve">          $ref: '#/components/schemas/NssfFunction-Multiple'</w:t>
      </w:r>
    </w:p>
    <w:p w14:paraId="697FFD71" w14:textId="77777777" w:rsidR="005849E9" w:rsidRDefault="005849E9" w:rsidP="005849E9">
      <w:pPr>
        <w:pStyle w:val="PL"/>
      </w:pPr>
      <w:r>
        <w:t xml:space="preserve">        SmsfFunction:</w:t>
      </w:r>
    </w:p>
    <w:p w14:paraId="6E2AC691" w14:textId="77777777" w:rsidR="005849E9" w:rsidRDefault="005849E9" w:rsidP="005849E9">
      <w:pPr>
        <w:pStyle w:val="PL"/>
      </w:pPr>
      <w:r>
        <w:t xml:space="preserve">          $ref: '#/components/schemas/SmsfFunction-Multiple'</w:t>
      </w:r>
    </w:p>
    <w:p w14:paraId="7A10A5CE" w14:textId="77777777" w:rsidR="005849E9" w:rsidRDefault="005849E9" w:rsidP="005849E9">
      <w:pPr>
        <w:pStyle w:val="PL"/>
      </w:pPr>
      <w:r>
        <w:t xml:space="preserve">        LmfFunction:</w:t>
      </w:r>
    </w:p>
    <w:p w14:paraId="6BB5B6DC" w14:textId="77777777" w:rsidR="005849E9" w:rsidRDefault="005849E9" w:rsidP="005849E9">
      <w:pPr>
        <w:pStyle w:val="PL"/>
      </w:pPr>
      <w:r>
        <w:t xml:space="preserve">          $ref: '#/components/schemas/LmfFunction-Multiple'</w:t>
      </w:r>
    </w:p>
    <w:p w14:paraId="35350CD6" w14:textId="77777777" w:rsidR="005849E9" w:rsidRDefault="005849E9" w:rsidP="005849E9">
      <w:pPr>
        <w:pStyle w:val="PL"/>
      </w:pPr>
      <w:r>
        <w:t xml:space="preserve">        NgeirFunction:</w:t>
      </w:r>
    </w:p>
    <w:p w14:paraId="4F3A2B68" w14:textId="77777777" w:rsidR="005849E9" w:rsidRDefault="005849E9" w:rsidP="005849E9">
      <w:pPr>
        <w:pStyle w:val="PL"/>
      </w:pPr>
      <w:r>
        <w:t xml:space="preserve">          $ref: '#/components/schemas/NgeirFunction-Multiple'</w:t>
      </w:r>
    </w:p>
    <w:p w14:paraId="05A0216E" w14:textId="77777777" w:rsidR="005849E9" w:rsidRDefault="005849E9" w:rsidP="005849E9">
      <w:pPr>
        <w:pStyle w:val="PL"/>
      </w:pPr>
      <w:r>
        <w:t xml:space="preserve">        SeppFunction:</w:t>
      </w:r>
    </w:p>
    <w:p w14:paraId="6B2F3AF8" w14:textId="77777777" w:rsidR="005849E9" w:rsidRDefault="005849E9" w:rsidP="005849E9">
      <w:pPr>
        <w:pStyle w:val="PL"/>
      </w:pPr>
      <w:r>
        <w:t xml:space="preserve">          $ref: '#/components/schemas/SeppFunction-Multiple'</w:t>
      </w:r>
    </w:p>
    <w:p w14:paraId="0DF63D46" w14:textId="77777777" w:rsidR="005849E9" w:rsidRDefault="005849E9" w:rsidP="005849E9">
      <w:pPr>
        <w:pStyle w:val="PL"/>
      </w:pPr>
      <w:r>
        <w:lastRenderedPageBreak/>
        <w:t xml:space="preserve">        NwdafFunction:</w:t>
      </w:r>
    </w:p>
    <w:p w14:paraId="3A995F9A" w14:textId="77777777" w:rsidR="005849E9" w:rsidRDefault="005849E9" w:rsidP="005849E9">
      <w:pPr>
        <w:pStyle w:val="PL"/>
      </w:pPr>
      <w:r>
        <w:t xml:space="preserve">          $ref: '#/components/schemas/NwdafFunction-Multiple'</w:t>
      </w:r>
    </w:p>
    <w:p w14:paraId="28F56120" w14:textId="77777777" w:rsidR="005849E9" w:rsidRDefault="005849E9" w:rsidP="005849E9">
      <w:pPr>
        <w:pStyle w:val="PL"/>
      </w:pPr>
      <w:r>
        <w:t xml:space="preserve">        ScpFunction:</w:t>
      </w:r>
    </w:p>
    <w:p w14:paraId="689BDBB8" w14:textId="77777777" w:rsidR="005849E9" w:rsidRDefault="005849E9" w:rsidP="005849E9">
      <w:pPr>
        <w:pStyle w:val="PL"/>
      </w:pPr>
      <w:r>
        <w:t xml:space="preserve">          $ref: '#/components/schemas/ScpFunction-Multiple'</w:t>
      </w:r>
    </w:p>
    <w:p w14:paraId="3E490C8B" w14:textId="77777777" w:rsidR="005849E9" w:rsidRDefault="005849E9" w:rsidP="005849E9">
      <w:pPr>
        <w:pStyle w:val="PL"/>
      </w:pPr>
      <w:r>
        <w:t xml:space="preserve">        NefFunction:</w:t>
      </w:r>
    </w:p>
    <w:p w14:paraId="1372FD27" w14:textId="77777777" w:rsidR="005849E9" w:rsidRDefault="005849E9" w:rsidP="005849E9">
      <w:pPr>
        <w:pStyle w:val="PL"/>
      </w:pPr>
      <w:r>
        <w:t xml:space="preserve">          $ref: '#/components/schemas/NefFunction-Multiple'</w:t>
      </w:r>
    </w:p>
    <w:p w14:paraId="3D666DAD" w14:textId="77777777" w:rsidR="005849E9" w:rsidRDefault="005849E9" w:rsidP="005849E9">
      <w:pPr>
        <w:pStyle w:val="PL"/>
      </w:pPr>
      <w:r>
        <w:t xml:space="preserve">        Configurable5QISet:</w:t>
      </w:r>
    </w:p>
    <w:p w14:paraId="1D8A5BA5" w14:textId="77777777" w:rsidR="005849E9" w:rsidRDefault="005849E9" w:rsidP="005849E9">
      <w:pPr>
        <w:pStyle w:val="PL"/>
      </w:pPr>
      <w:r>
        <w:t xml:space="preserve">          $ref: '#/components/schemas/Configurable5QISet-Multiple'</w:t>
      </w:r>
    </w:p>
    <w:p w14:paraId="5FEA7B97" w14:textId="77777777" w:rsidR="005849E9" w:rsidRDefault="005849E9" w:rsidP="005849E9">
      <w:pPr>
        <w:pStyle w:val="PL"/>
      </w:pPr>
      <w:r>
        <w:t xml:space="preserve">        Dynamic5QISet:</w:t>
      </w:r>
    </w:p>
    <w:p w14:paraId="419447F7" w14:textId="77777777" w:rsidR="005849E9" w:rsidRDefault="005849E9" w:rsidP="005849E9">
      <w:pPr>
        <w:pStyle w:val="PL"/>
      </w:pPr>
      <w:r>
        <w:t xml:space="preserve">          $ref: '#/components/schemas/Dynamic5QISet-Multiple'</w:t>
      </w:r>
    </w:p>
    <w:p w14:paraId="7099AF16" w14:textId="77777777" w:rsidR="005849E9" w:rsidRDefault="005849E9" w:rsidP="005849E9">
      <w:pPr>
        <w:pStyle w:val="PL"/>
      </w:pPr>
      <w:r>
        <w:t xml:space="preserve">        EcmConnectionInfo:</w:t>
      </w:r>
    </w:p>
    <w:p w14:paraId="52DECF75" w14:textId="77777777" w:rsidR="005849E9" w:rsidRDefault="005849E9" w:rsidP="005849E9">
      <w:pPr>
        <w:pStyle w:val="PL"/>
      </w:pPr>
      <w:r>
        <w:t xml:space="preserve">          $ref: '#/components/schemas/EcmConnectionInfo-Multiple'</w:t>
      </w:r>
    </w:p>
    <w:p w14:paraId="48C9AE12" w14:textId="77777777" w:rsidR="005849E9" w:rsidRDefault="005849E9" w:rsidP="005849E9">
      <w:pPr>
        <w:pStyle w:val="PL"/>
      </w:pPr>
      <w:r>
        <w:t xml:space="preserve">        EASDFFunction:</w:t>
      </w:r>
    </w:p>
    <w:p w14:paraId="7C27B7F6" w14:textId="77777777" w:rsidR="005849E9" w:rsidRDefault="005849E9" w:rsidP="005849E9">
      <w:pPr>
        <w:pStyle w:val="PL"/>
      </w:pPr>
      <w:r>
        <w:t xml:space="preserve">          $ref: '#/components/schemas/EASDFFunction-Multiple'</w:t>
      </w:r>
    </w:p>
    <w:p w14:paraId="1AC946E4" w14:textId="77777777" w:rsidR="005849E9" w:rsidRDefault="005849E9" w:rsidP="005849E9">
      <w:pPr>
        <w:pStyle w:val="PL"/>
      </w:pPr>
      <w:r>
        <w:t xml:space="preserve">        NSSAAFFunction:</w:t>
      </w:r>
    </w:p>
    <w:p w14:paraId="36B1494F" w14:textId="77777777" w:rsidR="005849E9" w:rsidRDefault="005849E9" w:rsidP="005849E9">
      <w:pPr>
        <w:pStyle w:val="PL"/>
      </w:pPr>
      <w:r>
        <w:t xml:space="preserve">          $ref: '#/components/schemas/NssaafFunction-Multiple'</w:t>
      </w:r>
    </w:p>
    <w:p w14:paraId="4A56232E" w14:textId="77777777" w:rsidR="005849E9" w:rsidRDefault="005849E9" w:rsidP="005849E9">
      <w:pPr>
        <w:pStyle w:val="PL"/>
      </w:pPr>
      <w:r>
        <w:t xml:space="preserve">        AFFunction:</w:t>
      </w:r>
    </w:p>
    <w:p w14:paraId="6590807D" w14:textId="77777777" w:rsidR="005849E9" w:rsidRDefault="005849E9" w:rsidP="005849E9">
      <w:pPr>
        <w:pStyle w:val="PL"/>
      </w:pPr>
      <w:r>
        <w:t xml:space="preserve">          $ref: '#/components/schemas/AfFunction-Multiple'</w:t>
      </w:r>
    </w:p>
    <w:p w14:paraId="739E2103" w14:textId="77777777" w:rsidR="005849E9" w:rsidRDefault="005849E9" w:rsidP="005849E9">
      <w:pPr>
        <w:pStyle w:val="PL"/>
      </w:pPr>
      <w:r>
        <w:t xml:space="preserve">        DCCFFunction:</w:t>
      </w:r>
    </w:p>
    <w:p w14:paraId="1465559F" w14:textId="77777777" w:rsidR="005849E9" w:rsidRDefault="005849E9" w:rsidP="005849E9">
      <w:pPr>
        <w:pStyle w:val="PL"/>
      </w:pPr>
      <w:r>
        <w:t xml:space="preserve">          $ref: '#/components/schemas/DccfFunction-Multiple'</w:t>
      </w:r>
    </w:p>
    <w:p w14:paraId="0E926D09" w14:textId="77777777" w:rsidR="005849E9" w:rsidRDefault="005849E9" w:rsidP="005849E9">
      <w:pPr>
        <w:pStyle w:val="PL"/>
      </w:pPr>
      <w:r>
        <w:t xml:space="preserve">        ChfFunction:</w:t>
      </w:r>
    </w:p>
    <w:p w14:paraId="226DB58F" w14:textId="77777777" w:rsidR="005849E9" w:rsidRDefault="005849E9" w:rsidP="005849E9">
      <w:pPr>
        <w:pStyle w:val="PL"/>
      </w:pPr>
      <w:r>
        <w:t xml:space="preserve">          $ref: '#/components/schemas/ChfFunction-Multiple'</w:t>
      </w:r>
    </w:p>
    <w:p w14:paraId="65DAE6C5" w14:textId="77777777" w:rsidR="005849E9" w:rsidRDefault="005849E9" w:rsidP="005849E9">
      <w:pPr>
        <w:pStyle w:val="PL"/>
      </w:pPr>
      <w:r>
        <w:t xml:space="preserve">        MFAFFunction:</w:t>
      </w:r>
    </w:p>
    <w:p w14:paraId="19D3F9C5" w14:textId="77777777" w:rsidR="005849E9" w:rsidRDefault="005849E9" w:rsidP="005849E9">
      <w:pPr>
        <w:pStyle w:val="PL"/>
      </w:pPr>
      <w:r>
        <w:t xml:space="preserve">          $ref: '#/components/schemas/MfafFunction-Multiple'</w:t>
      </w:r>
    </w:p>
    <w:p w14:paraId="7421CB1D" w14:textId="77777777" w:rsidR="005849E9" w:rsidRDefault="005849E9" w:rsidP="005849E9">
      <w:pPr>
        <w:pStyle w:val="PL"/>
      </w:pPr>
      <w:r>
        <w:t xml:space="preserve">        GMLCFunction:</w:t>
      </w:r>
    </w:p>
    <w:p w14:paraId="4F79FB7D" w14:textId="77777777" w:rsidR="005849E9" w:rsidRDefault="005849E9" w:rsidP="005849E9">
      <w:pPr>
        <w:pStyle w:val="PL"/>
      </w:pPr>
      <w:r>
        <w:t xml:space="preserve">          $ref: '#/components/schemas/GmlcFunction-Multiple'</w:t>
      </w:r>
    </w:p>
    <w:p w14:paraId="15B1D03E" w14:textId="77777777" w:rsidR="005849E9" w:rsidRDefault="005849E9" w:rsidP="005849E9">
      <w:pPr>
        <w:pStyle w:val="PL"/>
      </w:pPr>
      <w:r>
        <w:t xml:space="preserve">        TSCTSFFunction:</w:t>
      </w:r>
    </w:p>
    <w:p w14:paraId="618E883A" w14:textId="77777777" w:rsidR="005849E9" w:rsidRDefault="005849E9" w:rsidP="005849E9">
      <w:pPr>
        <w:pStyle w:val="PL"/>
      </w:pPr>
      <w:r>
        <w:t xml:space="preserve">          $ref: '#/components/schemas/TsctsfFunction-Multiple'</w:t>
      </w:r>
    </w:p>
    <w:p w14:paraId="340D11A2" w14:textId="77777777" w:rsidR="005849E9" w:rsidRDefault="005849E9" w:rsidP="005849E9">
      <w:pPr>
        <w:pStyle w:val="PL"/>
      </w:pPr>
      <w:r>
        <w:t xml:space="preserve">        AANFFunction:</w:t>
      </w:r>
    </w:p>
    <w:p w14:paraId="746A314A" w14:textId="77777777" w:rsidR="005849E9" w:rsidRDefault="005849E9" w:rsidP="005849E9">
      <w:pPr>
        <w:pStyle w:val="PL"/>
      </w:pPr>
      <w:r>
        <w:t xml:space="preserve">          $ref: '#/components/schemas/AanfFunction-Multiple'</w:t>
      </w:r>
    </w:p>
    <w:p w14:paraId="28F1E1FD" w14:textId="77777777" w:rsidR="005849E9" w:rsidRDefault="005849E9" w:rsidP="005849E9">
      <w:pPr>
        <w:pStyle w:val="PL"/>
      </w:pPr>
      <w:r>
        <w:t xml:space="preserve">        BSFFunction:</w:t>
      </w:r>
    </w:p>
    <w:p w14:paraId="6277755C" w14:textId="77777777" w:rsidR="005849E9" w:rsidRDefault="005849E9" w:rsidP="005849E9">
      <w:pPr>
        <w:pStyle w:val="PL"/>
      </w:pPr>
      <w:r>
        <w:t xml:space="preserve">          $ref: '#/components/schemas/BsfFunction-Multiple'</w:t>
      </w:r>
    </w:p>
    <w:p w14:paraId="1BDE2B15" w14:textId="77777777" w:rsidR="005849E9" w:rsidRDefault="005849E9" w:rsidP="005849E9">
      <w:pPr>
        <w:pStyle w:val="PL"/>
      </w:pPr>
      <w:r>
        <w:t xml:space="preserve">        MBSMFFunction:</w:t>
      </w:r>
    </w:p>
    <w:p w14:paraId="3527843E" w14:textId="77777777" w:rsidR="005849E9" w:rsidRDefault="005849E9" w:rsidP="005849E9">
      <w:pPr>
        <w:pStyle w:val="PL"/>
      </w:pPr>
      <w:r>
        <w:t xml:space="preserve">          $ref: '#/components/schemas/MbSmfFunction-Multiple'</w:t>
      </w:r>
    </w:p>
    <w:p w14:paraId="48092088" w14:textId="77777777" w:rsidR="005849E9" w:rsidRDefault="005849E9" w:rsidP="005849E9">
      <w:pPr>
        <w:pStyle w:val="PL"/>
      </w:pPr>
      <w:r>
        <w:t xml:space="preserve">        MBUPFFunction:</w:t>
      </w:r>
    </w:p>
    <w:p w14:paraId="2131CB5D" w14:textId="77777777" w:rsidR="005849E9" w:rsidRDefault="005849E9" w:rsidP="005849E9">
      <w:pPr>
        <w:pStyle w:val="PL"/>
      </w:pPr>
      <w:r>
        <w:t xml:space="preserve">          $ref: '#/components/schemas/MbUpfFunction-Multiple'</w:t>
      </w:r>
    </w:p>
    <w:p w14:paraId="0E536CFB" w14:textId="77777777" w:rsidR="005849E9" w:rsidRDefault="005849E9" w:rsidP="005849E9">
      <w:pPr>
        <w:pStyle w:val="PL"/>
      </w:pPr>
      <w:r>
        <w:t xml:space="preserve">        MNPFFunction:</w:t>
      </w:r>
    </w:p>
    <w:p w14:paraId="31888385" w14:textId="77777777" w:rsidR="005849E9" w:rsidRDefault="005849E9" w:rsidP="005849E9">
      <w:pPr>
        <w:pStyle w:val="PL"/>
      </w:pPr>
      <w:r>
        <w:t xml:space="preserve">          $ref: '#/components/schemas/MnpfFunction-Multiple'</w:t>
      </w:r>
    </w:p>
    <w:p w14:paraId="5D2A50D8" w14:textId="77777777" w:rsidR="005849E9" w:rsidRDefault="005849E9" w:rsidP="005849E9">
      <w:pPr>
        <w:pStyle w:val="PL"/>
      </w:pPr>
      <w:r>
        <w:t xml:space="preserve">        AiotfFunction:</w:t>
      </w:r>
    </w:p>
    <w:p w14:paraId="3B6C4BE8" w14:textId="77777777" w:rsidR="005849E9" w:rsidRDefault="005849E9" w:rsidP="005849E9">
      <w:pPr>
        <w:pStyle w:val="PL"/>
      </w:pPr>
      <w:r>
        <w:t xml:space="preserve">          $ref: '#/components/schemas/AiotfFunction-Multiple'</w:t>
      </w:r>
    </w:p>
    <w:p w14:paraId="44A8CA2A" w14:textId="77777777" w:rsidR="005849E9" w:rsidRDefault="005849E9" w:rsidP="005849E9">
      <w:pPr>
        <w:pStyle w:val="PL"/>
      </w:pPr>
      <w:r>
        <w:t xml:space="preserve">        AdmFunction:</w:t>
      </w:r>
    </w:p>
    <w:p w14:paraId="1A6080A8" w14:textId="77777777" w:rsidR="005849E9" w:rsidRDefault="005849E9" w:rsidP="005849E9">
      <w:pPr>
        <w:pStyle w:val="PL"/>
      </w:pPr>
      <w:r>
        <w:t xml:space="preserve">          $ref: '#/components/schemas/AdmFunction-Multiple'</w:t>
      </w:r>
    </w:p>
    <w:p w14:paraId="033466E1" w14:textId="77777777" w:rsidR="005849E9" w:rsidRDefault="005849E9" w:rsidP="005849E9">
      <w:pPr>
        <w:pStyle w:val="PL"/>
      </w:pPr>
    </w:p>
    <w:p w14:paraId="0C5B81E9" w14:textId="77777777" w:rsidR="005849E9" w:rsidRDefault="005849E9" w:rsidP="005849E9">
      <w:pPr>
        <w:pStyle w:val="PL"/>
      </w:pPr>
      <w:r>
        <w:t>#-------- Definition of concrete IOCs --------------------------------------------</w:t>
      </w:r>
    </w:p>
    <w:p w14:paraId="2D9375A8" w14:textId="77777777" w:rsidR="005849E9" w:rsidRDefault="005849E9" w:rsidP="005849E9">
      <w:pPr>
        <w:pStyle w:val="PL"/>
      </w:pPr>
      <w:r>
        <w:t xml:space="preserve">    AmfFunction-Single:</w:t>
      </w:r>
    </w:p>
    <w:p w14:paraId="0D15665F" w14:textId="77777777" w:rsidR="005849E9" w:rsidRDefault="005849E9" w:rsidP="005849E9">
      <w:pPr>
        <w:pStyle w:val="PL"/>
      </w:pPr>
      <w:r>
        <w:t xml:space="preserve">      allOf:</w:t>
      </w:r>
    </w:p>
    <w:p w14:paraId="09050585" w14:textId="77777777" w:rsidR="005849E9" w:rsidRDefault="005849E9" w:rsidP="005849E9">
      <w:pPr>
        <w:pStyle w:val="PL"/>
      </w:pPr>
      <w:r>
        <w:t xml:space="preserve">        - $ref: 'TS28623_GenericNrm.yaml#/components/schemas/Top'</w:t>
      </w:r>
    </w:p>
    <w:p w14:paraId="20B18796" w14:textId="77777777" w:rsidR="005849E9" w:rsidRDefault="005849E9" w:rsidP="005849E9">
      <w:pPr>
        <w:pStyle w:val="PL"/>
      </w:pPr>
      <w:r>
        <w:t xml:space="preserve">        - type: object</w:t>
      </w:r>
    </w:p>
    <w:p w14:paraId="55AB5387" w14:textId="77777777" w:rsidR="005849E9" w:rsidRDefault="005849E9" w:rsidP="005849E9">
      <w:pPr>
        <w:pStyle w:val="PL"/>
      </w:pPr>
      <w:r>
        <w:t xml:space="preserve">          properties:</w:t>
      </w:r>
    </w:p>
    <w:p w14:paraId="28B055EC" w14:textId="77777777" w:rsidR="005849E9" w:rsidRDefault="005849E9" w:rsidP="005849E9">
      <w:pPr>
        <w:pStyle w:val="PL"/>
      </w:pPr>
      <w:r>
        <w:t xml:space="preserve">            attributes:</w:t>
      </w:r>
    </w:p>
    <w:p w14:paraId="0FDD01E0" w14:textId="77777777" w:rsidR="005849E9" w:rsidRDefault="005849E9" w:rsidP="005849E9">
      <w:pPr>
        <w:pStyle w:val="PL"/>
      </w:pPr>
      <w:r>
        <w:t xml:space="preserve">              allOf:</w:t>
      </w:r>
    </w:p>
    <w:p w14:paraId="2C9D9843" w14:textId="77777777" w:rsidR="005849E9" w:rsidRDefault="005849E9" w:rsidP="005849E9">
      <w:pPr>
        <w:pStyle w:val="PL"/>
      </w:pPr>
      <w:r>
        <w:t xml:space="preserve">                - $ref: 'TS28623_GenericNrm.yaml#/components/schemas/ManagedFunction-Attr'</w:t>
      </w:r>
    </w:p>
    <w:p w14:paraId="34E70A6C" w14:textId="77777777" w:rsidR="005849E9" w:rsidRDefault="005849E9" w:rsidP="005849E9">
      <w:pPr>
        <w:pStyle w:val="PL"/>
      </w:pPr>
      <w:r>
        <w:t xml:space="preserve">                - type: object</w:t>
      </w:r>
    </w:p>
    <w:p w14:paraId="1E87A109" w14:textId="77777777" w:rsidR="005849E9" w:rsidRDefault="005849E9" w:rsidP="005849E9">
      <w:pPr>
        <w:pStyle w:val="PL"/>
      </w:pPr>
      <w:r>
        <w:t xml:space="preserve">                  properties:</w:t>
      </w:r>
    </w:p>
    <w:p w14:paraId="54399AE7" w14:textId="77777777" w:rsidR="005849E9" w:rsidRDefault="005849E9" w:rsidP="005849E9">
      <w:pPr>
        <w:pStyle w:val="PL"/>
      </w:pPr>
      <w:r>
        <w:t xml:space="preserve">                    pLMNInfoList:</w:t>
      </w:r>
    </w:p>
    <w:p w14:paraId="40F87871" w14:textId="77777777" w:rsidR="005849E9" w:rsidRDefault="005849E9" w:rsidP="005849E9">
      <w:pPr>
        <w:pStyle w:val="PL"/>
      </w:pPr>
      <w:r>
        <w:t xml:space="preserve">                      $ref: 'TS28541_NrNrm.yaml#/components/schemas/PlmnInfoList'</w:t>
      </w:r>
    </w:p>
    <w:p w14:paraId="17316FCE" w14:textId="77777777" w:rsidR="005849E9" w:rsidRDefault="005849E9" w:rsidP="005849E9">
      <w:pPr>
        <w:pStyle w:val="PL"/>
      </w:pPr>
      <w:r>
        <w:t xml:space="preserve">                    amfIdentifier:</w:t>
      </w:r>
    </w:p>
    <w:p w14:paraId="5E9AE2C3" w14:textId="77777777" w:rsidR="005849E9" w:rsidRDefault="005849E9" w:rsidP="005849E9">
      <w:pPr>
        <w:pStyle w:val="PL"/>
      </w:pPr>
      <w:r>
        <w:t xml:space="preserve">                      $ref: '#/components/schemas/AmfIdentifier'</w:t>
      </w:r>
    </w:p>
    <w:p w14:paraId="76FA4421" w14:textId="77777777" w:rsidR="005849E9" w:rsidRDefault="005849E9" w:rsidP="005849E9">
      <w:pPr>
        <w:pStyle w:val="PL"/>
      </w:pPr>
      <w:r>
        <w:t xml:space="preserve">                    sBIFqdn:</w:t>
      </w:r>
    </w:p>
    <w:p w14:paraId="7A149867" w14:textId="77777777" w:rsidR="005849E9" w:rsidRDefault="005849E9" w:rsidP="005849E9">
      <w:pPr>
        <w:pStyle w:val="PL"/>
      </w:pPr>
      <w:r>
        <w:t xml:space="preserve">                      type: string</w:t>
      </w:r>
    </w:p>
    <w:p w14:paraId="03278F59" w14:textId="77777777" w:rsidR="005849E9" w:rsidRDefault="005849E9" w:rsidP="005849E9">
      <w:pPr>
        <w:pStyle w:val="PL"/>
      </w:pPr>
      <w:r>
        <w:t xml:space="preserve">                    cNSIIdList:</w:t>
      </w:r>
    </w:p>
    <w:p w14:paraId="1FB2FA6A" w14:textId="77777777" w:rsidR="005849E9" w:rsidRDefault="005849E9" w:rsidP="005849E9">
      <w:pPr>
        <w:pStyle w:val="PL"/>
      </w:pPr>
      <w:r>
        <w:t xml:space="preserve">                      $ref: '#/components/schemas/CNSIIdList'</w:t>
      </w:r>
    </w:p>
    <w:p w14:paraId="303D6703" w14:textId="77777777" w:rsidR="005849E9" w:rsidRDefault="005849E9" w:rsidP="005849E9">
      <w:pPr>
        <w:pStyle w:val="PL"/>
      </w:pPr>
      <w:r>
        <w:t xml:space="preserve">                    amfSetRef:</w:t>
      </w:r>
    </w:p>
    <w:p w14:paraId="3EA5B8E7" w14:textId="77777777" w:rsidR="005849E9" w:rsidRDefault="005849E9" w:rsidP="005849E9">
      <w:pPr>
        <w:pStyle w:val="PL"/>
      </w:pPr>
      <w:r>
        <w:t xml:space="preserve">                      $ref: 'TS28623_ComDefs.yaml#/components/schemas/Dn'</w:t>
      </w:r>
    </w:p>
    <w:p w14:paraId="76B35573" w14:textId="77777777" w:rsidR="005849E9" w:rsidRDefault="005849E9" w:rsidP="005849E9">
      <w:pPr>
        <w:pStyle w:val="PL"/>
      </w:pPr>
      <w:r>
        <w:t xml:space="preserve">                    managedNFProfile:</w:t>
      </w:r>
    </w:p>
    <w:p w14:paraId="58E20D52" w14:textId="77777777" w:rsidR="005849E9" w:rsidRDefault="005849E9" w:rsidP="005849E9">
      <w:pPr>
        <w:pStyle w:val="PL"/>
      </w:pPr>
      <w:r>
        <w:t xml:space="preserve">                      $ref: '#/components/schemas/ManagedNFProfile'</w:t>
      </w:r>
    </w:p>
    <w:p w14:paraId="7325D608" w14:textId="77777777" w:rsidR="005849E9" w:rsidRDefault="005849E9" w:rsidP="005849E9">
      <w:pPr>
        <w:pStyle w:val="PL"/>
      </w:pPr>
      <w:r>
        <w:t xml:space="preserve">                    commModelList:</w:t>
      </w:r>
    </w:p>
    <w:p w14:paraId="0D90E98B" w14:textId="77777777" w:rsidR="005849E9" w:rsidRDefault="005849E9" w:rsidP="005849E9">
      <w:pPr>
        <w:pStyle w:val="PL"/>
      </w:pPr>
      <w:r>
        <w:t xml:space="preserve">                      $ref: '#/components/schemas/CommModelList'</w:t>
      </w:r>
    </w:p>
    <w:p w14:paraId="0B5C3E0F" w14:textId="77777777" w:rsidR="005849E9" w:rsidRDefault="005849E9" w:rsidP="005849E9">
      <w:pPr>
        <w:pStyle w:val="PL"/>
      </w:pPr>
      <w:r>
        <w:t xml:space="preserve">                    nTNPLMNRestrictionsList:</w:t>
      </w:r>
    </w:p>
    <w:p w14:paraId="6CC580A4" w14:textId="77777777" w:rsidR="005849E9" w:rsidRDefault="005849E9" w:rsidP="005849E9">
      <w:pPr>
        <w:pStyle w:val="PL"/>
      </w:pPr>
      <w:r>
        <w:t xml:space="preserve">                      $ref: '#/components/schemas/NTNPLMNRestrictionsList'</w:t>
      </w:r>
    </w:p>
    <w:p w14:paraId="6FE50072" w14:textId="77777777" w:rsidR="005849E9" w:rsidRDefault="005849E9" w:rsidP="005849E9">
      <w:pPr>
        <w:pStyle w:val="PL"/>
      </w:pPr>
      <w:r>
        <w:t xml:space="preserve">                    satelliteCoverageInfoList:</w:t>
      </w:r>
    </w:p>
    <w:p w14:paraId="3F4F12C5" w14:textId="77777777" w:rsidR="005849E9" w:rsidRDefault="005849E9" w:rsidP="005849E9">
      <w:pPr>
        <w:pStyle w:val="PL"/>
      </w:pPr>
      <w:r>
        <w:t xml:space="preserve">                      $ref: '#/components/schemas/SatelliteCoverageInfoList'</w:t>
      </w:r>
    </w:p>
    <w:p w14:paraId="578FE50F" w14:textId="77777777" w:rsidR="005849E9" w:rsidRDefault="005849E9" w:rsidP="005849E9">
      <w:pPr>
        <w:pStyle w:val="PL"/>
      </w:pPr>
      <w:r>
        <w:t xml:space="preserve">                    amfInfo:</w:t>
      </w:r>
    </w:p>
    <w:p w14:paraId="465353F4" w14:textId="77777777" w:rsidR="005849E9" w:rsidRDefault="005849E9" w:rsidP="005849E9">
      <w:pPr>
        <w:pStyle w:val="PL"/>
      </w:pPr>
      <w:r>
        <w:t xml:space="preserve">                      $ref: '#/components/schemas/AmfInfo'</w:t>
      </w:r>
    </w:p>
    <w:p w14:paraId="05C899E0" w14:textId="77777777" w:rsidR="005849E9" w:rsidRDefault="005849E9" w:rsidP="005849E9">
      <w:pPr>
        <w:pStyle w:val="PL"/>
      </w:pPr>
      <w:r>
        <w:t xml:space="preserve">                    sliceExpiryInfo:</w:t>
      </w:r>
    </w:p>
    <w:p w14:paraId="7BC3DEDE" w14:textId="77777777" w:rsidR="005849E9" w:rsidRDefault="005849E9" w:rsidP="005849E9">
      <w:pPr>
        <w:pStyle w:val="PL"/>
      </w:pPr>
      <w:r>
        <w:t xml:space="preserve">                      $ref: '#/components/schemas/SliceExpiryInfo'</w:t>
      </w:r>
    </w:p>
    <w:p w14:paraId="2449E934" w14:textId="77777777" w:rsidR="005849E9" w:rsidRDefault="005849E9" w:rsidP="005849E9">
      <w:pPr>
        <w:pStyle w:val="PL"/>
      </w:pPr>
      <w:r>
        <w:t xml:space="preserve">                    satelliteBackhaulInfoList:</w:t>
      </w:r>
    </w:p>
    <w:p w14:paraId="428441CA" w14:textId="77777777" w:rsidR="005849E9" w:rsidRDefault="005849E9" w:rsidP="005849E9">
      <w:pPr>
        <w:pStyle w:val="PL"/>
      </w:pPr>
      <w:r>
        <w:t xml:space="preserve">                      type: array</w:t>
      </w:r>
    </w:p>
    <w:p w14:paraId="66DCAA50" w14:textId="77777777" w:rsidR="005849E9" w:rsidRDefault="005849E9" w:rsidP="005849E9">
      <w:pPr>
        <w:pStyle w:val="PL"/>
      </w:pPr>
      <w:r>
        <w:lastRenderedPageBreak/>
        <w:t xml:space="preserve">                      uniqueItems: true</w:t>
      </w:r>
    </w:p>
    <w:p w14:paraId="3A7EA74A" w14:textId="77777777" w:rsidR="005849E9" w:rsidRDefault="005849E9" w:rsidP="005849E9">
      <w:pPr>
        <w:pStyle w:val="PL"/>
      </w:pPr>
      <w:r>
        <w:t xml:space="preserve">                      items:</w:t>
      </w:r>
    </w:p>
    <w:p w14:paraId="27E48EC3" w14:textId="77777777" w:rsidR="005849E9" w:rsidRDefault="005849E9" w:rsidP="005849E9">
      <w:pPr>
        <w:pStyle w:val="PL"/>
      </w:pPr>
      <w:r>
        <w:t xml:space="preserve">                        $ref: '#/components/schemas/SatelliteBackhaulInfo'</w:t>
      </w:r>
    </w:p>
    <w:p w14:paraId="06459042" w14:textId="77777777" w:rsidR="005849E9" w:rsidRDefault="005849E9" w:rsidP="005849E9">
      <w:pPr>
        <w:pStyle w:val="PL"/>
      </w:pPr>
      <w:r>
        <w:t xml:space="preserve">                      minItems: 1</w:t>
      </w:r>
    </w:p>
    <w:p w14:paraId="35BBD70B" w14:textId="77777777" w:rsidR="005849E9" w:rsidRDefault="005849E9" w:rsidP="005849E9">
      <w:pPr>
        <w:pStyle w:val="PL"/>
      </w:pPr>
      <w:r>
        <w:t xml:space="preserve">                    mappedCellIdInfoList:</w:t>
      </w:r>
    </w:p>
    <w:p w14:paraId="02359B24" w14:textId="77777777" w:rsidR="005849E9" w:rsidRDefault="005849E9" w:rsidP="005849E9">
      <w:pPr>
        <w:pStyle w:val="PL"/>
      </w:pPr>
      <w:r>
        <w:t xml:space="preserve">                      $ref: 'TS28541_NrNrm.yaml#/components/schemas/MappedCellIdInfoList'</w:t>
      </w:r>
    </w:p>
    <w:p w14:paraId="5D8D54E5" w14:textId="77777777" w:rsidR="005849E9" w:rsidRDefault="005849E9" w:rsidP="005849E9">
      <w:pPr>
        <w:pStyle w:val="PL"/>
      </w:pPr>
      <w:r>
        <w:t xml:space="preserve">                    mdtUserConsentReqList:</w:t>
      </w:r>
    </w:p>
    <w:p w14:paraId="11FEC477" w14:textId="77777777" w:rsidR="005849E9" w:rsidRDefault="005849E9" w:rsidP="005849E9">
      <w:pPr>
        <w:pStyle w:val="PL"/>
      </w:pPr>
      <w:r>
        <w:t xml:space="preserve">                      $ref: 'TS28541_NrNrm.yaml#/components/schemas/MdtUserConsentReqList'</w:t>
      </w:r>
    </w:p>
    <w:p w14:paraId="75C3C997" w14:textId="77777777" w:rsidR="005849E9" w:rsidRDefault="005849E9" w:rsidP="005849E9">
      <w:pPr>
        <w:pStyle w:val="PL"/>
      </w:pPr>
    </w:p>
    <w:p w14:paraId="7319A72E" w14:textId="77777777" w:rsidR="005849E9" w:rsidRDefault="005849E9" w:rsidP="005849E9">
      <w:pPr>
        <w:pStyle w:val="PL"/>
      </w:pPr>
      <w:r>
        <w:t xml:space="preserve">        - $ref: 'TS28623_GenericNrm.yaml#/components/schemas/ManagedFunction-ncO'</w:t>
      </w:r>
    </w:p>
    <w:p w14:paraId="3A2F7D55" w14:textId="77777777" w:rsidR="005849E9" w:rsidRDefault="005849E9" w:rsidP="005849E9">
      <w:pPr>
        <w:pStyle w:val="PL"/>
      </w:pPr>
      <w:r>
        <w:t xml:space="preserve">        - $ref: '#/components/schemas/ManagedFunction5GC-nc0'        </w:t>
      </w:r>
    </w:p>
    <w:p w14:paraId="4AE7F5D4" w14:textId="77777777" w:rsidR="005849E9" w:rsidRDefault="005849E9" w:rsidP="005849E9">
      <w:pPr>
        <w:pStyle w:val="PL"/>
      </w:pPr>
      <w:r>
        <w:t xml:space="preserve">        - type: object</w:t>
      </w:r>
    </w:p>
    <w:p w14:paraId="3FCE9896" w14:textId="77777777" w:rsidR="005849E9" w:rsidRDefault="005849E9" w:rsidP="005849E9">
      <w:pPr>
        <w:pStyle w:val="PL"/>
      </w:pPr>
      <w:r>
        <w:t xml:space="preserve">          properties:</w:t>
      </w:r>
    </w:p>
    <w:p w14:paraId="73C092C6" w14:textId="77777777" w:rsidR="005849E9" w:rsidRDefault="005849E9" w:rsidP="005849E9">
      <w:pPr>
        <w:pStyle w:val="PL"/>
      </w:pPr>
      <w:r>
        <w:t xml:space="preserve">            EP_N2:</w:t>
      </w:r>
    </w:p>
    <w:p w14:paraId="3DCB9F6E" w14:textId="77777777" w:rsidR="005849E9" w:rsidRDefault="005849E9" w:rsidP="005849E9">
      <w:pPr>
        <w:pStyle w:val="PL"/>
      </w:pPr>
      <w:r>
        <w:t xml:space="preserve">              $ref: '#/components/schemas/EP_N2-Multiple'</w:t>
      </w:r>
    </w:p>
    <w:p w14:paraId="47B00F36" w14:textId="77777777" w:rsidR="005849E9" w:rsidRDefault="005849E9" w:rsidP="005849E9">
      <w:pPr>
        <w:pStyle w:val="PL"/>
      </w:pPr>
      <w:r>
        <w:t xml:space="preserve">            EP_N8:</w:t>
      </w:r>
    </w:p>
    <w:p w14:paraId="484452B3" w14:textId="77777777" w:rsidR="005849E9" w:rsidRDefault="005849E9" w:rsidP="005849E9">
      <w:pPr>
        <w:pStyle w:val="PL"/>
      </w:pPr>
      <w:r>
        <w:t xml:space="preserve">              $ref: '#/components/schemas/EP_N8-Multiple'</w:t>
      </w:r>
    </w:p>
    <w:p w14:paraId="00256CD5" w14:textId="77777777" w:rsidR="005849E9" w:rsidRDefault="005849E9" w:rsidP="005849E9">
      <w:pPr>
        <w:pStyle w:val="PL"/>
      </w:pPr>
      <w:r>
        <w:t xml:space="preserve">            EP_N11:</w:t>
      </w:r>
    </w:p>
    <w:p w14:paraId="36CCC5A7" w14:textId="77777777" w:rsidR="005849E9" w:rsidRDefault="005849E9" w:rsidP="005849E9">
      <w:pPr>
        <w:pStyle w:val="PL"/>
      </w:pPr>
      <w:r>
        <w:t xml:space="preserve">              $ref: '#/components/schemas/EP_N11-Multiple'</w:t>
      </w:r>
    </w:p>
    <w:p w14:paraId="68C759D4" w14:textId="77777777" w:rsidR="005849E9" w:rsidRDefault="005849E9" w:rsidP="005849E9">
      <w:pPr>
        <w:pStyle w:val="PL"/>
      </w:pPr>
      <w:r>
        <w:t xml:space="preserve">            EP_N12:</w:t>
      </w:r>
    </w:p>
    <w:p w14:paraId="42CE1127" w14:textId="77777777" w:rsidR="005849E9" w:rsidRDefault="005849E9" w:rsidP="005849E9">
      <w:pPr>
        <w:pStyle w:val="PL"/>
      </w:pPr>
      <w:r>
        <w:t xml:space="preserve">              $ref: '#/components/schemas/EP_N12-Multiple'</w:t>
      </w:r>
    </w:p>
    <w:p w14:paraId="7674D7A9" w14:textId="77777777" w:rsidR="005849E9" w:rsidRDefault="005849E9" w:rsidP="005849E9">
      <w:pPr>
        <w:pStyle w:val="PL"/>
      </w:pPr>
      <w:r>
        <w:t xml:space="preserve">            EP_N14:</w:t>
      </w:r>
    </w:p>
    <w:p w14:paraId="7B826E12" w14:textId="77777777" w:rsidR="005849E9" w:rsidRDefault="005849E9" w:rsidP="005849E9">
      <w:pPr>
        <w:pStyle w:val="PL"/>
      </w:pPr>
      <w:r>
        <w:t xml:space="preserve">              $ref: '#/components/schemas/EP_N14-Multiple'</w:t>
      </w:r>
    </w:p>
    <w:p w14:paraId="55C59628" w14:textId="77777777" w:rsidR="005849E9" w:rsidRDefault="005849E9" w:rsidP="005849E9">
      <w:pPr>
        <w:pStyle w:val="PL"/>
      </w:pPr>
      <w:r>
        <w:t xml:space="preserve">            EP_N15:</w:t>
      </w:r>
    </w:p>
    <w:p w14:paraId="181E72D9" w14:textId="77777777" w:rsidR="005849E9" w:rsidRDefault="005849E9" w:rsidP="005849E9">
      <w:pPr>
        <w:pStyle w:val="PL"/>
      </w:pPr>
      <w:r>
        <w:t xml:space="preserve">              $ref: '#/components/schemas/EP_N15-Multiple'</w:t>
      </w:r>
    </w:p>
    <w:p w14:paraId="63289B0A" w14:textId="77777777" w:rsidR="005849E9" w:rsidRDefault="005849E9" w:rsidP="005849E9">
      <w:pPr>
        <w:pStyle w:val="PL"/>
      </w:pPr>
      <w:r>
        <w:t xml:space="preserve">            EP_N17:</w:t>
      </w:r>
    </w:p>
    <w:p w14:paraId="27D0AEEB" w14:textId="77777777" w:rsidR="005849E9" w:rsidRDefault="005849E9" w:rsidP="005849E9">
      <w:pPr>
        <w:pStyle w:val="PL"/>
      </w:pPr>
      <w:r>
        <w:t xml:space="preserve">              $ref: '#/components/schemas/EP_N17-Multiple'</w:t>
      </w:r>
    </w:p>
    <w:p w14:paraId="0BD33083" w14:textId="77777777" w:rsidR="005849E9" w:rsidRDefault="005849E9" w:rsidP="005849E9">
      <w:pPr>
        <w:pStyle w:val="PL"/>
      </w:pPr>
      <w:r>
        <w:t xml:space="preserve">            EP_N20:</w:t>
      </w:r>
    </w:p>
    <w:p w14:paraId="3FF8BB7A" w14:textId="77777777" w:rsidR="005849E9" w:rsidRDefault="005849E9" w:rsidP="005849E9">
      <w:pPr>
        <w:pStyle w:val="PL"/>
      </w:pPr>
      <w:r>
        <w:t xml:space="preserve">              $ref: '#/components/schemas/EP_N20-Multiple'</w:t>
      </w:r>
    </w:p>
    <w:p w14:paraId="443CFF67" w14:textId="77777777" w:rsidR="005849E9" w:rsidRDefault="005849E9" w:rsidP="005849E9">
      <w:pPr>
        <w:pStyle w:val="PL"/>
      </w:pPr>
      <w:r>
        <w:t xml:space="preserve">            EP_N22:</w:t>
      </w:r>
    </w:p>
    <w:p w14:paraId="731EE237" w14:textId="77777777" w:rsidR="005849E9" w:rsidRDefault="005849E9" w:rsidP="005849E9">
      <w:pPr>
        <w:pStyle w:val="PL"/>
      </w:pPr>
      <w:r>
        <w:t xml:space="preserve">              $ref: '#/components/schemas/EP_N22-Multiple'</w:t>
      </w:r>
    </w:p>
    <w:p w14:paraId="02D942FB" w14:textId="77777777" w:rsidR="005849E9" w:rsidRDefault="005849E9" w:rsidP="005849E9">
      <w:pPr>
        <w:pStyle w:val="PL"/>
      </w:pPr>
      <w:r>
        <w:t xml:space="preserve">            EP_N26:</w:t>
      </w:r>
    </w:p>
    <w:p w14:paraId="63EB5958" w14:textId="77777777" w:rsidR="005849E9" w:rsidRDefault="005849E9" w:rsidP="005849E9">
      <w:pPr>
        <w:pStyle w:val="PL"/>
      </w:pPr>
      <w:r>
        <w:t xml:space="preserve">              $ref: '#/components/schemas/EP_N26-Multiple'</w:t>
      </w:r>
    </w:p>
    <w:p w14:paraId="56CF6DB8" w14:textId="77777777" w:rsidR="005849E9" w:rsidRDefault="005849E9" w:rsidP="005849E9">
      <w:pPr>
        <w:pStyle w:val="PL"/>
      </w:pPr>
      <w:r>
        <w:t xml:space="preserve">            EP_NL1:</w:t>
      </w:r>
    </w:p>
    <w:p w14:paraId="6EB11A23" w14:textId="77777777" w:rsidR="005849E9" w:rsidRDefault="005849E9" w:rsidP="005849E9">
      <w:pPr>
        <w:pStyle w:val="PL"/>
      </w:pPr>
      <w:r>
        <w:t xml:space="preserve">              $ref: '#/components/schemas/EP_NL1-Multiple'</w:t>
      </w:r>
    </w:p>
    <w:p w14:paraId="1B4498F1" w14:textId="77777777" w:rsidR="005849E9" w:rsidRDefault="005849E9" w:rsidP="005849E9">
      <w:pPr>
        <w:pStyle w:val="PL"/>
      </w:pPr>
      <w:r>
        <w:t xml:space="preserve">            EP_NL2:</w:t>
      </w:r>
    </w:p>
    <w:p w14:paraId="31AC2281" w14:textId="77777777" w:rsidR="005849E9" w:rsidRDefault="005849E9" w:rsidP="005849E9">
      <w:pPr>
        <w:pStyle w:val="PL"/>
      </w:pPr>
      <w:r>
        <w:t xml:space="preserve">              $ref: '#/components/schemas/EP_NL2-Multiple'</w:t>
      </w:r>
    </w:p>
    <w:p w14:paraId="33B4773F" w14:textId="77777777" w:rsidR="005849E9" w:rsidRDefault="005849E9" w:rsidP="005849E9">
      <w:pPr>
        <w:pStyle w:val="PL"/>
      </w:pPr>
      <w:r>
        <w:t xml:space="preserve">            EP_N58:</w:t>
      </w:r>
    </w:p>
    <w:p w14:paraId="2D4F7132" w14:textId="77777777" w:rsidR="005849E9" w:rsidRDefault="005849E9" w:rsidP="005849E9">
      <w:pPr>
        <w:pStyle w:val="PL"/>
      </w:pPr>
      <w:r>
        <w:t xml:space="preserve">              $ref: '#/components/schemas/EP_N58-Multiple'</w:t>
      </w:r>
    </w:p>
    <w:p w14:paraId="5BB665AD" w14:textId="77777777" w:rsidR="005849E9" w:rsidRDefault="005849E9" w:rsidP="005849E9">
      <w:pPr>
        <w:pStyle w:val="PL"/>
      </w:pPr>
      <w:r>
        <w:t xml:space="preserve">            EP_N41:</w:t>
      </w:r>
    </w:p>
    <w:p w14:paraId="7F6787DE" w14:textId="77777777" w:rsidR="005849E9" w:rsidRDefault="005849E9" w:rsidP="005849E9">
      <w:pPr>
        <w:pStyle w:val="PL"/>
      </w:pPr>
      <w:r>
        <w:t xml:space="preserve">              $ref: '#/components/schemas/EP_N41-Multiple'</w:t>
      </w:r>
    </w:p>
    <w:p w14:paraId="41D450AD" w14:textId="77777777" w:rsidR="005849E9" w:rsidRDefault="005849E9" w:rsidP="005849E9">
      <w:pPr>
        <w:pStyle w:val="PL"/>
      </w:pPr>
      <w:r>
        <w:t xml:space="preserve">            EP_N42:</w:t>
      </w:r>
    </w:p>
    <w:p w14:paraId="0927CE99" w14:textId="77777777" w:rsidR="005849E9" w:rsidRDefault="005849E9" w:rsidP="005849E9">
      <w:pPr>
        <w:pStyle w:val="PL"/>
      </w:pPr>
      <w:r>
        <w:t xml:space="preserve">              $ref: '#/components/schemas/EP_N42-Multiple'</w:t>
      </w:r>
    </w:p>
    <w:p w14:paraId="572D7D93" w14:textId="77777777" w:rsidR="005849E9" w:rsidRDefault="005849E9" w:rsidP="005849E9">
      <w:pPr>
        <w:pStyle w:val="PL"/>
      </w:pPr>
      <w:r>
        <w:t xml:space="preserve">            EP_N89:</w:t>
      </w:r>
    </w:p>
    <w:p w14:paraId="073760E0" w14:textId="77777777" w:rsidR="005849E9" w:rsidRDefault="005849E9" w:rsidP="005849E9">
      <w:pPr>
        <w:pStyle w:val="PL"/>
      </w:pPr>
      <w:r>
        <w:t xml:space="preserve">              $ref: '#/components/schemas/EP_N89-Multiple'</w:t>
      </w:r>
    </w:p>
    <w:p w14:paraId="728C1723" w14:textId="77777777" w:rsidR="005849E9" w:rsidRDefault="005849E9" w:rsidP="005849E9">
      <w:pPr>
        <w:pStyle w:val="PL"/>
      </w:pPr>
      <w:r>
        <w:t xml:space="preserve">            EP_N11mb:</w:t>
      </w:r>
    </w:p>
    <w:p w14:paraId="0360888A" w14:textId="77777777" w:rsidR="005849E9" w:rsidRDefault="005849E9" w:rsidP="005849E9">
      <w:pPr>
        <w:pStyle w:val="PL"/>
      </w:pPr>
      <w:r>
        <w:t xml:space="preserve">              $ref: '#/components/schemas/EP_N11mb-Multiple'</w:t>
      </w:r>
    </w:p>
    <w:p w14:paraId="2962BC20" w14:textId="77777777" w:rsidR="005849E9" w:rsidRDefault="005849E9" w:rsidP="005849E9">
      <w:pPr>
        <w:pStyle w:val="PL"/>
      </w:pPr>
      <w:r>
        <w:t xml:space="preserve">            EP_AIOT3:</w:t>
      </w:r>
    </w:p>
    <w:p w14:paraId="4BD7CE9F" w14:textId="77777777" w:rsidR="005849E9" w:rsidRDefault="005849E9" w:rsidP="005849E9">
      <w:pPr>
        <w:pStyle w:val="PL"/>
      </w:pPr>
      <w:r>
        <w:t xml:space="preserve">              $ref: '#/components/schemas/EP_AIOT3-Multiple'</w:t>
      </w:r>
    </w:p>
    <w:p w14:paraId="311E900A" w14:textId="77777777" w:rsidR="005849E9" w:rsidRDefault="005849E9" w:rsidP="005849E9">
      <w:pPr>
        <w:pStyle w:val="PL"/>
      </w:pPr>
      <w:r>
        <w:t xml:space="preserve">    AmfSet-Single:</w:t>
      </w:r>
    </w:p>
    <w:p w14:paraId="7C88A725" w14:textId="77777777" w:rsidR="005849E9" w:rsidRDefault="005849E9" w:rsidP="005849E9">
      <w:pPr>
        <w:pStyle w:val="PL"/>
      </w:pPr>
      <w:r>
        <w:t xml:space="preserve">      allOf:</w:t>
      </w:r>
    </w:p>
    <w:p w14:paraId="21813CA4" w14:textId="77777777" w:rsidR="005849E9" w:rsidRDefault="005849E9" w:rsidP="005849E9">
      <w:pPr>
        <w:pStyle w:val="PL"/>
      </w:pPr>
      <w:r>
        <w:t xml:space="preserve">        - $ref: 'TS28623_GenericNrm.yaml#/components/schemas/Top'</w:t>
      </w:r>
    </w:p>
    <w:p w14:paraId="76001F57" w14:textId="77777777" w:rsidR="005849E9" w:rsidRDefault="005849E9" w:rsidP="005849E9">
      <w:pPr>
        <w:pStyle w:val="PL"/>
      </w:pPr>
      <w:r>
        <w:t xml:space="preserve">        - type: object</w:t>
      </w:r>
    </w:p>
    <w:p w14:paraId="7DBF3C8B" w14:textId="77777777" w:rsidR="005849E9" w:rsidRDefault="005849E9" w:rsidP="005849E9">
      <w:pPr>
        <w:pStyle w:val="PL"/>
      </w:pPr>
      <w:r>
        <w:t xml:space="preserve">          properties:</w:t>
      </w:r>
    </w:p>
    <w:p w14:paraId="2C82AF16" w14:textId="77777777" w:rsidR="005849E9" w:rsidRDefault="005849E9" w:rsidP="005849E9">
      <w:pPr>
        <w:pStyle w:val="PL"/>
      </w:pPr>
      <w:r>
        <w:t xml:space="preserve">            attributes:</w:t>
      </w:r>
    </w:p>
    <w:p w14:paraId="2C83ABF2" w14:textId="77777777" w:rsidR="005849E9" w:rsidRDefault="005849E9" w:rsidP="005849E9">
      <w:pPr>
        <w:pStyle w:val="PL"/>
      </w:pPr>
      <w:r>
        <w:t xml:space="preserve">              allOf:</w:t>
      </w:r>
    </w:p>
    <w:p w14:paraId="52682B4B" w14:textId="77777777" w:rsidR="005849E9" w:rsidRDefault="005849E9" w:rsidP="005849E9">
      <w:pPr>
        <w:pStyle w:val="PL"/>
      </w:pPr>
      <w:r>
        <w:t xml:space="preserve">                - $ref: 'TS28623_GenericNrm.yaml#/components/schemas/ManagedFunction-Attr'</w:t>
      </w:r>
    </w:p>
    <w:p w14:paraId="0151C7EC" w14:textId="77777777" w:rsidR="005849E9" w:rsidRDefault="005849E9" w:rsidP="005849E9">
      <w:pPr>
        <w:pStyle w:val="PL"/>
      </w:pPr>
      <w:r>
        <w:t xml:space="preserve">                - type: object</w:t>
      </w:r>
    </w:p>
    <w:p w14:paraId="396F5CE3" w14:textId="77777777" w:rsidR="005849E9" w:rsidRDefault="005849E9" w:rsidP="005849E9">
      <w:pPr>
        <w:pStyle w:val="PL"/>
      </w:pPr>
      <w:r>
        <w:t xml:space="preserve">                  properties:</w:t>
      </w:r>
    </w:p>
    <w:p w14:paraId="004B3421" w14:textId="77777777" w:rsidR="005849E9" w:rsidRDefault="005849E9" w:rsidP="005849E9">
      <w:pPr>
        <w:pStyle w:val="PL"/>
      </w:pPr>
      <w:r>
        <w:t xml:space="preserve">                    plmnIdList:</w:t>
      </w:r>
    </w:p>
    <w:p w14:paraId="601B95C0" w14:textId="77777777" w:rsidR="005849E9" w:rsidRDefault="005849E9" w:rsidP="005849E9">
      <w:pPr>
        <w:pStyle w:val="PL"/>
      </w:pPr>
      <w:r>
        <w:t xml:space="preserve">                      $ref: 'TS28541_NrNrm.yaml#/components/schemas/PlmnIdList'</w:t>
      </w:r>
    </w:p>
    <w:p w14:paraId="1D4CD6B2" w14:textId="77777777" w:rsidR="005849E9" w:rsidRDefault="005849E9" w:rsidP="005849E9">
      <w:pPr>
        <w:pStyle w:val="PL"/>
      </w:pPr>
      <w:r>
        <w:t xml:space="preserve">                    nRTACList:</w:t>
      </w:r>
    </w:p>
    <w:p w14:paraId="27D53AC4" w14:textId="77777777" w:rsidR="005849E9" w:rsidRDefault="005849E9" w:rsidP="005849E9">
      <w:pPr>
        <w:pStyle w:val="PL"/>
      </w:pPr>
      <w:r>
        <w:t xml:space="preserve">                      $ref: '#/components/schemas/TACList'</w:t>
      </w:r>
    </w:p>
    <w:p w14:paraId="3A3C2B59" w14:textId="77777777" w:rsidR="005849E9" w:rsidRDefault="005849E9" w:rsidP="005849E9">
      <w:pPr>
        <w:pStyle w:val="PL"/>
      </w:pPr>
      <w:r>
        <w:t xml:space="preserve">                    amfSetId:</w:t>
      </w:r>
    </w:p>
    <w:p w14:paraId="3157CD60" w14:textId="77777777" w:rsidR="005849E9" w:rsidRDefault="005849E9" w:rsidP="005849E9">
      <w:pPr>
        <w:pStyle w:val="PL"/>
      </w:pPr>
      <w:r>
        <w:t xml:space="preserve">                      $ref: '#/components/schemas/AmfSetId'</w:t>
      </w:r>
    </w:p>
    <w:p w14:paraId="106E9FC3" w14:textId="77777777" w:rsidR="005849E9" w:rsidRDefault="005849E9" w:rsidP="005849E9">
      <w:pPr>
        <w:pStyle w:val="PL"/>
      </w:pPr>
      <w:r>
        <w:t xml:space="preserve">                    snssaiList:</w:t>
      </w:r>
    </w:p>
    <w:p w14:paraId="7EF3C50B" w14:textId="77777777" w:rsidR="005849E9" w:rsidRDefault="005849E9" w:rsidP="005849E9">
      <w:pPr>
        <w:pStyle w:val="PL"/>
      </w:pPr>
      <w:r>
        <w:t xml:space="preserve">                      $ref: '#/components/schemas/SnssaiList'</w:t>
      </w:r>
    </w:p>
    <w:p w14:paraId="68DB2297" w14:textId="77777777" w:rsidR="005849E9" w:rsidRDefault="005849E9" w:rsidP="005849E9">
      <w:pPr>
        <w:pStyle w:val="PL"/>
      </w:pPr>
      <w:r>
        <w:t xml:space="preserve">                    aMFRegionRef:</w:t>
      </w:r>
    </w:p>
    <w:p w14:paraId="39CAF4C4" w14:textId="77777777" w:rsidR="005849E9" w:rsidRDefault="005849E9" w:rsidP="005849E9">
      <w:pPr>
        <w:pStyle w:val="PL"/>
      </w:pPr>
      <w:r>
        <w:t xml:space="preserve">                      $ref: 'TS28623_ComDefs.yaml#/components/schemas/Dn'</w:t>
      </w:r>
    </w:p>
    <w:p w14:paraId="3A1CCAFC" w14:textId="77777777" w:rsidR="005849E9" w:rsidRDefault="005849E9" w:rsidP="005849E9">
      <w:pPr>
        <w:pStyle w:val="PL"/>
      </w:pPr>
      <w:r>
        <w:t xml:space="preserve">                    aMFSetMemberList:</w:t>
      </w:r>
    </w:p>
    <w:p w14:paraId="7DA3FFD5" w14:textId="77777777" w:rsidR="005849E9" w:rsidRDefault="005849E9" w:rsidP="005849E9">
      <w:pPr>
        <w:pStyle w:val="PL"/>
      </w:pPr>
      <w:r>
        <w:t xml:space="preserve">                      $ref: 'TS28623_ComDefs.yaml#/components/schemas/DnList'</w:t>
      </w:r>
    </w:p>
    <w:p w14:paraId="179A89DD" w14:textId="77777777" w:rsidR="005849E9" w:rsidRDefault="005849E9" w:rsidP="005849E9">
      <w:pPr>
        <w:pStyle w:val="PL"/>
      </w:pPr>
      <w:r>
        <w:t xml:space="preserve">        - $ref: 'TS28623_GenericNrm.yaml#/components/schemas/ManagedFunction-ncO'</w:t>
      </w:r>
    </w:p>
    <w:p w14:paraId="1EA7A3F3" w14:textId="77777777" w:rsidR="005849E9" w:rsidRDefault="005849E9" w:rsidP="005849E9">
      <w:pPr>
        <w:pStyle w:val="PL"/>
      </w:pPr>
      <w:r>
        <w:t xml:space="preserve">    AmfRegion-Single:</w:t>
      </w:r>
    </w:p>
    <w:p w14:paraId="204971C1" w14:textId="77777777" w:rsidR="005849E9" w:rsidRDefault="005849E9" w:rsidP="005849E9">
      <w:pPr>
        <w:pStyle w:val="PL"/>
      </w:pPr>
      <w:r>
        <w:t xml:space="preserve">      allOf:</w:t>
      </w:r>
    </w:p>
    <w:p w14:paraId="3C9DAFBD" w14:textId="77777777" w:rsidR="005849E9" w:rsidRDefault="005849E9" w:rsidP="005849E9">
      <w:pPr>
        <w:pStyle w:val="PL"/>
      </w:pPr>
      <w:r>
        <w:t xml:space="preserve">        - $ref: 'TS28623_GenericNrm.yaml#/components/schemas/Top'</w:t>
      </w:r>
    </w:p>
    <w:p w14:paraId="086BA919" w14:textId="77777777" w:rsidR="005849E9" w:rsidRDefault="005849E9" w:rsidP="005849E9">
      <w:pPr>
        <w:pStyle w:val="PL"/>
      </w:pPr>
      <w:r>
        <w:t xml:space="preserve">        - type: object</w:t>
      </w:r>
    </w:p>
    <w:p w14:paraId="2542E9D8" w14:textId="77777777" w:rsidR="005849E9" w:rsidRDefault="005849E9" w:rsidP="005849E9">
      <w:pPr>
        <w:pStyle w:val="PL"/>
      </w:pPr>
      <w:r>
        <w:t xml:space="preserve">          properties:</w:t>
      </w:r>
    </w:p>
    <w:p w14:paraId="1311BB12" w14:textId="77777777" w:rsidR="005849E9" w:rsidRDefault="005849E9" w:rsidP="005849E9">
      <w:pPr>
        <w:pStyle w:val="PL"/>
      </w:pPr>
      <w:r>
        <w:t xml:space="preserve">            attributes:</w:t>
      </w:r>
    </w:p>
    <w:p w14:paraId="2A424C7A" w14:textId="77777777" w:rsidR="005849E9" w:rsidRDefault="005849E9" w:rsidP="005849E9">
      <w:pPr>
        <w:pStyle w:val="PL"/>
      </w:pPr>
      <w:r>
        <w:lastRenderedPageBreak/>
        <w:t xml:space="preserve">              allOf:</w:t>
      </w:r>
    </w:p>
    <w:p w14:paraId="4C7C9ADE" w14:textId="77777777" w:rsidR="005849E9" w:rsidRDefault="005849E9" w:rsidP="005849E9">
      <w:pPr>
        <w:pStyle w:val="PL"/>
      </w:pPr>
      <w:r>
        <w:t xml:space="preserve">                - $ref: 'TS28623_GenericNrm.yaml#/components/schemas/ManagedFunction-Attr'</w:t>
      </w:r>
    </w:p>
    <w:p w14:paraId="634E197A" w14:textId="77777777" w:rsidR="005849E9" w:rsidRDefault="005849E9" w:rsidP="005849E9">
      <w:pPr>
        <w:pStyle w:val="PL"/>
      </w:pPr>
      <w:r>
        <w:t xml:space="preserve">                - type: object</w:t>
      </w:r>
    </w:p>
    <w:p w14:paraId="46344D90" w14:textId="77777777" w:rsidR="005849E9" w:rsidRDefault="005849E9" w:rsidP="005849E9">
      <w:pPr>
        <w:pStyle w:val="PL"/>
      </w:pPr>
      <w:r>
        <w:t xml:space="preserve">                  properties:</w:t>
      </w:r>
    </w:p>
    <w:p w14:paraId="5F906AE5" w14:textId="77777777" w:rsidR="005849E9" w:rsidRDefault="005849E9" w:rsidP="005849E9">
      <w:pPr>
        <w:pStyle w:val="PL"/>
      </w:pPr>
      <w:r>
        <w:t xml:space="preserve">                    plmnIdList:</w:t>
      </w:r>
    </w:p>
    <w:p w14:paraId="4261CE60" w14:textId="77777777" w:rsidR="005849E9" w:rsidRDefault="005849E9" w:rsidP="005849E9">
      <w:pPr>
        <w:pStyle w:val="PL"/>
      </w:pPr>
      <w:r>
        <w:t xml:space="preserve">                      $ref: 'TS28541_NrNrm.yaml#/components/schemas/PlmnIdList'</w:t>
      </w:r>
    </w:p>
    <w:p w14:paraId="3D370407" w14:textId="77777777" w:rsidR="005849E9" w:rsidRDefault="005849E9" w:rsidP="005849E9">
      <w:pPr>
        <w:pStyle w:val="PL"/>
      </w:pPr>
      <w:r>
        <w:t xml:space="preserve">                    nRTACList:</w:t>
      </w:r>
    </w:p>
    <w:p w14:paraId="02A26181" w14:textId="77777777" w:rsidR="005849E9" w:rsidRDefault="005849E9" w:rsidP="005849E9">
      <w:pPr>
        <w:pStyle w:val="PL"/>
      </w:pPr>
      <w:r>
        <w:t xml:space="preserve">                      $ref: '#/components/schemas/TACList'</w:t>
      </w:r>
    </w:p>
    <w:p w14:paraId="2A8346FD" w14:textId="77777777" w:rsidR="005849E9" w:rsidRDefault="005849E9" w:rsidP="005849E9">
      <w:pPr>
        <w:pStyle w:val="PL"/>
      </w:pPr>
      <w:r>
        <w:t xml:space="preserve">                    amfRegionId:</w:t>
      </w:r>
    </w:p>
    <w:p w14:paraId="09472970" w14:textId="77777777" w:rsidR="005849E9" w:rsidRDefault="005849E9" w:rsidP="005849E9">
      <w:pPr>
        <w:pStyle w:val="PL"/>
      </w:pPr>
      <w:r>
        <w:t xml:space="preserve">                      $ref: '#/components/schemas/AmfRegionId'</w:t>
      </w:r>
    </w:p>
    <w:p w14:paraId="0A0D69C9" w14:textId="77777777" w:rsidR="005849E9" w:rsidRDefault="005849E9" w:rsidP="005849E9">
      <w:pPr>
        <w:pStyle w:val="PL"/>
      </w:pPr>
      <w:r>
        <w:t xml:space="preserve">                    snssaiList:</w:t>
      </w:r>
    </w:p>
    <w:p w14:paraId="3F9FEB0F" w14:textId="77777777" w:rsidR="005849E9" w:rsidRDefault="005849E9" w:rsidP="005849E9">
      <w:pPr>
        <w:pStyle w:val="PL"/>
      </w:pPr>
      <w:r>
        <w:t xml:space="preserve">                      $ref: '#/components/schemas/SnssaiList'</w:t>
      </w:r>
    </w:p>
    <w:p w14:paraId="75096A46" w14:textId="77777777" w:rsidR="005849E9" w:rsidRDefault="005849E9" w:rsidP="005849E9">
      <w:pPr>
        <w:pStyle w:val="PL"/>
      </w:pPr>
      <w:r>
        <w:t xml:space="preserve">                    aMFSetListRef:</w:t>
      </w:r>
    </w:p>
    <w:p w14:paraId="053EF8BE" w14:textId="77777777" w:rsidR="005849E9" w:rsidRDefault="005849E9" w:rsidP="005849E9">
      <w:pPr>
        <w:pStyle w:val="PL"/>
      </w:pPr>
      <w:r>
        <w:t xml:space="preserve">                      $ref: 'TS28623_ComDefs.yaml#/components/schemas/DnList'</w:t>
      </w:r>
    </w:p>
    <w:p w14:paraId="5BD9477F" w14:textId="77777777" w:rsidR="005849E9" w:rsidRDefault="005849E9" w:rsidP="005849E9">
      <w:pPr>
        <w:pStyle w:val="PL"/>
      </w:pPr>
      <w:r>
        <w:t xml:space="preserve">        - $ref: 'TS28623_GenericNrm.yaml#/components/schemas/ManagedFunction-ncO'</w:t>
      </w:r>
    </w:p>
    <w:p w14:paraId="3998AF00" w14:textId="77777777" w:rsidR="005849E9" w:rsidRDefault="005849E9" w:rsidP="005849E9">
      <w:pPr>
        <w:pStyle w:val="PL"/>
      </w:pPr>
      <w:r>
        <w:t xml:space="preserve">    SmfFunction-Single:</w:t>
      </w:r>
    </w:p>
    <w:p w14:paraId="317E6100" w14:textId="77777777" w:rsidR="005849E9" w:rsidRDefault="005849E9" w:rsidP="005849E9">
      <w:pPr>
        <w:pStyle w:val="PL"/>
      </w:pPr>
      <w:r>
        <w:t xml:space="preserve">      allOf:</w:t>
      </w:r>
    </w:p>
    <w:p w14:paraId="585C1A36" w14:textId="77777777" w:rsidR="005849E9" w:rsidRDefault="005849E9" w:rsidP="005849E9">
      <w:pPr>
        <w:pStyle w:val="PL"/>
      </w:pPr>
      <w:r>
        <w:t xml:space="preserve">        - $ref: 'TS28623_GenericNrm.yaml#/components/schemas/Top'</w:t>
      </w:r>
    </w:p>
    <w:p w14:paraId="606661F5" w14:textId="77777777" w:rsidR="005849E9" w:rsidRDefault="005849E9" w:rsidP="005849E9">
      <w:pPr>
        <w:pStyle w:val="PL"/>
      </w:pPr>
      <w:r>
        <w:t xml:space="preserve">        - type: object</w:t>
      </w:r>
    </w:p>
    <w:p w14:paraId="52C8D3C3" w14:textId="77777777" w:rsidR="005849E9" w:rsidRDefault="005849E9" w:rsidP="005849E9">
      <w:pPr>
        <w:pStyle w:val="PL"/>
      </w:pPr>
      <w:r>
        <w:t xml:space="preserve">          properties:</w:t>
      </w:r>
    </w:p>
    <w:p w14:paraId="7D70BEEC" w14:textId="77777777" w:rsidR="005849E9" w:rsidRDefault="005849E9" w:rsidP="005849E9">
      <w:pPr>
        <w:pStyle w:val="PL"/>
      </w:pPr>
      <w:r>
        <w:t xml:space="preserve">            attributes:</w:t>
      </w:r>
    </w:p>
    <w:p w14:paraId="695950D4" w14:textId="77777777" w:rsidR="005849E9" w:rsidRDefault="005849E9" w:rsidP="005849E9">
      <w:pPr>
        <w:pStyle w:val="PL"/>
      </w:pPr>
      <w:r>
        <w:t xml:space="preserve">              allOf:</w:t>
      </w:r>
    </w:p>
    <w:p w14:paraId="227EC0D7" w14:textId="77777777" w:rsidR="005849E9" w:rsidRDefault="005849E9" w:rsidP="005849E9">
      <w:pPr>
        <w:pStyle w:val="PL"/>
      </w:pPr>
      <w:r>
        <w:t xml:space="preserve">                - $ref: 'TS28623_GenericNrm.yaml#/components/schemas/ManagedFunction-Attr'</w:t>
      </w:r>
    </w:p>
    <w:p w14:paraId="73B8BA30" w14:textId="77777777" w:rsidR="005849E9" w:rsidRDefault="005849E9" w:rsidP="005849E9">
      <w:pPr>
        <w:pStyle w:val="PL"/>
      </w:pPr>
      <w:r>
        <w:t xml:space="preserve">                - type: object</w:t>
      </w:r>
    </w:p>
    <w:p w14:paraId="10CBCB96" w14:textId="77777777" w:rsidR="005849E9" w:rsidRDefault="005849E9" w:rsidP="005849E9">
      <w:pPr>
        <w:pStyle w:val="PL"/>
      </w:pPr>
      <w:r>
        <w:t xml:space="preserve">                  properties:</w:t>
      </w:r>
    </w:p>
    <w:p w14:paraId="754DEE9D" w14:textId="77777777" w:rsidR="005849E9" w:rsidRDefault="005849E9" w:rsidP="005849E9">
      <w:pPr>
        <w:pStyle w:val="PL"/>
      </w:pPr>
      <w:r>
        <w:t xml:space="preserve">                    pLMNInfoList:</w:t>
      </w:r>
    </w:p>
    <w:p w14:paraId="49C7F4EC" w14:textId="77777777" w:rsidR="005849E9" w:rsidRDefault="005849E9" w:rsidP="005849E9">
      <w:pPr>
        <w:pStyle w:val="PL"/>
      </w:pPr>
      <w:r>
        <w:t xml:space="preserve">                      $ref: 'TS28541_NrNrm.yaml#/components/schemas/PlmnInfoList'</w:t>
      </w:r>
    </w:p>
    <w:p w14:paraId="170BCD31" w14:textId="77777777" w:rsidR="005849E9" w:rsidRDefault="005849E9" w:rsidP="005849E9">
      <w:pPr>
        <w:pStyle w:val="PL"/>
      </w:pPr>
      <w:r>
        <w:t xml:space="preserve">                    nRTACList:</w:t>
      </w:r>
    </w:p>
    <w:p w14:paraId="3ACB80E8" w14:textId="77777777" w:rsidR="005849E9" w:rsidRDefault="005849E9" w:rsidP="005849E9">
      <w:pPr>
        <w:pStyle w:val="PL"/>
      </w:pPr>
      <w:r>
        <w:t xml:space="preserve">                      $ref: '#/components/schemas/TACList'</w:t>
      </w:r>
    </w:p>
    <w:p w14:paraId="2C1D0F49" w14:textId="77777777" w:rsidR="005849E9" w:rsidRDefault="005849E9" w:rsidP="005849E9">
      <w:pPr>
        <w:pStyle w:val="PL"/>
      </w:pPr>
      <w:r>
        <w:t xml:space="preserve">                    sBIFqdn:</w:t>
      </w:r>
    </w:p>
    <w:p w14:paraId="71E0368A" w14:textId="77777777" w:rsidR="005849E9" w:rsidRDefault="005849E9" w:rsidP="005849E9">
      <w:pPr>
        <w:pStyle w:val="PL"/>
      </w:pPr>
      <w:r>
        <w:t xml:space="preserve">                      type: string</w:t>
      </w:r>
    </w:p>
    <w:p w14:paraId="41992FDD" w14:textId="77777777" w:rsidR="005849E9" w:rsidRDefault="005849E9" w:rsidP="005849E9">
      <w:pPr>
        <w:pStyle w:val="PL"/>
      </w:pPr>
      <w:r>
        <w:t xml:space="preserve">                    cNSIIdList:</w:t>
      </w:r>
    </w:p>
    <w:p w14:paraId="2CCE0222" w14:textId="77777777" w:rsidR="005849E9" w:rsidRDefault="005849E9" w:rsidP="005849E9">
      <w:pPr>
        <w:pStyle w:val="PL"/>
      </w:pPr>
      <w:r>
        <w:t xml:space="preserve">                      $ref: '#/components/schemas/CNSIIdList'</w:t>
      </w:r>
    </w:p>
    <w:p w14:paraId="7634ABD0" w14:textId="77777777" w:rsidR="005849E9" w:rsidRDefault="005849E9" w:rsidP="005849E9">
      <w:pPr>
        <w:pStyle w:val="PL"/>
      </w:pPr>
      <w:r>
        <w:t xml:space="preserve">                    managedNFProfile:</w:t>
      </w:r>
    </w:p>
    <w:p w14:paraId="5DB0461E" w14:textId="77777777" w:rsidR="005849E9" w:rsidRDefault="005849E9" w:rsidP="005849E9">
      <w:pPr>
        <w:pStyle w:val="PL"/>
      </w:pPr>
      <w:r>
        <w:t xml:space="preserve">                      $ref: '#/components/schemas/ManagedNFProfile'</w:t>
      </w:r>
    </w:p>
    <w:p w14:paraId="4E7EDAF8" w14:textId="77777777" w:rsidR="005849E9" w:rsidRDefault="005849E9" w:rsidP="005849E9">
      <w:pPr>
        <w:pStyle w:val="PL"/>
      </w:pPr>
      <w:r>
        <w:t xml:space="preserve">                    commModelList:</w:t>
      </w:r>
    </w:p>
    <w:p w14:paraId="73A32F69" w14:textId="77777777" w:rsidR="005849E9" w:rsidRDefault="005849E9" w:rsidP="005849E9">
      <w:pPr>
        <w:pStyle w:val="PL"/>
      </w:pPr>
      <w:r>
        <w:t xml:space="preserve">                      $ref: '#/components/schemas/CommModelList'</w:t>
      </w:r>
    </w:p>
    <w:p w14:paraId="565ECEBF" w14:textId="77777777" w:rsidR="005849E9" w:rsidRDefault="005849E9" w:rsidP="005849E9">
      <w:pPr>
        <w:pStyle w:val="PL"/>
      </w:pPr>
      <w:r>
        <w:t xml:space="preserve">                    SmfInfo:</w:t>
      </w:r>
    </w:p>
    <w:p w14:paraId="0E2E5C1E" w14:textId="77777777" w:rsidR="005849E9" w:rsidRDefault="005849E9" w:rsidP="005849E9">
      <w:pPr>
        <w:pStyle w:val="PL"/>
      </w:pPr>
      <w:r>
        <w:t xml:space="preserve">                      type: array</w:t>
      </w:r>
    </w:p>
    <w:p w14:paraId="23909F80" w14:textId="77777777" w:rsidR="005849E9" w:rsidRDefault="005849E9" w:rsidP="005849E9">
      <w:pPr>
        <w:pStyle w:val="PL"/>
      </w:pPr>
      <w:r>
        <w:t xml:space="preserve">                      uniqueItems: true</w:t>
      </w:r>
    </w:p>
    <w:p w14:paraId="7E43B89A" w14:textId="77777777" w:rsidR="005849E9" w:rsidRDefault="005849E9" w:rsidP="005849E9">
      <w:pPr>
        <w:pStyle w:val="PL"/>
      </w:pPr>
      <w:r>
        <w:t xml:space="preserve">                      items:</w:t>
      </w:r>
    </w:p>
    <w:p w14:paraId="070DFA9D" w14:textId="77777777" w:rsidR="005849E9" w:rsidRDefault="005849E9" w:rsidP="005849E9">
      <w:pPr>
        <w:pStyle w:val="PL"/>
      </w:pPr>
      <w:r>
        <w:t xml:space="preserve">                        $ref: '#/components/schemas/SmfInfo'    </w:t>
      </w:r>
    </w:p>
    <w:p w14:paraId="3E540684" w14:textId="77777777" w:rsidR="005849E9" w:rsidRDefault="005849E9" w:rsidP="005849E9">
      <w:pPr>
        <w:pStyle w:val="PL"/>
      </w:pPr>
      <w:r>
        <w:t xml:space="preserve">                    configurable5QISetRef:</w:t>
      </w:r>
    </w:p>
    <w:p w14:paraId="388AD99C" w14:textId="77777777" w:rsidR="005849E9" w:rsidRDefault="005849E9" w:rsidP="005849E9">
      <w:pPr>
        <w:pStyle w:val="PL"/>
      </w:pPr>
      <w:r>
        <w:t xml:space="preserve">                      $ref: 'TS28623_ComDefs.yaml#/components/schemas/Dn'</w:t>
      </w:r>
    </w:p>
    <w:p w14:paraId="41CAFF7A" w14:textId="77777777" w:rsidR="005849E9" w:rsidRDefault="005849E9" w:rsidP="005849E9">
      <w:pPr>
        <w:pStyle w:val="PL"/>
      </w:pPr>
      <w:r>
        <w:t xml:space="preserve">                    dynamic5QISetRef:</w:t>
      </w:r>
    </w:p>
    <w:p w14:paraId="23B7C1F1" w14:textId="77777777" w:rsidR="005849E9" w:rsidRDefault="005849E9" w:rsidP="005849E9">
      <w:pPr>
        <w:pStyle w:val="PL"/>
      </w:pPr>
      <w:r>
        <w:t xml:space="preserve">                      $ref: 'TS28623_ComDefs.yaml#/components/schemas/DnRo'</w:t>
      </w:r>
    </w:p>
    <w:p w14:paraId="5B97ED20" w14:textId="77777777" w:rsidR="005849E9" w:rsidRDefault="005849E9" w:rsidP="005849E9">
      <w:pPr>
        <w:pStyle w:val="PL"/>
      </w:pPr>
      <w:r>
        <w:t xml:space="preserve">                    dnaiSatelliteMappingList:</w:t>
      </w:r>
    </w:p>
    <w:p w14:paraId="6E70D5C4" w14:textId="77777777" w:rsidR="005849E9" w:rsidRDefault="005849E9" w:rsidP="005849E9">
      <w:pPr>
        <w:pStyle w:val="PL"/>
      </w:pPr>
      <w:r>
        <w:t xml:space="preserve">                      type: array</w:t>
      </w:r>
    </w:p>
    <w:p w14:paraId="79C5A4AE" w14:textId="77777777" w:rsidR="005849E9" w:rsidRDefault="005849E9" w:rsidP="005849E9">
      <w:pPr>
        <w:pStyle w:val="PL"/>
      </w:pPr>
      <w:r>
        <w:t xml:space="preserve">                      uniqueItems: true</w:t>
      </w:r>
    </w:p>
    <w:p w14:paraId="2E4B9761" w14:textId="77777777" w:rsidR="005849E9" w:rsidRDefault="005849E9" w:rsidP="005849E9">
      <w:pPr>
        <w:pStyle w:val="PL"/>
      </w:pPr>
      <w:r>
        <w:t xml:space="preserve">                      items:</w:t>
      </w:r>
    </w:p>
    <w:p w14:paraId="24FB3AEF" w14:textId="77777777" w:rsidR="005849E9" w:rsidRDefault="005849E9" w:rsidP="005849E9">
      <w:pPr>
        <w:pStyle w:val="PL"/>
      </w:pPr>
      <w:r>
        <w:t xml:space="preserve">                        $ref: '#/components/schemas/dnaiSatelliteMapping'</w:t>
      </w:r>
    </w:p>
    <w:p w14:paraId="55109C5E" w14:textId="77777777" w:rsidR="005849E9" w:rsidRDefault="005849E9" w:rsidP="005849E9">
      <w:pPr>
        <w:pStyle w:val="PL"/>
      </w:pPr>
      <w:r>
        <w:t xml:space="preserve">                      minItems: 1</w:t>
      </w:r>
    </w:p>
    <w:p w14:paraId="794BAF2A" w14:textId="77777777" w:rsidR="005849E9" w:rsidRDefault="005849E9" w:rsidP="005849E9">
      <w:pPr>
        <w:pStyle w:val="PL"/>
      </w:pPr>
      <w:r>
        <w:t xml:space="preserve">        - $ref: 'TS28623_GenericNrm.yaml#/components/schemas/ManagedFunction-ncO'</w:t>
      </w:r>
    </w:p>
    <w:p w14:paraId="678BE979" w14:textId="77777777" w:rsidR="005849E9" w:rsidRDefault="005849E9" w:rsidP="005849E9">
      <w:pPr>
        <w:pStyle w:val="PL"/>
      </w:pPr>
      <w:r>
        <w:t xml:space="preserve">        - $ref: '#/components/schemas/ManagedFunction5GC-nc0'           </w:t>
      </w:r>
    </w:p>
    <w:p w14:paraId="7D88B3AD" w14:textId="77777777" w:rsidR="005849E9" w:rsidRDefault="005849E9" w:rsidP="005849E9">
      <w:pPr>
        <w:pStyle w:val="PL"/>
      </w:pPr>
      <w:r>
        <w:t xml:space="preserve">        - type: object</w:t>
      </w:r>
    </w:p>
    <w:p w14:paraId="0061E332" w14:textId="77777777" w:rsidR="005849E9" w:rsidRDefault="005849E9" w:rsidP="005849E9">
      <w:pPr>
        <w:pStyle w:val="PL"/>
      </w:pPr>
      <w:r>
        <w:t xml:space="preserve">          properties:</w:t>
      </w:r>
    </w:p>
    <w:p w14:paraId="4655A5A5" w14:textId="77777777" w:rsidR="005849E9" w:rsidRDefault="005849E9" w:rsidP="005849E9">
      <w:pPr>
        <w:pStyle w:val="PL"/>
      </w:pPr>
      <w:r>
        <w:t xml:space="preserve">            EP_N4:</w:t>
      </w:r>
    </w:p>
    <w:p w14:paraId="5EC0726C" w14:textId="77777777" w:rsidR="005849E9" w:rsidRDefault="005849E9" w:rsidP="005849E9">
      <w:pPr>
        <w:pStyle w:val="PL"/>
      </w:pPr>
      <w:r>
        <w:t xml:space="preserve">              $ref: '#/components/schemas/EP_N4-Multiple'</w:t>
      </w:r>
    </w:p>
    <w:p w14:paraId="17F28C67" w14:textId="77777777" w:rsidR="005849E9" w:rsidRDefault="005849E9" w:rsidP="005849E9">
      <w:pPr>
        <w:pStyle w:val="PL"/>
      </w:pPr>
      <w:r>
        <w:t xml:space="preserve">            EP_N7:</w:t>
      </w:r>
    </w:p>
    <w:p w14:paraId="4F0105DD" w14:textId="77777777" w:rsidR="005849E9" w:rsidRDefault="005849E9" w:rsidP="005849E9">
      <w:pPr>
        <w:pStyle w:val="PL"/>
      </w:pPr>
      <w:r>
        <w:t xml:space="preserve">              $ref: '#/components/schemas/EP_N7-Multiple'</w:t>
      </w:r>
    </w:p>
    <w:p w14:paraId="754ABCD5" w14:textId="77777777" w:rsidR="005849E9" w:rsidRDefault="005849E9" w:rsidP="005849E9">
      <w:pPr>
        <w:pStyle w:val="PL"/>
      </w:pPr>
      <w:r>
        <w:t xml:space="preserve">            EP_N10:</w:t>
      </w:r>
    </w:p>
    <w:p w14:paraId="4F3B3781" w14:textId="77777777" w:rsidR="005849E9" w:rsidRDefault="005849E9" w:rsidP="005849E9">
      <w:pPr>
        <w:pStyle w:val="PL"/>
      </w:pPr>
      <w:r>
        <w:t xml:space="preserve">              $ref: '#/components/schemas/EP_N10-Multiple'</w:t>
      </w:r>
    </w:p>
    <w:p w14:paraId="2DCD4115" w14:textId="77777777" w:rsidR="005849E9" w:rsidRDefault="005849E9" w:rsidP="005849E9">
      <w:pPr>
        <w:pStyle w:val="PL"/>
      </w:pPr>
      <w:r>
        <w:t xml:space="preserve">            EP_N11:</w:t>
      </w:r>
    </w:p>
    <w:p w14:paraId="364687B7" w14:textId="77777777" w:rsidR="005849E9" w:rsidRDefault="005849E9" w:rsidP="005849E9">
      <w:pPr>
        <w:pStyle w:val="PL"/>
      </w:pPr>
      <w:r>
        <w:t xml:space="preserve">              $ref: '#/components/schemas/EP_N11-Multiple'</w:t>
      </w:r>
    </w:p>
    <w:p w14:paraId="4AD13D17" w14:textId="77777777" w:rsidR="005849E9" w:rsidRDefault="005849E9" w:rsidP="005849E9">
      <w:pPr>
        <w:pStyle w:val="PL"/>
      </w:pPr>
      <w:r>
        <w:t xml:space="preserve">            EP_N16:</w:t>
      </w:r>
    </w:p>
    <w:p w14:paraId="58216B61" w14:textId="77777777" w:rsidR="005849E9" w:rsidRDefault="005849E9" w:rsidP="005849E9">
      <w:pPr>
        <w:pStyle w:val="PL"/>
      </w:pPr>
      <w:r>
        <w:t xml:space="preserve">              $ref: '#/components/schemas/EP_N16-Multiple'</w:t>
      </w:r>
    </w:p>
    <w:p w14:paraId="152141C8" w14:textId="77777777" w:rsidR="005849E9" w:rsidRDefault="005849E9" w:rsidP="005849E9">
      <w:pPr>
        <w:pStyle w:val="PL"/>
      </w:pPr>
      <w:r>
        <w:t xml:space="preserve">            EP_S5C:</w:t>
      </w:r>
    </w:p>
    <w:p w14:paraId="37E54B75" w14:textId="77777777" w:rsidR="005849E9" w:rsidRDefault="005849E9" w:rsidP="005849E9">
      <w:pPr>
        <w:pStyle w:val="PL"/>
      </w:pPr>
      <w:r>
        <w:t xml:space="preserve">              $ref: '#/components/schemas/EP_S5C-Multiple'</w:t>
      </w:r>
    </w:p>
    <w:p w14:paraId="728C8B03" w14:textId="77777777" w:rsidR="005849E9" w:rsidRDefault="005849E9" w:rsidP="005849E9">
      <w:pPr>
        <w:pStyle w:val="PL"/>
      </w:pPr>
      <w:r>
        <w:t xml:space="preserve">            EP_N40:</w:t>
      </w:r>
    </w:p>
    <w:p w14:paraId="14BDE52F" w14:textId="77777777" w:rsidR="005849E9" w:rsidRDefault="005849E9" w:rsidP="005849E9">
      <w:pPr>
        <w:pStyle w:val="PL"/>
      </w:pPr>
      <w:r>
        <w:t xml:space="preserve">              $ref: '#/components/schemas/EP_N40-Multiple'</w:t>
      </w:r>
    </w:p>
    <w:p w14:paraId="540DEF8D" w14:textId="77777777" w:rsidR="005849E9" w:rsidRDefault="005849E9" w:rsidP="005849E9">
      <w:pPr>
        <w:pStyle w:val="PL"/>
      </w:pPr>
      <w:r>
        <w:t xml:space="preserve">            EP_N88:</w:t>
      </w:r>
    </w:p>
    <w:p w14:paraId="35ABC5E5" w14:textId="77777777" w:rsidR="005849E9" w:rsidRDefault="005849E9" w:rsidP="005849E9">
      <w:pPr>
        <w:pStyle w:val="PL"/>
      </w:pPr>
      <w:r>
        <w:t xml:space="preserve">              $ref: '#/components/schemas/EP_N88-Multiple'</w:t>
      </w:r>
    </w:p>
    <w:p w14:paraId="19D3BB95" w14:textId="77777777" w:rsidR="005849E9" w:rsidRDefault="005849E9" w:rsidP="005849E9">
      <w:pPr>
        <w:pStyle w:val="PL"/>
      </w:pPr>
      <w:r>
        <w:t xml:space="preserve">            EP_N16mb:</w:t>
      </w:r>
    </w:p>
    <w:p w14:paraId="6AD0115A" w14:textId="77777777" w:rsidR="005849E9" w:rsidRDefault="005849E9" w:rsidP="005849E9">
      <w:pPr>
        <w:pStyle w:val="PL"/>
      </w:pPr>
      <w:r>
        <w:t xml:space="preserve">              $ref: '#/components/schemas/EP_N16mb-Multiple'</w:t>
      </w:r>
    </w:p>
    <w:p w14:paraId="4B369BD0" w14:textId="77777777" w:rsidR="005849E9" w:rsidRDefault="005849E9" w:rsidP="005849E9">
      <w:pPr>
        <w:pStyle w:val="PL"/>
      </w:pPr>
      <w:r>
        <w:t xml:space="preserve">            FiveQiDscpMappingSet:</w:t>
      </w:r>
    </w:p>
    <w:p w14:paraId="0904469E" w14:textId="77777777" w:rsidR="005849E9" w:rsidRDefault="005849E9" w:rsidP="005849E9">
      <w:pPr>
        <w:pStyle w:val="PL"/>
      </w:pPr>
      <w:r>
        <w:t xml:space="preserve">              $ref: '#/components/schemas/FiveQiDscpMappingSet-Single'</w:t>
      </w:r>
    </w:p>
    <w:p w14:paraId="0415DCE4" w14:textId="77777777" w:rsidR="005849E9" w:rsidRDefault="005849E9" w:rsidP="005849E9">
      <w:pPr>
        <w:pStyle w:val="PL"/>
      </w:pPr>
      <w:r>
        <w:t xml:space="preserve">            GtpUPathQoSMonitoringControl:</w:t>
      </w:r>
    </w:p>
    <w:p w14:paraId="55C7C0DD" w14:textId="77777777" w:rsidR="005849E9" w:rsidRDefault="005849E9" w:rsidP="005849E9">
      <w:pPr>
        <w:pStyle w:val="PL"/>
      </w:pPr>
      <w:r>
        <w:t xml:space="preserve">              $ref: '#/components/schemas/GtpUPathQoSMonitoringControl-Single'</w:t>
      </w:r>
    </w:p>
    <w:p w14:paraId="6B3EB44D" w14:textId="77777777" w:rsidR="005849E9" w:rsidRDefault="005849E9" w:rsidP="005849E9">
      <w:pPr>
        <w:pStyle w:val="PL"/>
      </w:pPr>
      <w:r>
        <w:lastRenderedPageBreak/>
        <w:t xml:space="preserve">            QFQoSMonitoringControl:</w:t>
      </w:r>
    </w:p>
    <w:p w14:paraId="5F97DBE4" w14:textId="77777777" w:rsidR="005849E9" w:rsidRDefault="005849E9" w:rsidP="005849E9">
      <w:pPr>
        <w:pStyle w:val="PL"/>
      </w:pPr>
      <w:r>
        <w:t xml:space="preserve">              $ref: '#/components/schemas/QFQoSMonitoringControl-Single'</w:t>
      </w:r>
    </w:p>
    <w:p w14:paraId="5FDBA5A6" w14:textId="77777777" w:rsidR="005849E9" w:rsidRDefault="005849E9" w:rsidP="005849E9">
      <w:pPr>
        <w:pStyle w:val="PL"/>
      </w:pPr>
      <w:r>
        <w:t xml:space="preserve">            PredefinedPccRuleSet:</w:t>
      </w:r>
    </w:p>
    <w:p w14:paraId="086EB9C2" w14:textId="77777777" w:rsidR="005849E9" w:rsidRDefault="005849E9" w:rsidP="005849E9">
      <w:pPr>
        <w:pStyle w:val="PL"/>
      </w:pPr>
      <w:r>
        <w:t xml:space="preserve">              $ref: '#/components/schemas/PredefinedPccRuleSet-Single'</w:t>
      </w:r>
    </w:p>
    <w:p w14:paraId="1AD902E6" w14:textId="77777777" w:rsidR="005849E9" w:rsidRDefault="005849E9" w:rsidP="005849E9">
      <w:pPr>
        <w:pStyle w:val="PL"/>
      </w:pPr>
    </w:p>
    <w:p w14:paraId="1250E69B" w14:textId="77777777" w:rsidR="005849E9" w:rsidRDefault="005849E9" w:rsidP="005849E9">
      <w:pPr>
        <w:pStyle w:val="PL"/>
      </w:pPr>
      <w:r>
        <w:t xml:space="preserve">    UpfFunction-Single:</w:t>
      </w:r>
    </w:p>
    <w:p w14:paraId="44AB92DD" w14:textId="77777777" w:rsidR="005849E9" w:rsidRDefault="005849E9" w:rsidP="005849E9">
      <w:pPr>
        <w:pStyle w:val="PL"/>
      </w:pPr>
      <w:r>
        <w:t xml:space="preserve">      allOf:</w:t>
      </w:r>
    </w:p>
    <w:p w14:paraId="052DF7DD" w14:textId="77777777" w:rsidR="005849E9" w:rsidRDefault="005849E9" w:rsidP="005849E9">
      <w:pPr>
        <w:pStyle w:val="PL"/>
      </w:pPr>
      <w:r>
        <w:t xml:space="preserve">        - $ref: 'TS28623_GenericNrm.yaml#/components/schemas/Top'</w:t>
      </w:r>
    </w:p>
    <w:p w14:paraId="4F8A8904" w14:textId="77777777" w:rsidR="005849E9" w:rsidRDefault="005849E9" w:rsidP="005849E9">
      <w:pPr>
        <w:pStyle w:val="PL"/>
      </w:pPr>
      <w:r>
        <w:t xml:space="preserve">        - type: object</w:t>
      </w:r>
    </w:p>
    <w:p w14:paraId="10B72CFB" w14:textId="77777777" w:rsidR="005849E9" w:rsidRDefault="005849E9" w:rsidP="005849E9">
      <w:pPr>
        <w:pStyle w:val="PL"/>
      </w:pPr>
      <w:r>
        <w:t xml:space="preserve">          properties:</w:t>
      </w:r>
    </w:p>
    <w:p w14:paraId="5E455A72" w14:textId="77777777" w:rsidR="005849E9" w:rsidRDefault="005849E9" w:rsidP="005849E9">
      <w:pPr>
        <w:pStyle w:val="PL"/>
      </w:pPr>
      <w:r>
        <w:t xml:space="preserve">            attributes:</w:t>
      </w:r>
    </w:p>
    <w:p w14:paraId="25ABA946" w14:textId="77777777" w:rsidR="005849E9" w:rsidRDefault="005849E9" w:rsidP="005849E9">
      <w:pPr>
        <w:pStyle w:val="PL"/>
      </w:pPr>
      <w:r>
        <w:t xml:space="preserve">              allOf:</w:t>
      </w:r>
    </w:p>
    <w:p w14:paraId="45899E72" w14:textId="77777777" w:rsidR="005849E9" w:rsidRDefault="005849E9" w:rsidP="005849E9">
      <w:pPr>
        <w:pStyle w:val="PL"/>
      </w:pPr>
      <w:r>
        <w:t xml:space="preserve">                - $ref: 'TS28623_GenericNrm.yaml#/components/schemas/ManagedFunction-Attr'</w:t>
      </w:r>
    </w:p>
    <w:p w14:paraId="4B906836" w14:textId="77777777" w:rsidR="005849E9" w:rsidRDefault="005849E9" w:rsidP="005849E9">
      <w:pPr>
        <w:pStyle w:val="PL"/>
      </w:pPr>
      <w:r>
        <w:t xml:space="preserve">                - type: object</w:t>
      </w:r>
    </w:p>
    <w:p w14:paraId="7DFAAF90" w14:textId="77777777" w:rsidR="005849E9" w:rsidRDefault="005849E9" w:rsidP="005849E9">
      <w:pPr>
        <w:pStyle w:val="PL"/>
      </w:pPr>
      <w:r>
        <w:t xml:space="preserve">                  properties:</w:t>
      </w:r>
    </w:p>
    <w:p w14:paraId="152E2040" w14:textId="77777777" w:rsidR="005849E9" w:rsidRDefault="005849E9" w:rsidP="005849E9">
      <w:pPr>
        <w:pStyle w:val="PL"/>
      </w:pPr>
      <w:r>
        <w:t xml:space="preserve">                    pLMNInfoList:</w:t>
      </w:r>
    </w:p>
    <w:p w14:paraId="2597F152" w14:textId="77777777" w:rsidR="005849E9" w:rsidRDefault="005849E9" w:rsidP="005849E9">
      <w:pPr>
        <w:pStyle w:val="PL"/>
      </w:pPr>
      <w:r>
        <w:t xml:space="preserve">                      $ref: 'TS28541_NrNrm.yaml#/components/schemas/PlmnInfoList'</w:t>
      </w:r>
    </w:p>
    <w:p w14:paraId="5111A7DC" w14:textId="77777777" w:rsidR="005849E9" w:rsidRDefault="005849E9" w:rsidP="005849E9">
      <w:pPr>
        <w:pStyle w:val="PL"/>
      </w:pPr>
      <w:r>
        <w:t xml:space="preserve">                    nRTACList:</w:t>
      </w:r>
    </w:p>
    <w:p w14:paraId="2D61914B" w14:textId="77777777" w:rsidR="005849E9" w:rsidRDefault="005849E9" w:rsidP="005849E9">
      <w:pPr>
        <w:pStyle w:val="PL"/>
      </w:pPr>
      <w:r>
        <w:t xml:space="preserve">                      $ref: '#/components/schemas/TACList'</w:t>
      </w:r>
    </w:p>
    <w:p w14:paraId="130FB314" w14:textId="77777777" w:rsidR="005849E9" w:rsidRDefault="005849E9" w:rsidP="005849E9">
      <w:pPr>
        <w:pStyle w:val="PL"/>
      </w:pPr>
      <w:r>
        <w:t xml:space="preserve">                    cNSIIdList:</w:t>
      </w:r>
    </w:p>
    <w:p w14:paraId="5C55CF05" w14:textId="77777777" w:rsidR="005849E9" w:rsidRDefault="005849E9" w:rsidP="005849E9">
      <w:pPr>
        <w:pStyle w:val="PL"/>
      </w:pPr>
      <w:r>
        <w:t xml:space="preserve">                      $ref: '#/components/schemas/CNSIIdList'</w:t>
      </w:r>
    </w:p>
    <w:p w14:paraId="62F3DAF7" w14:textId="77777777" w:rsidR="005849E9" w:rsidRDefault="005849E9" w:rsidP="005849E9">
      <w:pPr>
        <w:pStyle w:val="PL"/>
      </w:pPr>
      <w:r>
        <w:t xml:space="preserve">                    energySavingControl:</w:t>
      </w:r>
    </w:p>
    <w:p w14:paraId="40242201" w14:textId="77777777" w:rsidR="005849E9" w:rsidRDefault="005849E9" w:rsidP="005849E9">
      <w:pPr>
        <w:pStyle w:val="PL"/>
      </w:pPr>
      <w:r>
        <w:t xml:space="preserve">                      $ref: '#/components/schemas/EnergySavingControl'</w:t>
      </w:r>
    </w:p>
    <w:p w14:paraId="453945E6" w14:textId="77777777" w:rsidR="005849E9" w:rsidRDefault="005849E9" w:rsidP="005849E9">
      <w:pPr>
        <w:pStyle w:val="PL"/>
      </w:pPr>
      <w:r>
        <w:t xml:space="preserve">                    energySavingState:</w:t>
      </w:r>
    </w:p>
    <w:p w14:paraId="413B519C" w14:textId="77777777" w:rsidR="005849E9" w:rsidRDefault="005849E9" w:rsidP="005849E9">
      <w:pPr>
        <w:pStyle w:val="PL"/>
      </w:pPr>
      <w:r>
        <w:t xml:space="preserve">                      $ref: '#/components/schemas/EnergySavingState'</w:t>
      </w:r>
    </w:p>
    <w:p w14:paraId="1BB6AB56" w14:textId="77777777" w:rsidR="005849E9" w:rsidRDefault="005849E9" w:rsidP="005849E9">
      <w:pPr>
        <w:pStyle w:val="PL"/>
      </w:pPr>
      <w:r>
        <w:t xml:space="preserve">                    managedNFProfile:</w:t>
      </w:r>
    </w:p>
    <w:p w14:paraId="49D7B7AA" w14:textId="77777777" w:rsidR="005849E9" w:rsidRDefault="005849E9" w:rsidP="005849E9">
      <w:pPr>
        <w:pStyle w:val="PL"/>
      </w:pPr>
      <w:r>
        <w:t xml:space="preserve">                      $ref: '#/components/schemas/ManagedNFProfile'</w:t>
      </w:r>
    </w:p>
    <w:p w14:paraId="73ADE226" w14:textId="77777777" w:rsidR="005849E9" w:rsidRDefault="005849E9" w:rsidP="005849E9">
      <w:pPr>
        <w:pStyle w:val="PL"/>
      </w:pPr>
      <w:r>
        <w:t xml:space="preserve">                    supportedBMOList:</w:t>
      </w:r>
    </w:p>
    <w:p w14:paraId="70C9D37F" w14:textId="77777777" w:rsidR="005849E9" w:rsidRDefault="005849E9" w:rsidP="005849E9">
      <w:pPr>
        <w:pStyle w:val="PL"/>
      </w:pPr>
      <w:r>
        <w:t xml:space="preserve">                      $ref: '#/components/schemas/SupportedBMOList'</w:t>
      </w:r>
    </w:p>
    <w:p w14:paraId="09C3AD8B" w14:textId="77777777" w:rsidR="005849E9" w:rsidRDefault="005849E9" w:rsidP="005849E9">
      <w:pPr>
        <w:pStyle w:val="PL"/>
      </w:pPr>
      <w:r>
        <w:t xml:space="preserve">                    upfInfo:</w:t>
      </w:r>
    </w:p>
    <w:p w14:paraId="32E57175" w14:textId="77777777" w:rsidR="005849E9" w:rsidRDefault="005849E9" w:rsidP="005849E9">
      <w:pPr>
        <w:pStyle w:val="PL"/>
      </w:pPr>
      <w:r>
        <w:t xml:space="preserve">                      type: array</w:t>
      </w:r>
    </w:p>
    <w:p w14:paraId="273E65AE" w14:textId="77777777" w:rsidR="005849E9" w:rsidRDefault="005849E9" w:rsidP="005849E9">
      <w:pPr>
        <w:pStyle w:val="PL"/>
      </w:pPr>
      <w:r>
        <w:t xml:space="preserve">                      uniqueItems: true</w:t>
      </w:r>
    </w:p>
    <w:p w14:paraId="1FCF8553" w14:textId="77777777" w:rsidR="005849E9" w:rsidRDefault="005849E9" w:rsidP="005849E9">
      <w:pPr>
        <w:pStyle w:val="PL"/>
      </w:pPr>
      <w:r>
        <w:t xml:space="preserve">                      items:</w:t>
      </w:r>
    </w:p>
    <w:p w14:paraId="773A9512" w14:textId="77777777" w:rsidR="005849E9" w:rsidRDefault="005849E9" w:rsidP="005849E9">
      <w:pPr>
        <w:pStyle w:val="PL"/>
      </w:pPr>
      <w:r>
        <w:t xml:space="preserve">                        $ref: '#/components/schemas/UpfInfo'</w:t>
      </w:r>
    </w:p>
    <w:p w14:paraId="1D75BE2A" w14:textId="77777777" w:rsidR="005849E9" w:rsidRDefault="005849E9" w:rsidP="005849E9">
      <w:pPr>
        <w:pStyle w:val="PL"/>
      </w:pPr>
      <w:r>
        <w:t xml:space="preserve">                    isOnboardSatellite:</w:t>
      </w:r>
    </w:p>
    <w:p w14:paraId="490D1704" w14:textId="77777777" w:rsidR="005849E9" w:rsidRDefault="005849E9" w:rsidP="005849E9">
      <w:pPr>
        <w:pStyle w:val="PL"/>
      </w:pPr>
      <w:r>
        <w:t xml:space="preserve">                      type: boolean</w:t>
      </w:r>
    </w:p>
    <w:p w14:paraId="1638D26B" w14:textId="77777777" w:rsidR="005849E9" w:rsidRDefault="005849E9" w:rsidP="005849E9">
      <w:pPr>
        <w:pStyle w:val="PL"/>
      </w:pPr>
      <w:r>
        <w:t xml:space="preserve">                    onboardSatelliteId:</w:t>
      </w:r>
    </w:p>
    <w:p w14:paraId="1CECFDCF" w14:textId="77777777" w:rsidR="005849E9" w:rsidRDefault="005849E9" w:rsidP="005849E9">
      <w:pPr>
        <w:pStyle w:val="PL"/>
      </w:pPr>
      <w:r>
        <w:t xml:space="preserve">                      $ref: '#/components/schemas/SatelliteId'</w:t>
      </w:r>
    </w:p>
    <w:p w14:paraId="4AD1A4BF" w14:textId="77777777" w:rsidR="005849E9" w:rsidRDefault="005849E9" w:rsidP="005849E9">
      <w:pPr>
        <w:pStyle w:val="PL"/>
      </w:pPr>
      <w:r>
        <w:t xml:space="preserve">                    uPFCapabilities:</w:t>
      </w:r>
    </w:p>
    <w:p w14:paraId="67AA1637" w14:textId="77777777" w:rsidR="005849E9" w:rsidRDefault="005849E9" w:rsidP="005849E9">
      <w:pPr>
        <w:pStyle w:val="PL"/>
      </w:pPr>
      <w:r>
        <w:t xml:space="preserve">                      type: string</w:t>
      </w:r>
    </w:p>
    <w:p w14:paraId="03232C3A" w14:textId="77777777" w:rsidR="005849E9" w:rsidRDefault="005849E9" w:rsidP="005849E9">
      <w:pPr>
        <w:pStyle w:val="PL"/>
      </w:pPr>
      <w:r>
        <w:t xml:space="preserve">        - $ref: 'TS28623_GenericNrm.yaml#/components/schemas/ManagedFunction-ncO'</w:t>
      </w:r>
    </w:p>
    <w:p w14:paraId="7764644A" w14:textId="77777777" w:rsidR="005849E9" w:rsidRDefault="005849E9" w:rsidP="005849E9">
      <w:pPr>
        <w:pStyle w:val="PL"/>
      </w:pPr>
      <w:r>
        <w:t xml:space="preserve">        - $ref: '#/components/schemas/ManagedFunction5GC-nc0'           </w:t>
      </w:r>
    </w:p>
    <w:p w14:paraId="61686611" w14:textId="77777777" w:rsidR="005849E9" w:rsidRDefault="005849E9" w:rsidP="005849E9">
      <w:pPr>
        <w:pStyle w:val="PL"/>
      </w:pPr>
      <w:r>
        <w:t xml:space="preserve">        - type: object</w:t>
      </w:r>
    </w:p>
    <w:p w14:paraId="7D207C67" w14:textId="77777777" w:rsidR="005849E9" w:rsidRDefault="005849E9" w:rsidP="005849E9">
      <w:pPr>
        <w:pStyle w:val="PL"/>
      </w:pPr>
      <w:r>
        <w:t xml:space="preserve">          properties:</w:t>
      </w:r>
    </w:p>
    <w:p w14:paraId="625180A4" w14:textId="77777777" w:rsidR="005849E9" w:rsidRDefault="005849E9" w:rsidP="005849E9">
      <w:pPr>
        <w:pStyle w:val="PL"/>
      </w:pPr>
      <w:r>
        <w:t xml:space="preserve">            EP_N3:</w:t>
      </w:r>
    </w:p>
    <w:p w14:paraId="6BC0EBEB" w14:textId="77777777" w:rsidR="005849E9" w:rsidRDefault="005849E9" w:rsidP="005849E9">
      <w:pPr>
        <w:pStyle w:val="PL"/>
      </w:pPr>
      <w:r>
        <w:t xml:space="preserve">              $ref: '#/components/schemas/EP_N3-Multiple'</w:t>
      </w:r>
    </w:p>
    <w:p w14:paraId="63277621" w14:textId="77777777" w:rsidR="005849E9" w:rsidRDefault="005849E9" w:rsidP="005849E9">
      <w:pPr>
        <w:pStyle w:val="PL"/>
      </w:pPr>
      <w:r>
        <w:t xml:space="preserve">            EP_N4:</w:t>
      </w:r>
    </w:p>
    <w:p w14:paraId="7BEBAF38" w14:textId="77777777" w:rsidR="005849E9" w:rsidRDefault="005849E9" w:rsidP="005849E9">
      <w:pPr>
        <w:pStyle w:val="PL"/>
      </w:pPr>
      <w:r>
        <w:t xml:space="preserve">              $ref: '#/components/schemas/EP_N4-Multiple'</w:t>
      </w:r>
    </w:p>
    <w:p w14:paraId="1BADF261" w14:textId="77777777" w:rsidR="005849E9" w:rsidRDefault="005849E9" w:rsidP="005849E9">
      <w:pPr>
        <w:pStyle w:val="PL"/>
      </w:pPr>
      <w:r>
        <w:t xml:space="preserve">            EP_N6:</w:t>
      </w:r>
    </w:p>
    <w:p w14:paraId="7B38309A" w14:textId="77777777" w:rsidR="005849E9" w:rsidRDefault="005849E9" w:rsidP="005849E9">
      <w:pPr>
        <w:pStyle w:val="PL"/>
      </w:pPr>
      <w:r>
        <w:t xml:space="preserve">              $ref: '#/components/schemas/EP_N6-Multiple'</w:t>
      </w:r>
    </w:p>
    <w:p w14:paraId="35AD7B15" w14:textId="77777777" w:rsidR="005849E9" w:rsidRDefault="005849E9" w:rsidP="005849E9">
      <w:pPr>
        <w:pStyle w:val="PL"/>
      </w:pPr>
      <w:r>
        <w:t xml:space="preserve">            EP_N9:</w:t>
      </w:r>
    </w:p>
    <w:p w14:paraId="5B57A746" w14:textId="77777777" w:rsidR="005849E9" w:rsidRDefault="005849E9" w:rsidP="005849E9">
      <w:pPr>
        <w:pStyle w:val="PL"/>
      </w:pPr>
      <w:r>
        <w:t xml:space="preserve">              $ref: '#/components/schemas/EP_N9-Multiple'</w:t>
      </w:r>
    </w:p>
    <w:p w14:paraId="4CB90FAE" w14:textId="77777777" w:rsidR="005849E9" w:rsidRDefault="005849E9" w:rsidP="005849E9">
      <w:pPr>
        <w:pStyle w:val="PL"/>
      </w:pPr>
      <w:r>
        <w:t xml:space="preserve">            EP_S5U:</w:t>
      </w:r>
    </w:p>
    <w:p w14:paraId="729B6B96" w14:textId="77777777" w:rsidR="005849E9" w:rsidRDefault="005849E9" w:rsidP="005849E9">
      <w:pPr>
        <w:pStyle w:val="PL"/>
      </w:pPr>
      <w:r>
        <w:t xml:space="preserve">              $ref: '#/components/schemas/EP_S5U-Multiple'</w:t>
      </w:r>
    </w:p>
    <w:p w14:paraId="4F7B507A" w14:textId="77777777" w:rsidR="005849E9" w:rsidRDefault="005849E9" w:rsidP="005849E9">
      <w:pPr>
        <w:pStyle w:val="PL"/>
      </w:pPr>
      <w:r>
        <w:t xml:space="preserve">    N3iwfFunction-Single:</w:t>
      </w:r>
    </w:p>
    <w:p w14:paraId="48CB433E" w14:textId="77777777" w:rsidR="005849E9" w:rsidRDefault="005849E9" w:rsidP="005849E9">
      <w:pPr>
        <w:pStyle w:val="PL"/>
      </w:pPr>
      <w:r>
        <w:t xml:space="preserve">      allOf:</w:t>
      </w:r>
    </w:p>
    <w:p w14:paraId="38DF8315" w14:textId="77777777" w:rsidR="005849E9" w:rsidRDefault="005849E9" w:rsidP="005849E9">
      <w:pPr>
        <w:pStyle w:val="PL"/>
      </w:pPr>
      <w:r>
        <w:t xml:space="preserve">        - $ref: 'TS28623_GenericNrm.yaml#/components/schemas/Top'</w:t>
      </w:r>
    </w:p>
    <w:p w14:paraId="71B48322" w14:textId="77777777" w:rsidR="005849E9" w:rsidRDefault="005849E9" w:rsidP="005849E9">
      <w:pPr>
        <w:pStyle w:val="PL"/>
      </w:pPr>
      <w:r>
        <w:t xml:space="preserve">        - type: object</w:t>
      </w:r>
    </w:p>
    <w:p w14:paraId="3517ACA2" w14:textId="77777777" w:rsidR="005849E9" w:rsidRDefault="005849E9" w:rsidP="005849E9">
      <w:pPr>
        <w:pStyle w:val="PL"/>
      </w:pPr>
      <w:r>
        <w:t xml:space="preserve">          properties:</w:t>
      </w:r>
    </w:p>
    <w:p w14:paraId="6846914D" w14:textId="77777777" w:rsidR="005849E9" w:rsidRDefault="005849E9" w:rsidP="005849E9">
      <w:pPr>
        <w:pStyle w:val="PL"/>
      </w:pPr>
      <w:r>
        <w:t xml:space="preserve">            attributes:</w:t>
      </w:r>
    </w:p>
    <w:p w14:paraId="764117A1" w14:textId="77777777" w:rsidR="005849E9" w:rsidRDefault="005849E9" w:rsidP="005849E9">
      <w:pPr>
        <w:pStyle w:val="PL"/>
      </w:pPr>
      <w:r>
        <w:t xml:space="preserve">              allOf:</w:t>
      </w:r>
    </w:p>
    <w:p w14:paraId="3A346177" w14:textId="77777777" w:rsidR="005849E9" w:rsidRDefault="005849E9" w:rsidP="005849E9">
      <w:pPr>
        <w:pStyle w:val="PL"/>
      </w:pPr>
      <w:r>
        <w:t xml:space="preserve">                - $ref: 'TS28623_GenericNrm.yaml#/components/schemas/ManagedFunction-Attr'</w:t>
      </w:r>
    </w:p>
    <w:p w14:paraId="068BF451" w14:textId="77777777" w:rsidR="005849E9" w:rsidRDefault="005849E9" w:rsidP="005849E9">
      <w:pPr>
        <w:pStyle w:val="PL"/>
      </w:pPr>
      <w:r>
        <w:t xml:space="preserve">                - type: object</w:t>
      </w:r>
    </w:p>
    <w:p w14:paraId="422871FC" w14:textId="77777777" w:rsidR="005849E9" w:rsidRDefault="005849E9" w:rsidP="005849E9">
      <w:pPr>
        <w:pStyle w:val="PL"/>
      </w:pPr>
      <w:r>
        <w:t xml:space="preserve">                  properties:</w:t>
      </w:r>
    </w:p>
    <w:p w14:paraId="24A9B0FB" w14:textId="77777777" w:rsidR="005849E9" w:rsidRDefault="005849E9" w:rsidP="005849E9">
      <w:pPr>
        <w:pStyle w:val="PL"/>
      </w:pPr>
      <w:r>
        <w:t xml:space="preserve">                    plmnIdList:</w:t>
      </w:r>
    </w:p>
    <w:p w14:paraId="1CF75E42" w14:textId="77777777" w:rsidR="005849E9" w:rsidRDefault="005849E9" w:rsidP="005849E9">
      <w:pPr>
        <w:pStyle w:val="PL"/>
      </w:pPr>
      <w:r>
        <w:t xml:space="preserve">                      $ref: 'TS28541_NrNrm.yaml#/components/schemas/PlmnIdList'</w:t>
      </w:r>
    </w:p>
    <w:p w14:paraId="58E7D1FB" w14:textId="77777777" w:rsidR="005849E9" w:rsidRDefault="005849E9" w:rsidP="005849E9">
      <w:pPr>
        <w:pStyle w:val="PL"/>
      </w:pPr>
      <w:r>
        <w:t xml:space="preserve">                    commModelList:</w:t>
      </w:r>
    </w:p>
    <w:p w14:paraId="506F7960" w14:textId="77777777" w:rsidR="005849E9" w:rsidRDefault="005849E9" w:rsidP="005849E9">
      <w:pPr>
        <w:pStyle w:val="PL"/>
      </w:pPr>
      <w:r>
        <w:t xml:space="preserve">                      $ref: '#/components/schemas/CommModelList'</w:t>
      </w:r>
    </w:p>
    <w:p w14:paraId="5F9046FE" w14:textId="77777777" w:rsidR="005849E9" w:rsidRDefault="005849E9" w:rsidP="005849E9">
      <w:pPr>
        <w:pStyle w:val="PL"/>
      </w:pPr>
      <w:r>
        <w:t xml:space="preserve">        - $ref: 'TS28623_GenericNrm.yaml#/components/schemas/ManagedFunction-ncO'</w:t>
      </w:r>
    </w:p>
    <w:p w14:paraId="3D00666D" w14:textId="77777777" w:rsidR="005849E9" w:rsidRDefault="005849E9" w:rsidP="005849E9">
      <w:pPr>
        <w:pStyle w:val="PL"/>
      </w:pPr>
      <w:r>
        <w:t xml:space="preserve">        - $ref: '#/components/schemas/ManagedFunction5GC-nc0'           </w:t>
      </w:r>
    </w:p>
    <w:p w14:paraId="53662981" w14:textId="77777777" w:rsidR="005849E9" w:rsidRDefault="005849E9" w:rsidP="005849E9">
      <w:pPr>
        <w:pStyle w:val="PL"/>
      </w:pPr>
      <w:r>
        <w:t xml:space="preserve">        - type: object</w:t>
      </w:r>
    </w:p>
    <w:p w14:paraId="115325C3" w14:textId="77777777" w:rsidR="005849E9" w:rsidRDefault="005849E9" w:rsidP="005849E9">
      <w:pPr>
        <w:pStyle w:val="PL"/>
      </w:pPr>
      <w:r>
        <w:t xml:space="preserve">          properties:</w:t>
      </w:r>
    </w:p>
    <w:p w14:paraId="3DDC72E5" w14:textId="77777777" w:rsidR="005849E9" w:rsidRDefault="005849E9" w:rsidP="005849E9">
      <w:pPr>
        <w:pStyle w:val="PL"/>
      </w:pPr>
      <w:r>
        <w:t xml:space="preserve">            EP_N3:</w:t>
      </w:r>
    </w:p>
    <w:p w14:paraId="4D3098DA" w14:textId="77777777" w:rsidR="005849E9" w:rsidRDefault="005849E9" w:rsidP="005849E9">
      <w:pPr>
        <w:pStyle w:val="PL"/>
      </w:pPr>
      <w:r>
        <w:t xml:space="preserve">              $ref: '#/components/schemas/EP_N3-Multiple'</w:t>
      </w:r>
    </w:p>
    <w:p w14:paraId="5C64BEFB" w14:textId="77777777" w:rsidR="005849E9" w:rsidRDefault="005849E9" w:rsidP="005849E9">
      <w:pPr>
        <w:pStyle w:val="PL"/>
      </w:pPr>
      <w:r>
        <w:t xml:space="preserve">            EP_N4:</w:t>
      </w:r>
    </w:p>
    <w:p w14:paraId="1FFF9095" w14:textId="77777777" w:rsidR="005849E9" w:rsidRDefault="005849E9" w:rsidP="005849E9">
      <w:pPr>
        <w:pStyle w:val="PL"/>
      </w:pPr>
      <w:r>
        <w:t xml:space="preserve">              $ref: '#/components/schemas/EP_N4-Multiple'</w:t>
      </w:r>
    </w:p>
    <w:p w14:paraId="2A5A5F19" w14:textId="77777777" w:rsidR="005849E9" w:rsidRDefault="005849E9" w:rsidP="005849E9">
      <w:pPr>
        <w:pStyle w:val="PL"/>
      </w:pPr>
      <w:r>
        <w:t xml:space="preserve">    PcfFunction-Single:</w:t>
      </w:r>
    </w:p>
    <w:p w14:paraId="67FF1A0C" w14:textId="77777777" w:rsidR="005849E9" w:rsidRDefault="005849E9" w:rsidP="005849E9">
      <w:pPr>
        <w:pStyle w:val="PL"/>
      </w:pPr>
      <w:r>
        <w:t xml:space="preserve">      allOf:</w:t>
      </w:r>
    </w:p>
    <w:p w14:paraId="409721A4" w14:textId="77777777" w:rsidR="005849E9" w:rsidRDefault="005849E9" w:rsidP="005849E9">
      <w:pPr>
        <w:pStyle w:val="PL"/>
      </w:pPr>
      <w:r>
        <w:lastRenderedPageBreak/>
        <w:t xml:space="preserve">        - $ref: 'TS28623_GenericNrm.yaml#/components/schemas/Top'</w:t>
      </w:r>
    </w:p>
    <w:p w14:paraId="00F25DE9" w14:textId="77777777" w:rsidR="005849E9" w:rsidRDefault="005849E9" w:rsidP="005849E9">
      <w:pPr>
        <w:pStyle w:val="PL"/>
      </w:pPr>
      <w:r>
        <w:t xml:space="preserve">        - type: object</w:t>
      </w:r>
    </w:p>
    <w:p w14:paraId="6D095223" w14:textId="77777777" w:rsidR="005849E9" w:rsidRDefault="005849E9" w:rsidP="005849E9">
      <w:pPr>
        <w:pStyle w:val="PL"/>
      </w:pPr>
      <w:r>
        <w:t xml:space="preserve">          properties:</w:t>
      </w:r>
    </w:p>
    <w:p w14:paraId="19A10626" w14:textId="77777777" w:rsidR="005849E9" w:rsidRDefault="005849E9" w:rsidP="005849E9">
      <w:pPr>
        <w:pStyle w:val="PL"/>
      </w:pPr>
      <w:r>
        <w:t xml:space="preserve">            attributes:</w:t>
      </w:r>
    </w:p>
    <w:p w14:paraId="5175A15E" w14:textId="77777777" w:rsidR="005849E9" w:rsidRDefault="005849E9" w:rsidP="005849E9">
      <w:pPr>
        <w:pStyle w:val="PL"/>
      </w:pPr>
      <w:r>
        <w:t xml:space="preserve">              allOf:</w:t>
      </w:r>
    </w:p>
    <w:p w14:paraId="28BC6A84" w14:textId="77777777" w:rsidR="005849E9" w:rsidRDefault="005849E9" w:rsidP="005849E9">
      <w:pPr>
        <w:pStyle w:val="PL"/>
      </w:pPr>
      <w:r>
        <w:t xml:space="preserve">                - $ref: 'TS28623_GenericNrm.yaml#/components/schemas/ManagedFunction-Attr'</w:t>
      </w:r>
    </w:p>
    <w:p w14:paraId="5F4F1BD9" w14:textId="77777777" w:rsidR="005849E9" w:rsidRDefault="005849E9" w:rsidP="005849E9">
      <w:pPr>
        <w:pStyle w:val="PL"/>
      </w:pPr>
      <w:r>
        <w:t xml:space="preserve">                - type: object</w:t>
      </w:r>
    </w:p>
    <w:p w14:paraId="78EC4220" w14:textId="77777777" w:rsidR="005849E9" w:rsidRDefault="005849E9" w:rsidP="005849E9">
      <w:pPr>
        <w:pStyle w:val="PL"/>
      </w:pPr>
      <w:r>
        <w:t xml:space="preserve">                  properties:</w:t>
      </w:r>
    </w:p>
    <w:p w14:paraId="1AB1ADDA" w14:textId="77777777" w:rsidR="005849E9" w:rsidRDefault="005849E9" w:rsidP="005849E9">
      <w:pPr>
        <w:pStyle w:val="PL"/>
      </w:pPr>
      <w:r>
        <w:t xml:space="preserve">                    pLMNInfoList:</w:t>
      </w:r>
    </w:p>
    <w:p w14:paraId="2D675126" w14:textId="77777777" w:rsidR="005849E9" w:rsidRDefault="005849E9" w:rsidP="005849E9">
      <w:pPr>
        <w:pStyle w:val="PL"/>
      </w:pPr>
      <w:r>
        <w:t xml:space="preserve">                      $ref: 'TS28541_NrNrm.yaml#/components/schemas/PlmnInfoList'</w:t>
      </w:r>
    </w:p>
    <w:p w14:paraId="6FA0E72F" w14:textId="77777777" w:rsidR="005849E9" w:rsidRDefault="005849E9" w:rsidP="005849E9">
      <w:pPr>
        <w:pStyle w:val="PL"/>
      </w:pPr>
      <w:r>
        <w:t xml:space="preserve">                    sBIFqdn:</w:t>
      </w:r>
    </w:p>
    <w:p w14:paraId="0AD1E1C0" w14:textId="77777777" w:rsidR="005849E9" w:rsidRDefault="005849E9" w:rsidP="005849E9">
      <w:pPr>
        <w:pStyle w:val="PL"/>
      </w:pPr>
      <w:r>
        <w:t xml:space="preserve">                      type: string</w:t>
      </w:r>
    </w:p>
    <w:p w14:paraId="30CE36FA" w14:textId="77777777" w:rsidR="005849E9" w:rsidRDefault="005849E9" w:rsidP="005849E9">
      <w:pPr>
        <w:pStyle w:val="PL"/>
      </w:pPr>
      <w:r>
        <w:t xml:space="preserve">                    managedNFProfile:</w:t>
      </w:r>
    </w:p>
    <w:p w14:paraId="721FDF72" w14:textId="77777777" w:rsidR="005849E9" w:rsidRDefault="005849E9" w:rsidP="005849E9">
      <w:pPr>
        <w:pStyle w:val="PL"/>
      </w:pPr>
      <w:r>
        <w:t xml:space="preserve">                      $ref: '#/components/schemas/ManagedNFProfile'</w:t>
      </w:r>
    </w:p>
    <w:p w14:paraId="4BCC1552" w14:textId="77777777" w:rsidR="005849E9" w:rsidRDefault="005849E9" w:rsidP="005849E9">
      <w:pPr>
        <w:pStyle w:val="PL"/>
      </w:pPr>
      <w:r>
        <w:t xml:space="preserve">                    commModelList:</w:t>
      </w:r>
    </w:p>
    <w:p w14:paraId="6F5ABCD5" w14:textId="77777777" w:rsidR="005849E9" w:rsidRDefault="005849E9" w:rsidP="005849E9">
      <w:pPr>
        <w:pStyle w:val="PL"/>
      </w:pPr>
      <w:r>
        <w:t xml:space="preserve">                      $ref: '#/components/schemas/CommModelList'</w:t>
      </w:r>
    </w:p>
    <w:p w14:paraId="070B339D" w14:textId="77777777" w:rsidR="005849E9" w:rsidRDefault="005849E9" w:rsidP="005849E9">
      <w:pPr>
        <w:pStyle w:val="PL"/>
      </w:pPr>
      <w:r>
        <w:t xml:space="preserve">                    supportedBMOList:</w:t>
      </w:r>
    </w:p>
    <w:p w14:paraId="53C7C7CE" w14:textId="77777777" w:rsidR="005849E9" w:rsidRDefault="005849E9" w:rsidP="005849E9">
      <w:pPr>
        <w:pStyle w:val="PL"/>
      </w:pPr>
      <w:r>
        <w:t xml:space="preserve">                      $ref: '#/components/schemas/SupportedBMOList'</w:t>
      </w:r>
    </w:p>
    <w:p w14:paraId="32490566" w14:textId="77777777" w:rsidR="005849E9" w:rsidRDefault="005849E9" w:rsidP="005849E9">
      <w:pPr>
        <w:pStyle w:val="PL"/>
      </w:pPr>
      <w:r>
        <w:t xml:space="preserve">                    PcfInfo:</w:t>
      </w:r>
    </w:p>
    <w:p w14:paraId="3660F28C" w14:textId="77777777" w:rsidR="005849E9" w:rsidRDefault="005849E9" w:rsidP="005849E9">
      <w:pPr>
        <w:pStyle w:val="PL"/>
      </w:pPr>
      <w:r>
        <w:t xml:space="preserve">                      type: array</w:t>
      </w:r>
    </w:p>
    <w:p w14:paraId="4045AC31" w14:textId="77777777" w:rsidR="005849E9" w:rsidRDefault="005849E9" w:rsidP="005849E9">
      <w:pPr>
        <w:pStyle w:val="PL"/>
      </w:pPr>
      <w:r>
        <w:t xml:space="preserve">                      uniqueItems: true</w:t>
      </w:r>
    </w:p>
    <w:p w14:paraId="4BEBAAA4" w14:textId="77777777" w:rsidR="005849E9" w:rsidRDefault="005849E9" w:rsidP="005849E9">
      <w:pPr>
        <w:pStyle w:val="PL"/>
      </w:pPr>
      <w:r>
        <w:t xml:space="preserve">                      items:</w:t>
      </w:r>
    </w:p>
    <w:p w14:paraId="2AFE436D" w14:textId="77777777" w:rsidR="005849E9" w:rsidRDefault="005849E9" w:rsidP="005849E9">
      <w:pPr>
        <w:pStyle w:val="PL"/>
      </w:pPr>
      <w:r>
        <w:t xml:space="preserve">                        $ref: '#/components/schemas/PcfInfo'</w:t>
      </w:r>
    </w:p>
    <w:p w14:paraId="776D6B03" w14:textId="77777777" w:rsidR="005849E9" w:rsidRDefault="005849E9" w:rsidP="005849E9">
      <w:pPr>
        <w:pStyle w:val="PL"/>
      </w:pPr>
      <w:r>
        <w:t xml:space="preserve">                    configurable5QISetRef:</w:t>
      </w:r>
    </w:p>
    <w:p w14:paraId="3BAF37B1" w14:textId="77777777" w:rsidR="005849E9" w:rsidRDefault="005849E9" w:rsidP="005849E9">
      <w:pPr>
        <w:pStyle w:val="PL"/>
      </w:pPr>
      <w:r>
        <w:t xml:space="preserve">                      $ref: 'TS28623_ComDefs.yaml#/components/schemas/Dn'</w:t>
      </w:r>
    </w:p>
    <w:p w14:paraId="4BF866D4" w14:textId="77777777" w:rsidR="005849E9" w:rsidRDefault="005849E9" w:rsidP="005849E9">
      <w:pPr>
        <w:pStyle w:val="PL"/>
      </w:pPr>
      <w:r>
        <w:t xml:space="preserve">                    dynamic5QISetRef:</w:t>
      </w:r>
    </w:p>
    <w:p w14:paraId="138DB194" w14:textId="77777777" w:rsidR="005849E9" w:rsidRDefault="005849E9" w:rsidP="005849E9">
      <w:pPr>
        <w:pStyle w:val="PL"/>
      </w:pPr>
      <w:r>
        <w:t xml:space="preserve">                      $ref: 'TS28623_ComDefs.yaml#/components/schemas/DnRo'</w:t>
      </w:r>
    </w:p>
    <w:p w14:paraId="3DE23715" w14:textId="77777777" w:rsidR="005849E9" w:rsidRDefault="005849E9" w:rsidP="005849E9">
      <w:pPr>
        <w:pStyle w:val="PL"/>
      </w:pPr>
      <w:r>
        <w:t xml:space="preserve">                    predefinedPccRuleSetRefs:</w:t>
      </w:r>
    </w:p>
    <w:p w14:paraId="2A6802F0" w14:textId="77777777" w:rsidR="005849E9" w:rsidRDefault="005849E9" w:rsidP="005849E9">
      <w:pPr>
        <w:pStyle w:val="PL"/>
      </w:pPr>
      <w:r>
        <w:t xml:space="preserve">                      $ref: 'TS28623_ComDefs.yaml#/components/schemas/DnList'  </w:t>
      </w:r>
    </w:p>
    <w:p w14:paraId="734570A6" w14:textId="77777777" w:rsidR="005849E9" w:rsidRDefault="005849E9" w:rsidP="005849E9">
      <w:pPr>
        <w:pStyle w:val="PL"/>
      </w:pPr>
      <w:r>
        <w:t xml:space="preserve">        - $ref: 'TS28623_GenericNrm.yaml#/components/schemas/ManagedFunction-ncO'</w:t>
      </w:r>
    </w:p>
    <w:p w14:paraId="49FF8ABD" w14:textId="77777777" w:rsidR="005849E9" w:rsidRDefault="005849E9" w:rsidP="005849E9">
      <w:pPr>
        <w:pStyle w:val="PL"/>
      </w:pPr>
      <w:r>
        <w:t xml:space="preserve">        - $ref: '#/components/schemas/ManagedFunction5GC-nc0'           </w:t>
      </w:r>
    </w:p>
    <w:p w14:paraId="6B7A4701" w14:textId="77777777" w:rsidR="005849E9" w:rsidRDefault="005849E9" w:rsidP="005849E9">
      <w:pPr>
        <w:pStyle w:val="PL"/>
      </w:pPr>
      <w:r>
        <w:t xml:space="preserve">        - type: object</w:t>
      </w:r>
    </w:p>
    <w:p w14:paraId="4D02E31B" w14:textId="77777777" w:rsidR="005849E9" w:rsidRDefault="005849E9" w:rsidP="005849E9">
      <w:pPr>
        <w:pStyle w:val="PL"/>
      </w:pPr>
      <w:r>
        <w:t xml:space="preserve">          properties:</w:t>
      </w:r>
    </w:p>
    <w:p w14:paraId="02CF5276" w14:textId="77777777" w:rsidR="005849E9" w:rsidRDefault="005849E9" w:rsidP="005849E9">
      <w:pPr>
        <w:pStyle w:val="PL"/>
      </w:pPr>
      <w:r>
        <w:t xml:space="preserve">            EP_N5:</w:t>
      </w:r>
    </w:p>
    <w:p w14:paraId="669B2F90" w14:textId="77777777" w:rsidR="005849E9" w:rsidRDefault="005849E9" w:rsidP="005849E9">
      <w:pPr>
        <w:pStyle w:val="PL"/>
      </w:pPr>
      <w:r>
        <w:t xml:space="preserve">              $ref: '#/components/schemas/EP_N5-Multiple'</w:t>
      </w:r>
    </w:p>
    <w:p w14:paraId="6A7C9814" w14:textId="77777777" w:rsidR="005849E9" w:rsidRDefault="005849E9" w:rsidP="005849E9">
      <w:pPr>
        <w:pStyle w:val="PL"/>
      </w:pPr>
      <w:r>
        <w:t xml:space="preserve">            EP_N7:</w:t>
      </w:r>
    </w:p>
    <w:p w14:paraId="48E33645" w14:textId="77777777" w:rsidR="005849E9" w:rsidRDefault="005849E9" w:rsidP="005849E9">
      <w:pPr>
        <w:pStyle w:val="PL"/>
      </w:pPr>
      <w:r>
        <w:t xml:space="preserve">              $ref: '#/components/schemas/EP_N7-Multiple'</w:t>
      </w:r>
    </w:p>
    <w:p w14:paraId="4FA5CA56" w14:textId="77777777" w:rsidR="005849E9" w:rsidRDefault="005849E9" w:rsidP="005849E9">
      <w:pPr>
        <w:pStyle w:val="PL"/>
      </w:pPr>
      <w:r>
        <w:t xml:space="preserve">            EP_N15:</w:t>
      </w:r>
    </w:p>
    <w:p w14:paraId="265013D8" w14:textId="77777777" w:rsidR="005849E9" w:rsidRDefault="005849E9" w:rsidP="005849E9">
      <w:pPr>
        <w:pStyle w:val="PL"/>
      </w:pPr>
      <w:r>
        <w:t xml:space="preserve">              $ref: '#/components/schemas/EP_N15-Multiple'</w:t>
      </w:r>
    </w:p>
    <w:p w14:paraId="69160DB3" w14:textId="77777777" w:rsidR="005849E9" w:rsidRDefault="005849E9" w:rsidP="005849E9">
      <w:pPr>
        <w:pStyle w:val="PL"/>
      </w:pPr>
      <w:r>
        <w:t xml:space="preserve">            EP_N16:</w:t>
      </w:r>
    </w:p>
    <w:p w14:paraId="0E1869C4" w14:textId="77777777" w:rsidR="005849E9" w:rsidRDefault="005849E9" w:rsidP="005849E9">
      <w:pPr>
        <w:pStyle w:val="PL"/>
      </w:pPr>
      <w:r>
        <w:t xml:space="preserve">              $ref: '#/components/schemas/EP_N16-Multiple'</w:t>
      </w:r>
    </w:p>
    <w:p w14:paraId="599E4098" w14:textId="77777777" w:rsidR="005849E9" w:rsidRDefault="005849E9" w:rsidP="005849E9">
      <w:pPr>
        <w:pStyle w:val="PL"/>
      </w:pPr>
      <w:r>
        <w:t xml:space="preserve">            EP_N28:</w:t>
      </w:r>
    </w:p>
    <w:p w14:paraId="2720F07F" w14:textId="77777777" w:rsidR="005849E9" w:rsidRDefault="005849E9" w:rsidP="005849E9">
      <w:pPr>
        <w:pStyle w:val="PL"/>
      </w:pPr>
      <w:r>
        <w:t xml:space="preserve">              $ref: '#/components/schemas/EP_N28-Multiple'</w:t>
      </w:r>
    </w:p>
    <w:p w14:paraId="35B6F37B" w14:textId="77777777" w:rsidR="005849E9" w:rsidRDefault="005849E9" w:rsidP="005849E9">
      <w:pPr>
        <w:pStyle w:val="PL"/>
      </w:pPr>
      <w:r>
        <w:t xml:space="preserve">            EP_Rx:</w:t>
      </w:r>
    </w:p>
    <w:p w14:paraId="46A78A21" w14:textId="77777777" w:rsidR="005849E9" w:rsidRDefault="005849E9" w:rsidP="005849E9">
      <w:pPr>
        <w:pStyle w:val="PL"/>
      </w:pPr>
      <w:r>
        <w:t xml:space="preserve">              $ref: '#/components/schemas/EP_Rx-Multiple'</w:t>
      </w:r>
    </w:p>
    <w:p w14:paraId="246AE2AA" w14:textId="77777777" w:rsidR="005849E9" w:rsidRDefault="005849E9" w:rsidP="005849E9">
      <w:pPr>
        <w:pStyle w:val="PL"/>
      </w:pPr>
      <w:r>
        <w:t xml:space="preserve">            EP_N84:</w:t>
      </w:r>
    </w:p>
    <w:p w14:paraId="338662F5" w14:textId="77777777" w:rsidR="005849E9" w:rsidRDefault="005849E9" w:rsidP="005849E9">
      <w:pPr>
        <w:pStyle w:val="PL"/>
      </w:pPr>
      <w:r>
        <w:t xml:space="preserve">              $ref: '#/components/schemas/EP_N84-Multiple'</w:t>
      </w:r>
    </w:p>
    <w:p w14:paraId="458F2A9E" w14:textId="77777777" w:rsidR="005849E9" w:rsidRDefault="005849E9" w:rsidP="005849E9">
      <w:pPr>
        <w:pStyle w:val="PL"/>
      </w:pPr>
    </w:p>
    <w:p w14:paraId="2062D288" w14:textId="77777777" w:rsidR="005849E9" w:rsidRDefault="005849E9" w:rsidP="005849E9">
      <w:pPr>
        <w:pStyle w:val="PL"/>
      </w:pPr>
      <w:r>
        <w:t xml:space="preserve">    AusfFunction-Single:</w:t>
      </w:r>
    </w:p>
    <w:p w14:paraId="0A336ACD" w14:textId="77777777" w:rsidR="005849E9" w:rsidRDefault="005849E9" w:rsidP="005849E9">
      <w:pPr>
        <w:pStyle w:val="PL"/>
      </w:pPr>
      <w:r>
        <w:t xml:space="preserve">      allOf:</w:t>
      </w:r>
    </w:p>
    <w:p w14:paraId="7194E135" w14:textId="77777777" w:rsidR="005849E9" w:rsidRDefault="005849E9" w:rsidP="005849E9">
      <w:pPr>
        <w:pStyle w:val="PL"/>
      </w:pPr>
      <w:r>
        <w:t xml:space="preserve">        - $ref: 'TS28623_GenericNrm.yaml#/components/schemas/Top'</w:t>
      </w:r>
    </w:p>
    <w:p w14:paraId="7790AAEE" w14:textId="77777777" w:rsidR="005849E9" w:rsidRDefault="005849E9" w:rsidP="005849E9">
      <w:pPr>
        <w:pStyle w:val="PL"/>
      </w:pPr>
      <w:r>
        <w:t xml:space="preserve">        - type: object</w:t>
      </w:r>
    </w:p>
    <w:p w14:paraId="03FA7642" w14:textId="77777777" w:rsidR="005849E9" w:rsidRDefault="005849E9" w:rsidP="005849E9">
      <w:pPr>
        <w:pStyle w:val="PL"/>
      </w:pPr>
      <w:r>
        <w:t xml:space="preserve">          properties:</w:t>
      </w:r>
    </w:p>
    <w:p w14:paraId="3A9776F4" w14:textId="77777777" w:rsidR="005849E9" w:rsidRDefault="005849E9" w:rsidP="005849E9">
      <w:pPr>
        <w:pStyle w:val="PL"/>
      </w:pPr>
      <w:r>
        <w:t xml:space="preserve">            attributes:</w:t>
      </w:r>
    </w:p>
    <w:p w14:paraId="5FBB3239" w14:textId="77777777" w:rsidR="005849E9" w:rsidRDefault="005849E9" w:rsidP="005849E9">
      <w:pPr>
        <w:pStyle w:val="PL"/>
      </w:pPr>
      <w:r>
        <w:t xml:space="preserve">              allOf:</w:t>
      </w:r>
    </w:p>
    <w:p w14:paraId="2B82AEC4" w14:textId="77777777" w:rsidR="005849E9" w:rsidRDefault="005849E9" w:rsidP="005849E9">
      <w:pPr>
        <w:pStyle w:val="PL"/>
      </w:pPr>
      <w:r>
        <w:t xml:space="preserve">                - $ref: 'TS28623_GenericNrm.yaml#/components/schemas/ManagedFunction-Attr'</w:t>
      </w:r>
    </w:p>
    <w:p w14:paraId="4F776AEC" w14:textId="77777777" w:rsidR="005849E9" w:rsidRDefault="005849E9" w:rsidP="005849E9">
      <w:pPr>
        <w:pStyle w:val="PL"/>
      </w:pPr>
      <w:r>
        <w:t xml:space="preserve">                - type: object</w:t>
      </w:r>
    </w:p>
    <w:p w14:paraId="334DB1C8" w14:textId="77777777" w:rsidR="005849E9" w:rsidRDefault="005849E9" w:rsidP="005849E9">
      <w:pPr>
        <w:pStyle w:val="PL"/>
      </w:pPr>
      <w:r>
        <w:t xml:space="preserve">                  properties:</w:t>
      </w:r>
    </w:p>
    <w:p w14:paraId="46AA1B86" w14:textId="77777777" w:rsidR="005849E9" w:rsidRDefault="005849E9" w:rsidP="005849E9">
      <w:pPr>
        <w:pStyle w:val="PL"/>
      </w:pPr>
      <w:r>
        <w:t xml:space="preserve">                    plmnInfoList:</w:t>
      </w:r>
    </w:p>
    <w:p w14:paraId="06EEC3AB" w14:textId="77777777" w:rsidR="005849E9" w:rsidRDefault="005849E9" w:rsidP="005849E9">
      <w:pPr>
        <w:pStyle w:val="PL"/>
      </w:pPr>
      <w:r>
        <w:t xml:space="preserve">                      $ref: 'TS28541_NrNrm.yaml#/components/schemas/PlmnInfoList'</w:t>
      </w:r>
    </w:p>
    <w:p w14:paraId="10D51E63" w14:textId="77777777" w:rsidR="005849E9" w:rsidRDefault="005849E9" w:rsidP="005849E9">
      <w:pPr>
        <w:pStyle w:val="PL"/>
      </w:pPr>
      <w:r>
        <w:t xml:space="preserve">                    sBIFqdn:</w:t>
      </w:r>
    </w:p>
    <w:p w14:paraId="5AFB7655" w14:textId="77777777" w:rsidR="005849E9" w:rsidRDefault="005849E9" w:rsidP="005849E9">
      <w:pPr>
        <w:pStyle w:val="PL"/>
      </w:pPr>
      <w:r>
        <w:t xml:space="preserve">                      type: string</w:t>
      </w:r>
    </w:p>
    <w:p w14:paraId="7BF787D2" w14:textId="77777777" w:rsidR="005849E9" w:rsidRDefault="005849E9" w:rsidP="005849E9">
      <w:pPr>
        <w:pStyle w:val="PL"/>
      </w:pPr>
      <w:r>
        <w:t xml:space="preserve">                    managedNFProfile:</w:t>
      </w:r>
    </w:p>
    <w:p w14:paraId="62228789" w14:textId="77777777" w:rsidR="005849E9" w:rsidRDefault="005849E9" w:rsidP="005849E9">
      <w:pPr>
        <w:pStyle w:val="PL"/>
      </w:pPr>
      <w:r>
        <w:t xml:space="preserve">                      $ref: '#/components/schemas/ManagedNFProfile'</w:t>
      </w:r>
    </w:p>
    <w:p w14:paraId="61B68389" w14:textId="77777777" w:rsidR="005849E9" w:rsidRDefault="005849E9" w:rsidP="005849E9">
      <w:pPr>
        <w:pStyle w:val="PL"/>
      </w:pPr>
      <w:r>
        <w:t xml:space="preserve">                    commModelList:</w:t>
      </w:r>
    </w:p>
    <w:p w14:paraId="31E106C5" w14:textId="77777777" w:rsidR="005849E9" w:rsidRDefault="005849E9" w:rsidP="005849E9">
      <w:pPr>
        <w:pStyle w:val="PL"/>
      </w:pPr>
      <w:r>
        <w:t xml:space="preserve">                      $ref: '#/components/schemas/CommModelList'</w:t>
      </w:r>
    </w:p>
    <w:p w14:paraId="20CD91E7" w14:textId="77777777" w:rsidR="005849E9" w:rsidRDefault="005849E9" w:rsidP="005849E9">
      <w:pPr>
        <w:pStyle w:val="PL"/>
      </w:pPr>
      <w:r>
        <w:t xml:space="preserve">                    ausfInfo:</w:t>
      </w:r>
    </w:p>
    <w:p w14:paraId="096318B2" w14:textId="77777777" w:rsidR="005849E9" w:rsidRDefault="005849E9" w:rsidP="005849E9">
      <w:pPr>
        <w:pStyle w:val="PL"/>
      </w:pPr>
      <w:r>
        <w:t xml:space="preserve">                      $ref: '#/components/schemas/AusfInfo'</w:t>
      </w:r>
    </w:p>
    <w:p w14:paraId="39B72CF8" w14:textId="77777777" w:rsidR="005849E9" w:rsidRDefault="005849E9" w:rsidP="005849E9">
      <w:pPr>
        <w:pStyle w:val="PL"/>
      </w:pPr>
      <w:r>
        <w:t xml:space="preserve">        - $ref: 'TS28623_GenericNrm.yaml#/components/schemas/ManagedFunction-ncO'</w:t>
      </w:r>
    </w:p>
    <w:p w14:paraId="43450ACC" w14:textId="77777777" w:rsidR="005849E9" w:rsidRDefault="005849E9" w:rsidP="005849E9">
      <w:pPr>
        <w:pStyle w:val="PL"/>
      </w:pPr>
      <w:r>
        <w:t xml:space="preserve">        - $ref: '#/components/schemas/ManagedFunction5GC-nc0'           </w:t>
      </w:r>
    </w:p>
    <w:p w14:paraId="4ABC12BE" w14:textId="77777777" w:rsidR="005849E9" w:rsidRDefault="005849E9" w:rsidP="005849E9">
      <w:pPr>
        <w:pStyle w:val="PL"/>
      </w:pPr>
      <w:r>
        <w:t xml:space="preserve">        - type: object</w:t>
      </w:r>
    </w:p>
    <w:p w14:paraId="2C27ECAD" w14:textId="77777777" w:rsidR="005849E9" w:rsidRDefault="005849E9" w:rsidP="005849E9">
      <w:pPr>
        <w:pStyle w:val="PL"/>
      </w:pPr>
      <w:r>
        <w:t xml:space="preserve">          properties:</w:t>
      </w:r>
    </w:p>
    <w:p w14:paraId="12AF60AC" w14:textId="77777777" w:rsidR="005849E9" w:rsidRDefault="005849E9" w:rsidP="005849E9">
      <w:pPr>
        <w:pStyle w:val="PL"/>
      </w:pPr>
      <w:r>
        <w:t xml:space="preserve">            EP_N12:</w:t>
      </w:r>
    </w:p>
    <w:p w14:paraId="6D1C6652" w14:textId="77777777" w:rsidR="005849E9" w:rsidRDefault="005849E9" w:rsidP="005849E9">
      <w:pPr>
        <w:pStyle w:val="PL"/>
      </w:pPr>
      <w:r>
        <w:t xml:space="preserve">              $ref: '#/components/schemas/EP_N12-Multiple'</w:t>
      </w:r>
    </w:p>
    <w:p w14:paraId="758E4EB3" w14:textId="77777777" w:rsidR="005849E9" w:rsidRDefault="005849E9" w:rsidP="005849E9">
      <w:pPr>
        <w:pStyle w:val="PL"/>
      </w:pPr>
      <w:r>
        <w:t xml:space="preserve">            EP_N13:</w:t>
      </w:r>
    </w:p>
    <w:p w14:paraId="6F6E0D0E" w14:textId="77777777" w:rsidR="005849E9" w:rsidRDefault="005849E9" w:rsidP="005849E9">
      <w:pPr>
        <w:pStyle w:val="PL"/>
      </w:pPr>
      <w:r>
        <w:t xml:space="preserve">              $ref: '#/components/schemas/EP_N13-Multiple'</w:t>
      </w:r>
    </w:p>
    <w:p w14:paraId="6BF7BECE" w14:textId="77777777" w:rsidR="005849E9" w:rsidRDefault="005849E9" w:rsidP="005849E9">
      <w:pPr>
        <w:pStyle w:val="PL"/>
      </w:pPr>
      <w:r>
        <w:t xml:space="preserve">            EP_N61:</w:t>
      </w:r>
    </w:p>
    <w:p w14:paraId="1A5FD442" w14:textId="77777777" w:rsidR="005849E9" w:rsidRDefault="005849E9" w:rsidP="005849E9">
      <w:pPr>
        <w:pStyle w:val="PL"/>
      </w:pPr>
      <w:r>
        <w:t xml:space="preserve">              $ref: '#/components/schemas/EP_N61-Multiple'</w:t>
      </w:r>
    </w:p>
    <w:p w14:paraId="695E9F59" w14:textId="77777777" w:rsidR="005849E9" w:rsidRDefault="005849E9" w:rsidP="005849E9">
      <w:pPr>
        <w:pStyle w:val="PL"/>
      </w:pPr>
      <w:r>
        <w:lastRenderedPageBreak/>
        <w:t xml:space="preserve">    UdmFunction-Single:</w:t>
      </w:r>
    </w:p>
    <w:p w14:paraId="6E13FC16" w14:textId="77777777" w:rsidR="005849E9" w:rsidRDefault="005849E9" w:rsidP="005849E9">
      <w:pPr>
        <w:pStyle w:val="PL"/>
      </w:pPr>
      <w:r>
        <w:t xml:space="preserve">      allOf:</w:t>
      </w:r>
    </w:p>
    <w:p w14:paraId="0FBAC145" w14:textId="77777777" w:rsidR="005849E9" w:rsidRDefault="005849E9" w:rsidP="005849E9">
      <w:pPr>
        <w:pStyle w:val="PL"/>
      </w:pPr>
      <w:r>
        <w:t xml:space="preserve">        - $ref: 'TS28623_GenericNrm.yaml#/components/schemas/Top'</w:t>
      </w:r>
    </w:p>
    <w:p w14:paraId="0A952F7D" w14:textId="77777777" w:rsidR="005849E9" w:rsidRDefault="005849E9" w:rsidP="005849E9">
      <w:pPr>
        <w:pStyle w:val="PL"/>
      </w:pPr>
      <w:r>
        <w:t xml:space="preserve">        - type: object</w:t>
      </w:r>
    </w:p>
    <w:p w14:paraId="184B8376" w14:textId="77777777" w:rsidR="005849E9" w:rsidRDefault="005849E9" w:rsidP="005849E9">
      <w:pPr>
        <w:pStyle w:val="PL"/>
      </w:pPr>
      <w:r>
        <w:t xml:space="preserve">          properties:</w:t>
      </w:r>
    </w:p>
    <w:p w14:paraId="23FF106C" w14:textId="77777777" w:rsidR="005849E9" w:rsidRDefault="005849E9" w:rsidP="005849E9">
      <w:pPr>
        <w:pStyle w:val="PL"/>
      </w:pPr>
      <w:r>
        <w:t xml:space="preserve">            attributes:</w:t>
      </w:r>
    </w:p>
    <w:p w14:paraId="0B25CED0" w14:textId="77777777" w:rsidR="005849E9" w:rsidRDefault="005849E9" w:rsidP="005849E9">
      <w:pPr>
        <w:pStyle w:val="PL"/>
      </w:pPr>
      <w:r>
        <w:t xml:space="preserve">              allOf:</w:t>
      </w:r>
    </w:p>
    <w:p w14:paraId="447BB14B" w14:textId="77777777" w:rsidR="005849E9" w:rsidRDefault="005849E9" w:rsidP="005849E9">
      <w:pPr>
        <w:pStyle w:val="PL"/>
      </w:pPr>
      <w:r>
        <w:t xml:space="preserve">                - $ref: 'TS28623_GenericNrm.yaml#/components/schemas/ManagedFunction-Attr'</w:t>
      </w:r>
    </w:p>
    <w:p w14:paraId="584D58C5" w14:textId="77777777" w:rsidR="005849E9" w:rsidRDefault="005849E9" w:rsidP="005849E9">
      <w:pPr>
        <w:pStyle w:val="PL"/>
      </w:pPr>
      <w:r>
        <w:t xml:space="preserve">                - type: object</w:t>
      </w:r>
    </w:p>
    <w:p w14:paraId="2A536532" w14:textId="77777777" w:rsidR="005849E9" w:rsidRDefault="005849E9" w:rsidP="005849E9">
      <w:pPr>
        <w:pStyle w:val="PL"/>
      </w:pPr>
      <w:r>
        <w:t xml:space="preserve">                  properties:</w:t>
      </w:r>
    </w:p>
    <w:p w14:paraId="5C5DEAA8" w14:textId="77777777" w:rsidR="005849E9" w:rsidRDefault="005849E9" w:rsidP="005849E9">
      <w:pPr>
        <w:pStyle w:val="PL"/>
      </w:pPr>
      <w:r>
        <w:t xml:space="preserve">                    pLMNInfoList:</w:t>
      </w:r>
    </w:p>
    <w:p w14:paraId="1A00116A" w14:textId="77777777" w:rsidR="005849E9" w:rsidRDefault="005849E9" w:rsidP="005849E9">
      <w:pPr>
        <w:pStyle w:val="PL"/>
      </w:pPr>
      <w:r>
        <w:t xml:space="preserve">                      $ref: 'TS28541_NrNrm.yaml#/components/schemas/PlmnInfoList'</w:t>
      </w:r>
    </w:p>
    <w:p w14:paraId="0FA8D5F2" w14:textId="77777777" w:rsidR="005849E9" w:rsidRDefault="005849E9" w:rsidP="005849E9">
      <w:pPr>
        <w:pStyle w:val="PL"/>
      </w:pPr>
      <w:r>
        <w:t xml:space="preserve">                    sBIFqdn:</w:t>
      </w:r>
    </w:p>
    <w:p w14:paraId="5B244E7F" w14:textId="77777777" w:rsidR="005849E9" w:rsidRDefault="005849E9" w:rsidP="005849E9">
      <w:pPr>
        <w:pStyle w:val="PL"/>
      </w:pPr>
      <w:r>
        <w:t xml:space="preserve">                      type: string</w:t>
      </w:r>
    </w:p>
    <w:p w14:paraId="1AE45713" w14:textId="77777777" w:rsidR="005849E9" w:rsidRDefault="005849E9" w:rsidP="005849E9">
      <w:pPr>
        <w:pStyle w:val="PL"/>
      </w:pPr>
      <w:r>
        <w:t xml:space="preserve">                    managedNFProfile:</w:t>
      </w:r>
    </w:p>
    <w:p w14:paraId="44ED2DD2" w14:textId="77777777" w:rsidR="005849E9" w:rsidRDefault="005849E9" w:rsidP="005849E9">
      <w:pPr>
        <w:pStyle w:val="PL"/>
      </w:pPr>
      <w:r>
        <w:t xml:space="preserve">                      $ref: '#/components/schemas/ManagedNFProfile'</w:t>
      </w:r>
    </w:p>
    <w:p w14:paraId="5A03BAC9" w14:textId="77777777" w:rsidR="005849E9" w:rsidRDefault="005849E9" w:rsidP="005849E9">
      <w:pPr>
        <w:pStyle w:val="PL"/>
      </w:pPr>
      <w:r>
        <w:t xml:space="preserve">                    commModelList:</w:t>
      </w:r>
    </w:p>
    <w:p w14:paraId="5C21A7A1" w14:textId="77777777" w:rsidR="005849E9" w:rsidRDefault="005849E9" w:rsidP="005849E9">
      <w:pPr>
        <w:pStyle w:val="PL"/>
      </w:pPr>
      <w:r>
        <w:t xml:space="preserve">                      $ref: '#/components/schemas/CommModelList'</w:t>
      </w:r>
    </w:p>
    <w:p w14:paraId="1228B9F0" w14:textId="77777777" w:rsidR="005849E9" w:rsidRDefault="005849E9" w:rsidP="005849E9">
      <w:pPr>
        <w:pStyle w:val="PL"/>
      </w:pPr>
      <w:r>
        <w:t xml:space="preserve">                    eCSAddrConfigInfo:</w:t>
      </w:r>
    </w:p>
    <w:p w14:paraId="3F71D5A0" w14:textId="77777777" w:rsidR="005849E9" w:rsidRDefault="005849E9" w:rsidP="005849E9">
      <w:pPr>
        <w:pStyle w:val="PL"/>
      </w:pPr>
      <w:r>
        <w:t xml:space="preserve">                      $ref: '#/components/schemas/ECSAddrConfigInfo'</w:t>
      </w:r>
    </w:p>
    <w:p w14:paraId="0D1D1FC3" w14:textId="77777777" w:rsidR="005849E9" w:rsidRDefault="005849E9" w:rsidP="005849E9">
      <w:pPr>
        <w:pStyle w:val="PL"/>
      </w:pPr>
      <w:r>
        <w:t xml:space="preserve">                    udmInfo:</w:t>
      </w:r>
    </w:p>
    <w:p w14:paraId="31583E01" w14:textId="77777777" w:rsidR="005849E9" w:rsidRDefault="005849E9" w:rsidP="005849E9">
      <w:pPr>
        <w:pStyle w:val="PL"/>
      </w:pPr>
      <w:r>
        <w:t xml:space="preserve">                      $ref: '#/components/schemas/UdmInfo'</w:t>
      </w:r>
    </w:p>
    <w:p w14:paraId="214F6EC0" w14:textId="77777777" w:rsidR="005849E9" w:rsidRDefault="005849E9" w:rsidP="005849E9">
      <w:pPr>
        <w:pStyle w:val="PL"/>
      </w:pPr>
      <w:r>
        <w:t xml:space="preserve">        - $ref: 'TS28623_GenericNrm.yaml#/components/schemas/ManagedFunction-ncO'</w:t>
      </w:r>
    </w:p>
    <w:p w14:paraId="7F58930A" w14:textId="77777777" w:rsidR="005849E9" w:rsidRDefault="005849E9" w:rsidP="005849E9">
      <w:pPr>
        <w:pStyle w:val="PL"/>
      </w:pPr>
      <w:r>
        <w:t xml:space="preserve">        - $ref: '#/components/schemas/ManagedFunction5GC-nc0'           </w:t>
      </w:r>
    </w:p>
    <w:p w14:paraId="040DD7EE" w14:textId="77777777" w:rsidR="005849E9" w:rsidRDefault="005849E9" w:rsidP="005849E9">
      <w:pPr>
        <w:pStyle w:val="PL"/>
      </w:pPr>
      <w:r>
        <w:t xml:space="preserve">        - type: object</w:t>
      </w:r>
    </w:p>
    <w:p w14:paraId="22216B27" w14:textId="77777777" w:rsidR="005849E9" w:rsidRDefault="005849E9" w:rsidP="005849E9">
      <w:pPr>
        <w:pStyle w:val="PL"/>
      </w:pPr>
      <w:r>
        <w:t xml:space="preserve">          properties:</w:t>
      </w:r>
    </w:p>
    <w:p w14:paraId="771878A7" w14:textId="77777777" w:rsidR="005849E9" w:rsidRDefault="005849E9" w:rsidP="005849E9">
      <w:pPr>
        <w:pStyle w:val="PL"/>
      </w:pPr>
      <w:r>
        <w:t xml:space="preserve">            EP_N8:</w:t>
      </w:r>
    </w:p>
    <w:p w14:paraId="00D9956F" w14:textId="77777777" w:rsidR="005849E9" w:rsidRDefault="005849E9" w:rsidP="005849E9">
      <w:pPr>
        <w:pStyle w:val="PL"/>
      </w:pPr>
      <w:r>
        <w:t xml:space="preserve">              $ref: '#/components/schemas/EP_N8-Multiple'</w:t>
      </w:r>
    </w:p>
    <w:p w14:paraId="3646730E" w14:textId="77777777" w:rsidR="005849E9" w:rsidRDefault="005849E9" w:rsidP="005849E9">
      <w:pPr>
        <w:pStyle w:val="PL"/>
      </w:pPr>
      <w:r>
        <w:t xml:space="preserve">            EP_N10:</w:t>
      </w:r>
    </w:p>
    <w:p w14:paraId="47B8AE9D" w14:textId="77777777" w:rsidR="005849E9" w:rsidRDefault="005849E9" w:rsidP="005849E9">
      <w:pPr>
        <w:pStyle w:val="PL"/>
      </w:pPr>
      <w:r>
        <w:t xml:space="preserve">              $ref: '#/components/schemas/EP_N10-Multiple'</w:t>
      </w:r>
    </w:p>
    <w:p w14:paraId="130F89C4" w14:textId="77777777" w:rsidR="005849E9" w:rsidRDefault="005849E9" w:rsidP="005849E9">
      <w:pPr>
        <w:pStyle w:val="PL"/>
      </w:pPr>
      <w:r>
        <w:t xml:space="preserve">            EP_N13:</w:t>
      </w:r>
    </w:p>
    <w:p w14:paraId="5624D7AE" w14:textId="77777777" w:rsidR="005849E9" w:rsidRDefault="005849E9" w:rsidP="005849E9">
      <w:pPr>
        <w:pStyle w:val="PL"/>
      </w:pPr>
      <w:r>
        <w:t xml:space="preserve">              $ref: '#/components/schemas/EP_N13-Multiple'</w:t>
      </w:r>
    </w:p>
    <w:p w14:paraId="5E72FFE2" w14:textId="77777777" w:rsidR="005849E9" w:rsidRDefault="005849E9" w:rsidP="005849E9">
      <w:pPr>
        <w:pStyle w:val="PL"/>
      </w:pPr>
      <w:r>
        <w:t xml:space="preserve">            EP_N59:</w:t>
      </w:r>
    </w:p>
    <w:p w14:paraId="7CCF5A7D" w14:textId="77777777" w:rsidR="005849E9" w:rsidRDefault="005849E9" w:rsidP="005849E9">
      <w:pPr>
        <w:pStyle w:val="PL"/>
      </w:pPr>
      <w:r>
        <w:t xml:space="preserve">              $ref: '#/components/schemas/EP_N13-Multiple'</w:t>
      </w:r>
    </w:p>
    <w:p w14:paraId="39CF6200" w14:textId="77777777" w:rsidR="005849E9" w:rsidRDefault="005849E9" w:rsidP="005849E9">
      <w:pPr>
        <w:pStyle w:val="PL"/>
      </w:pPr>
      <w:r>
        <w:t xml:space="preserve">            EP_NL6:</w:t>
      </w:r>
    </w:p>
    <w:p w14:paraId="63EF65C0" w14:textId="77777777" w:rsidR="005849E9" w:rsidRDefault="005849E9" w:rsidP="005849E9">
      <w:pPr>
        <w:pStyle w:val="PL"/>
      </w:pPr>
      <w:r>
        <w:t xml:space="preserve">              $ref: '#/components/schemas/EP_NL6-Multiple'</w:t>
      </w:r>
    </w:p>
    <w:p w14:paraId="721F6916" w14:textId="77777777" w:rsidR="005849E9" w:rsidRDefault="005849E9" w:rsidP="005849E9">
      <w:pPr>
        <w:pStyle w:val="PL"/>
      </w:pPr>
      <w:r>
        <w:t xml:space="preserve">            EP_N87:</w:t>
      </w:r>
    </w:p>
    <w:p w14:paraId="3A0F783D" w14:textId="77777777" w:rsidR="005849E9" w:rsidRDefault="005849E9" w:rsidP="005849E9">
      <w:pPr>
        <w:pStyle w:val="PL"/>
      </w:pPr>
      <w:r>
        <w:t xml:space="preserve">              $ref: '#/components/schemas/EP_N87-Multiple'</w:t>
      </w:r>
    </w:p>
    <w:p w14:paraId="7E8490C0" w14:textId="77777777" w:rsidR="005849E9" w:rsidRDefault="005849E9" w:rsidP="005849E9">
      <w:pPr>
        <w:pStyle w:val="PL"/>
      </w:pPr>
      <w:r>
        <w:t xml:space="preserve">    UdrFunction-Single:</w:t>
      </w:r>
    </w:p>
    <w:p w14:paraId="3EB218BA" w14:textId="77777777" w:rsidR="005849E9" w:rsidRDefault="005849E9" w:rsidP="005849E9">
      <w:pPr>
        <w:pStyle w:val="PL"/>
      </w:pPr>
      <w:r>
        <w:t xml:space="preserve">      allOf:</w:t>
      </w:r>
    </w:p>
    <w:p w14:paraId="516B5E87" w14:textId="77777777" w:rsidR="005849E9" w:rsidRDefault="005849E9" w:rsidP="005849E9">
      <w:pPr>
        <w:pStyle w:val="PL"/>
      </w:pPr>
      <w:r>
        <w:t xml:space="preserve">        - $ref: 'TS28623_GenericNrm.yaml#/components/schemas/Top'</w:t>
      </w:r>
    </w:p>
    <w:p w14:paraId="1F163B69" w14:textId="77777777" w:rsidR="005849E9" w:rsidRDefault="005849E9" w:rsidP="005849E9">
      <w:pPr>
        <w:pStyle w:val="PL"/>
      </w:pPr>
      <w:r>
        <w:t xml:space="preserve">        - type: object</w:t>
      </w:r>
    </w:p>
    <w:p w14:paraId="32F1E0DF" w14:textId="77777777" w:rsidR="005849E9" w:rsidRDefault="005849E9" w:rsidP="005849E9">
      <w:pPr>
        <w:pStyle w:val="PL"/>
      </w:pPr>
      <w:r>
        <w:t xml:space="preserve">          properties:</w:t>
      </w:r>
    </w:p>
    <w:p w14:paraId="044C878F" w14:textId="77777777" w:rsidR="005849E9" w:rsidRDefault="005849E9" w:rsidP="005849E9">
      <w:pPr>
        <w:pStyle w:val="PL"/>
      </w:pPr>
      <w:r>
        <w:t xml:space="preserve">            attributes:</w:t>
      </w:r>
    </w:p>
    <w:p w14:paraId="06F92370" w14:textId="77777777" w:rsidR="005849E9" w:rsidRDefault="005849E9" w:rsidP="005849E9">
      <w:pPr>
        <w:pStyle w:val="PL"/>
      </w:pPr>
      <w:r>
        <w:t xml:space="preserve">              allOf:</w:t>
      </w:r>
    </w:p>
    <w:p w14:paraId="1ED132CA" w14:textId="77777777" w:rsidR="005849E9" w:rsidRDefault="005849E9" w:rsidP="005849E9">
      <w:pPr>
        <w:pStyle w:val="PL"/>
      </w:pPr>
      <w:r>
        <w:t xml:space="preserve">                - $ref: 'TS28623_GenericNrm.yaml#/components/schemas/ManagedFunction-Attr'</w:t>
      </w:r>
    </w:p>
    <w:p w14:paraId="5A964493" w14:textId="77777777" w:rsidR="005849E9" w:rsidRDefault="005849E9" w:rsidP="005849E9">
      <w:pPr>
        <w:pStyle w:val="PL"/>
      </w:pPr>
      <w:r>
        <w:t xml:space="preserve">                - type: object</w:t>
      </w:r>
    </w:p>
    <w:p w14:paraId="51D1A965" w14:textId="77777777" w:rsidR="005849E9" w:rsidRDefault="005849E9" w:rsidP="005849E9">
      <w:pPr>
        <w:pStyle w:val="PL"/>
      </w:pPr>
      <w:r>
        <w:t xml:space="preserve">                  properties:</w:t>
      </w:r>
    </w:p>
    <w:p w14:paraId="735C7A67" w14:textId="77777777" w:rsidR="005849E9" w:rsidRDefault="005849E9" w:rsidP="005849E9">
      <w:pPr>
        <w:pStyle w:val="PL"/>
      </w:pPr>
      <w:r>
        <w:t xml:space="preserve">                    pLMNInfoList:</w:t>
      </w:r>
    </w:p>
    <w:p w14:paraId="3DD0C524" w14:textId="77777777" w:rsidR="005849E9" w:rsidRDefault="005849E9" w:rsidP="005849E9">
      <w:pPr>
        <w:pStyle w:val="PL"/>
      </w:pPr>
      <w:r>
        <w:t xml:space="preserve">                      $ref: 'TS28541_NrNrm.yaml#/components/schemas/PlmnInfoList'</w:t>
      </w:r>
    </w:p>
    <w:p w14:paraId="0D27DC82" w14:textId="77777777" w:rsidR="005849E9" w:rsidRDefault="005849E9" w:rsidP="005849E9">
      <w:pPr>
        <w:pStyle w:val="PL"/>
      </w:pPr>
      <w:r>
        <w:t xml:space="preserve">                    sBIFqdn:</w:t>
      </w:r>
    </w:p>
    <w:p w14:paraId="4D432651" w14:textId="77777777" w:rsidR="005849E9" w:rsidRDefault="005849E9" w:rsidP="005849E9">
      <w:pPr>
        <w:pStyle w:val="PL"/>
      </w:pPr>
      <w:r>
        <w:t xml:space="preserve">                      type: string</w:t>
      </w:r>
    </w:p>
    <w:p w14:paraId="2421C905" w14:textId="77777777" w:rsidR="005849E9" w:rsidRDefault="005849E9" w:rsidP="005849E9">
      <w:pPr>
        <w:pStyle w:val="PL"/>
      </w:pPr>
      <w:r>
        <w:t xml:space="preserve">                    managedNFProfile:</w:t>
      </w:r>
    </w:p>
    <w:p w14:paraId="3F298541" w14:textId="77777777" w:rsidR="005849E9" w:rsidRDefault="005849E9" w:rsidP="005849E9">
      <w:pPr>
        <w:pStyle w:val="PL"/>
      </w:pPr>
      <w:r>
        <w:t xml:space="preserve">                      $ref: '#/components/schemas/ManagedNFProfile'</w:t>
      </w:r>
    </w:p>
    <w:p w14:paraId="36E9F08C" w14:textId="77777777" w:rsidR="005849E9" w:rsidRDefault="005849E9" w:rsidP="005849E9">
      <w:pPr>
        <w:pStyle w:val="PL"/>
      </w:pPr>
      <w:r>
        <w:t xml:space="preserve">                    udrInfo:</w:t>
      </w:r>
    </w:p>
    <w:p w14:paraId="47BDEDD8" w14:textId="77777777" w:rsidR="005849E9" w:rsidRDefault="005849E9" w:rsidP="005849E9">
      <w:pPr>
        <w:pStyle w:val="PL"/>
      </w:pPr>
      <w:r>
        <w:t xml:space="preserve">                      $ref: '#/components/schemas/UdrInfo'</w:t>
      </w:r>
    </w:p>
    <w:p w14:paraId="5C5A6024" w14:textId="77777777" w:rsidR="005849E9" w:rsidRDefault="005849E9" w:rsidP="005849E9">
      <w:pPr>
        <w:pStyle w:val="PL"/>
      </w:pPr>
      <w:r>
        <w:t xml:space="preserve">        - $ref: 'TS28623_GenericNrm.yaml#/components/schemas/ManagedFunction-ncO'</w:t>
      </w:r>
    </w:p>
    <w:p w14:paraId="12273BC5" w14:textId="77777777" w:rsidR="005849E9" w:rsidRDefault="005849E9" w:rsidP="005849E9">
      <w:pPr>
        <w:pStyle w:val="PL"/>
      </w:pPr>
      <w:r>
        <w:t xml:space="preserve">        - $ref: '#/components/schemas/ManagedFunction5GC-nc0'</w:t>
      </w:r>
    </w:p>
    <w:p w14:paraId="062C9D42" w14:textId="77777777" w:rsidR="005849E9" w:rsidRDefault="005849E9" w:rsidP="005849E9">
      <w:pPr>
        <w:pStyle w:val="PL"/>
      </w:pPr>
      <w:r>
        <w:t xml:space="preserve">        - type: object</w:t>
      </w:r>
    </w:p>
    <w:p w14:paraId="7899924A" w14:textId="77777777" w:rsidR="005849E9" w:rsidRDefault="005849E9" w:rsidP="005849E9">
      <w:pPr>
        <w:pStyle w:val="PL"/>
      </w:pPr>
      <w:r>
        <w:t xml:space="preserve">          properties:</w:t>
      </w:r>
    </w:p>
    <w:p w14:paraId="368E0C42" w14:textId="77777777" w:rsidR="005849E9" w:rsidRDefault="005849E9" w:rsidP="005849E9">
      <w:pPr>
        <w:pStyle w:val="PL"/>
      </w:pPr>
      <w:r>
        <w:t xml:space="preserve">            EP_AIOT7:</w:t>
      </w:r>
    </w:p>
    <w:p w14:paraId="0278FEB2" w14:textId="77777777" w:rsidR="005849E9" w:rsidRDefault="005849E9" w:rsidP="005849E9">
      <w:pPr>
        <w:pStyle w:val="PL"/>
      </w:pPr>
      <w:r>
        <w:t xml:space="preserve">              $ref: '#/components/schemas/EP_AIOT7-Multiple'                   </w:t>
      </w:r>
    </w:p>
    <w:p w14:paraId="76CFA769" w14:textId="77777777" w:rsidR="005849E9" w:rsidRDefault="005849E9" w:rsidP="005849E9">
      <w:pPr>
        <w:pStyle w:val="PL"/>
      </w:pPr>
      <w:r>
        <w:t xml:space="preserve">    UdsfFunction-Single:</w:t>
      </w:r>
    </w:p>
    <w:p w14:paraId="1756628E" w14:textId="77777777" w:rsidR="005849E9" w:rsidRDefault="005849E9" w:rsidP="005849E9">
      <w:pPr>
        <w:pStyle w:val="PL"/>
      </w:pPr>
      <w:r>
        <w:t xml:space="preserve">      allOf:</w:t>
      </w:r>
    </w:p>
    <w:p w14:paraId="680FB248" w14:textId="77777777" w:rsidR="005849E9" w:rsidRDefault="005849E9" w:rsidP="005849E9">
      <w:pPr>
        <w:pStyle w:val="PL"/>
      </w:pPr>
      <w:r>
        <w:t xml:space="preserve">        - $ref: 'TS28623_GenericNrm.yaml#/components/schemas/Top'</w:t>
      </w:r>
    </w:p>
    <w:p w14:paraId="3D37660C" w14:textId="77777777" w:rsidR="005849E9" w:rsidRDefault="005849E9" w:rsidP="005849E9">
      <w:pPr>
        <w:pStyle w:val="PL"/>
      </w:pPr>
      <w:r>
        <w:t xml:space="preserve">        - type: object</w:t>
      </w:r>
    </w:p>
    <w:p w14:paraId="1152B7CC" w14:textId="77777777" w:rsidR="005849E9" w:rsidRDefault="005849E9" w:rsidP="005849E9">
      <w:pPr>
        <w:pStyle w:val="PL"/>
      </w:pPr>
      <w:r>
        <w:t xml:space="preserve">          properties:</w:t>
      </w:r>
    </w:p>
    <w:p w14:paraId="2D61D3FE" w14:textId="77777777" w:rsidR="005849E9" w:rsidRDefault="005849E9" w:rsidP="005849E9">
      <w:pPr>
        <w:pStyle w:val="PL"/>
      </w:pPr>
      <w:r>
        <w:t xml:space="preserve">            attributes:</w:t>
      </w:r>
    </w:p>
    <w:p w14:paraId="1D0E8AAC" w14:textId="77777777" w:rsidR="005849E9" w:rsidRDefault="005849E9" w:rsidP="005849E9">
      <w:pPr>
        <w:pStyle w:val="PL"/>
      </w:pPr>
      <w:r>
        <w:t xml:space="preserve">              allOf:</w:t>
      </w:r>
    </w:p>
    <w:p w14:paraId="51EAA254" w14:textId="77777777" w:rsidR="005849E9" w:rsidRDefault="005849E9" w:rsidP="005849E9">
      <w:pPr>
        <w:pStyle w:val="PL"/>
      </w:pPr>
      <w:r>
        <w:t xml:space="preserve">                - $ref: 'TS28623_GenericNrm.yaml#/components/schemas/ManagedFunction-Attr'</w:t>
      </w:r>
    </w:p>
    <w:p w14:paraId="3162530C" w14:textId="77777777" w:rsidR="005849E9" w:rsidRDefault="005849E9" w:rsidP="005849E9">
      <w:pPr>
        <w:pStyle w:val="PL"/>
      </w:pPr>
      <w:r>
        <w:t xml:space="preserve">                - type: object</w:t>
      </w:r>
    </w:p>
    <w:p w14:paraId="2418C7BB" w14:textId="77777777" w:rsidR="005849E9" w:rsidRDefault="005849E9" w:rsidP="005849E9">
      <w:pPr>
        <w:pStyle w:val="PL"/>
      </w:pPr>
      <w:r>
        <w:t xml:space="preserve">                  properties:</w:t>
      </w:r>
    </w:p>
    <w:p w14:paraId="65B318A3" w14:textId="77777777" w:rsidR="005849E9" w:rsidRDefault="005849E9" w:rsidP="005849E9">
      <w:pPr>
        <w:pStyle w:val="PL"/>
      </w:pPr>
      <w:r>
        <w:t xml:space="preserve">                    plmnInfoList:</w:t>
      </w:r>
    </w:p>
    <w:p w14:paraId="22C51EE7" w14:textId="77777777" w:rsidR="005849E9" w:rsidRDefault="005849E9" w:rsidP="005849E9">
      <w:pPr>
        <w:pStyle w:val="PL"/>
      </w:pPr>
      <w:r>
        <w:t xml:space="preserve">                      $ref: 'TS28541_NrNrm.yaml#/components/schemas/PlmnInfoList'</w:t>
      </w:r>
    </w:p>
    <w:p w14:paraId="7F3F36CA" w14:textId="77777777" w:rsidR="005849E9" w:rsidRDefault="005849E9" w:rsidP="005849E9">
      <w:pPr>
        <w:pStyle w:val="PL"/>
      </w:pPr>
      <w:r>
        <w:t xml:space="preserve">                    sBIFqdn:</w:t>
      </w:r>
    </w:p>
    <w:p w14:paraId="3725F066" w14:textId="77777777" w:rsidR="005849E9" w:rsidRDefault="005849E9" w:rsidP="005849E9">
      <w:pPr>
        <w:pStyle w:val="PL"/>
      </w:pPr>
      <w:r>
        <w:t xml:space="preserve">                      type: string</w:t>
      </w:r>
    </w:p>
    <w:p w14:paraId="45844D33" w14:textId="77777777" w:rsidR="005849E9" w:rsidRDefault="005849E9" w:rsidP="005849E9">
      <w:pPr>
        <w:pStyle w:val="PL"/>
      </w:pPr>
      <w:r>
        <w:t xml:space="preserve">                    managedNFProfile:</w:t>
      </w:r>
    </w:p>
    <w:p w14:paraId="7F9276B0" w14:textId="77777777" w:rsidR="005849E9" w:rsidRDefault="005849E9" w:rsidP="005849E9">
      <w:pPr>
        <w:pStyle w:val="PL"/>
      </w:pPr>
      <w:r>
        <w:t xml:space="preserve">                      $ref: '#/components/schemas/ManagedNFProfile'</w:t>
      </w:r>
    </w:p>
    <w:p w14:paraId="30E043FC" w14:textId="77777777" w:rsidR="005849E9" w:rsidRDefault="005849E9" w:rsidP="005849E9">
      <w:pPr>
        <w:pStyle w:val="PL"/>
      </w:pPr>
      <w:r>
        <w:lastRenderedPageBreak/>
        <w:t xml:space="preserve">                    udsfInfo:</w:t>
      </w:r>
    </w:p>
    <w:p w14:paraId="269CF2BD" w14:textId="77777777" w:rsidR="005849E9" w:rsidRDefault="005849E9" w:rsidP="005849E9">
      <w:pPr>
        <w:pStyle w:val="PL"/>
      </w:pPr>
      <w:r>
        <w:t xml:space="preserve">                      $ref: '#/components/schemas/UdsfInfo'</w:t>
      </w:r>
    </w:p>
    <w:p w14:paraId="6E190E7B" w14:textId="77777777" w:rsidR="005849E9" w:rsidRDefault="005849E9" w:rsidP="005849E9">
      <w:pPr>
        <w:pStyle w:val="PL"/>
      </w:pPr>
      <w:r>
        <w:t xml:space="preserve">        - $ref: 'TS28623_GenericNrm.yaml#/components/schemas/ManagedFunction-ncO'</w:t>
      </w:r>
    </w:p>
    <w:p w14:paraId="524D6C02" w14:textId="77777777" w:rsidR="005849E9" w:rsidRDefault="005849E9" w:rsidP="005849E9">
      <w:pPr>
        <w:pStyle w:val="PL"/>
      </w:pPr>
      <w:r>
        <w:t xml:space="preserve">        - $ref: '#/components/schemas/ManagedFunction5GC-nc0'           </w:t>
      </w:r>
    </w:p>
    <w:p w14:paraId="7F357525" w14:textId="77777777" w:rsidR="005849E9" w:rsidRDefault="005849E9" w:rsidP="005849E9">
      <w:pPr>
        <w:pStyle w:val="PL"/>
      </w:pPr>
      <w:r>
        <w:t xml:space="preserve">    NrfFunction-Single:</w:t>
      </w:r>
    </w:p>
    <w:p w14:paraId="40DC0646" w14:textId="77777777" w:rsidR="005849E9" w:rsidRDefault="005849E9" w:rsidP="005849E9">
      <w:pPr>
        <w:pStyle w:val="PL"/>
      </w:pPr>
      <w:r>
        <w:t xml:space="preserve">      allOf:</w:t>
      </w:r>
    </w:p>
    <w:p w14:paraId="53E992C1" w14:textId="77777777" w:rsidR="005849E9" w:rsidRDefault="005849E9" w:rsidP="005849E9">
      <w:pPr>
        <w:pStyle w:val="PL"/>
      </w:pPr>
      <w:r>
        <w:t xml:space="preserve">        - $ref: 'TS28623_GenericNrm.yaml#/components/schemas/Top'</w:t>
      </w:r>
    </w:p>
    <w:p w14:paraId="42AFE276" w14:textId="77777777" w:rsidR="005849E9" w:rsidRDefault="005849E9" w:rsidP="005849E9">
      <w:pPr>
        <w:pStyle w:val="PL"/>
      </w:pPr>
      <w:r>
        <w:t xml:space="preserve">        - type: object</w:t>
      </w:r>
    </w:p>
    <w:p w14:paraId="708F955E" w14:textId="77777777" w:rsidR="005849E9" w:rsidRDefault="005849E9" w:rsidP="005849E9">
      <w:pPr>
        <w:pStyle w:val="PL"/>
      </w:pPr>
      <w:r>
        <w:t xml:space="preserve">          properties:</w:t>
      </w:r>
    </w:p>
    <w:p w14:paraId="4F622272" w14:textId="77777777" w:rsidR="005849E9" w:rsidRDefault="005849E9" w:rsidP="005849E9">
      <w:pPr>
        <w:pStyle w:val="PL"/>
      </w:pPr>
      <w:r>
        <w:t xml:space="preserve">            attributes:</w:t>
      </w:r>
    </w:p>
    <w:p w14:paraId="02D04D74" w14:textId="77777777" w:rsidR="005849E9" w:rsidRDefault="005849E9" w:rsidP="005849E9">
      <w:pPr>
        <w:pStyle w:val="PL"/>
      </w:pPr>
      <w:r>
        <w:t xml:space="preserve">              allOf:</w:t>
      </w:r>
    </w:p>
    <w:p w14:paraId="0C380D0C" w14:textId="77777777" w:rsidR="005849E9" w:rsidRDefault="005849E9" w:rsidP="005849E9">
      <w:pPr>
        <w:pStyle w:val="PL"/>
      </w:pPr>
      <w:r>
        <w:t xml:space="preserve">                - $ref: 'TS28623_GenericNrm.yaml#/components/schemas/ManagedFunction-Attr'</w:t>
      </w:r>
    </w:p>
    <w:p w14:paraId="5D5937C9" w14:textId="77777777" w:rsidR="005849E9" w:rsidRDefault="005849E9" w:rsidP="005849E9">
      <w:pPr>
        <w:pStyle w:val="PL"/>
      </w:pPr>
      <w:r>
        <w:t xml:space="preserve">                - type: object</w:t>
      </w:r>
    </w:p>
    <w:p w14:paraId="42BE1438" w14:textId="77777777" w:rsidR="005849E9" w:rsidRDefault="005849E9" w:rsidP="005849E9">
      <w:pPr>
        <w:pStyle w:val="PL"/>
      </w:pPr>
      <w:r>
        <w:t xml:space="preserve">                  properties:</w:t>
      </w:r>
    </w:p>
    <w:p w14:paraId="111A7CB7" w14:textId="77777777" w:rsidR="005849E9" w:rsidRDefault="005849E9" w:rsidP="005849E9">
      <w:pPr>
        <w:pStyle w:val="PL"/>
      </w:pPr>
      <w:r>
        <w:t xml:space="preserve">                    plmnInfoList:</w:t>
      </w:r>
    </w:p>
    <w:p w14:paraId="402F4030" w14:textId="77777777" w:rsidR="005849E9" w:rsidRDefault="005849E9" w:rsidP="005849E9">
      <w:pPr>
        <w:pStyle w:val="PL"/>
      </w:pPr>
      <w:r>
        <w:t xml:space="preserve">                      $ref: 'TS28541_NrNrm.yaml#/components/schemas/PlmnInfoList'</w:t>
      </w:r>
    </w:p>
    <w:p w14:paraId="6FBE44C1" w14:textId="77777777" w:rsidR="005849E9" w:rsidRDefault="005849E9" w:rsidP="005849E9">
      <w:pPr>
        <w:pStyle w:val="PL"/>
      </w:pPr>
      <w:r>
        <w:t xml:space="preserve">                    sBIFqdn:</w:t>
      </w:r>
    </w:p>
    <w:p w14:paraId="71609FB7" w14:textId="77777777" w:rsidR="005849E9" w:rsidRDefault="005849E9" w:rsidP="005849E9">
      <w:pPr>
        <w:pStyle w:val="PL"/>
      </w:pPr>
      <w:r>
        <w:t xml:space="preserve">                      type: string</w:t>
      </w:r>
    </w:p>
    <w:p w14:paraId="22DC1636" w14:textId="77777777" w:rsidR="005849E9" w:rsidRDefault="005849E9" w:rsidP="005849E9">
      <w:pPr>
        <w:pStyle w:val="PL"/>
      </w:pPr>
      <w:r>
        <w:t xml:space="preserve">                    cNSIIdList:</w:t>
      </w:r>
    </w:p>
    <w:p w14:paraId="704CCA4A" w14:textId="77777777" w:rsidR="005849E9" w:rsidRDefault="005849E9" w:rsidP="005849E9">
      <w:pPr>
        <w:pStyle w:val="PL"/>
      </w:pPr>
      <w:r>
        <w:t xml:space="preserve">                      $ref: '#/components/schemas/CNSIIdList'</w:t>
      </w:r>
    </w:p>
    <w:p w14:paraId="4CF96D52" w14:textId="77777777" w:rsidR="005849E9" w:rsidRDefault="005849E9" w:rsidP="005849E9">
      <w:pPr>
        <w:pStyle w:val="PL"/>
      </w:pPr>
      <w:r>
        <w:t xml:space="preserve">                    nFProfileList:</w:t>
      </w:r>
    </w:p>
    <w:p w14:paraId="17E3C71F" w14:textId="77777777" w:rsidR="005849E9" w:rsidRDefault="005849E9" w:rsidP="005849E9">
      <w:pPr>
        <w:pStyle w:val="PL"/>
      </w:pPr>
      <w:r>
        <w:t xml:space="preserve">                      $ref: '#/components/schemas/NFProfileList'</w:t>
      </w:r>
    </w:p>
    <w:p w14:paraId="185AAC0F" w14:textId="77777777" w:rsidR="005849E9" w:rsidRDefault="005849E9" w:rsidP="005849E9">
      <w:pPr>
        <w:pStyle w:val="PL"/>
      </w:pPr>
      <w:r>
        <w:t xml:space="preserve">                    nrfInfo:</w:t>
      </w:r>
    </w:p>
    <w:p w14:paraId="69876CFA" w14:textId="77777777" w:rsidR="005849E9" w:rsidRDefault="005849E9" w:rsidP="005849E9">
      <w:pPr>
        <w:pStyle w:val="PL"/>
      </w:pPr>
      <w:r>
        <w:t xml:space="preserve">                      $ref: '#/components/schemas/NrfInfo'</w:t>
      </w:r>
    </w:p>
    <w:p w14:paraId="0B6C8F23" w14:textId="77777777" w:rsidR="005849E9" w:rsidRDefault="005849E9" w:rsidP="005849E9">
      <w:pPr>
        <w:pStyle w:val="PL"/>
      </w:pPr>
      <w:r>
        <w:t xml:space="preserve">                    managedNFProfile:</w:t>
      </w:r>
    </w:p>
    <w:p w14:paraId="5EBBDCCC" w14:textId="77777777" w:rsidR="005849E9" w:rsidRDefault="005849E9" w:rsidP="005849E9">
      <w:pPr>
        <w:pStyle w:val="PL"/>
      </w:pPr>
      <w:r>
        <w:t xml:space="preserve">                      $ref: '#/components/schemas/ManagedNFProfile' </w:t>
      </w:r>
    </w:p>
    <w:p w14:paraId="681268F4" w14:textId="77777777" w:rsidR="005849E9" w:rsidRDefault="005849E9" w:rsidP="005849E9">
      <w:pPr>
        <w:pStyle w:val="PL"/>
      </w:pPr>
      <w:r>
        <w:t xml:space="preserve">        - $ref: 'TS28623_GenericNrm.yaml#/components/schemas/ManagedFunction-ncO'</w:t>
      </w:r>
    </w:p>
    <w:p w14:paraId="25515998" w14:textId="77777777" w:rsidR="005849E9" w:rsidRDefault="005849E9" w:rsidP="005849E9">
      <w:pPr>
        <w:pStyle w:val="PL"/>
      </w:pPr>
      <w:r>
        <w:t xml:space="preserve">        - $ref: '#/components/schemas/ManagedFunction5GC-nc0'           </w:t>
      </w:r>
    </w:p>
    <w:p w14:paraId="3CE6E6D9" w14:textId="77777777" w:rsidR="005849E9" w:rsidRDefault="005849E9" w:rsidP="005849E9">
      <w:pPr>
        <w:pStyle w:val="PL"/>
      </w:pPr>
      <w:r>
        <w:t xml:space="preserve">        - type: object</w:t>
      </w:r>
    </w:p>
    <w:p w14:paraId="0132E961" w14:textId="77777777" w:rsidR="005849E9" w:rsidRDefault="005849E9" w:rsidP="005849E9">
      <w:pPr>
        <w:pStyle w:val="PL"/>
      </w:pPr>
      <w:r>
        <w:t xml:space="preserve">          properties:</w:t>
      </w:r>
    </w:p>
    <w:p w14:paraId="192FD9D9" w14:textId="77777777" w:rsidR="005849E9" w:rsidRDefault="005849E9" w:rsidP="005849E9">
      <w:pPr>
        <w:pStyle w:val="PL"/>
      </w:pPr>
      <w:r>
        <w:t xml:space="preserve">            EP_N27:</w:t>
      </w:r>
    </w:p>
    <w:p w14:paraId="5BC528BB" w14:textId="77777777" w:rsidR="005849E9" w:rsidRDefault="005849E9" w:rsidP="005849E9">
      <w:pPr>
        <w:pStyle w:val="PL"/>
      </w:pPr>
      <w:r>
        <w:t xml:space="preserve">              $ref: '#/components/schemas/EP_N27-Multiple'</w:t>
      </w:r>
    </w:p>
    <w:p w14:paraId="35B87D8A" w14:textId="77777777" w:rsidR="005849E9" w:rsidRDefault="005849E9" w:rsidP="005849E9">
      <w:pPr>
        <w:pStyle w:val="PL"/>
      </w:pPr>
      <w:r>
        <w:t xml:space="preserve">            EP_N96:</w:t>
      </w:r>
    </w:p>
    <w:p w14:paraId="01B4F300" w14:textId="77777777" w:rsidR="005849E9" w:rsidRDefault="005849E9" w:rsidP="005849E9">
      <w:pPr>
        <w:pStyle w:val="PL"/>
      </w:pPr>
      <w:r>
        <w:t xml:space="preserve">              $ref: '#/components/schemas/EP_N96-Multiple'</w:t>
      </w:r>
    </w:p>
    <w:p w14:paraId="15DAEEA4" w14:textId="77777777" w:rsidR="005849E9" w:rsidRDefault="005849E9" w:rsidP="005849E9">
      <w:pPr>
        <w:pStyle w:val="PL"/>
      </w:pPr>
      <w:r>
        <w:t xml:space="preserve">            EP_SM14:</w:t>
      </w:r>
    </w:p>
    <w:p w14:paraId="0B01C06E" w14:textId="77777777" w:rsidR="005849E9" w:rsidRDefault="005849E9" w:rsidP="005849E9">
      <w:pPr>
        <w:pStyle w:val="PL"/>
      </w:pPr>
      <w:r>
        <w:t xml:space="preserve">              $ref: '#/components/schemas/EP_SM14-Multiple'</w:t>
      </w:r>
    </w:p>
    <w:p w14:paraId="5D4004F1" w14:textId="77777777" w:rsidR="005849E9" w:rsidRDefault="005849E9" w:rsidP="005849E9">
      <w:pPr>
        <w:pStyle w:val="PL"/>
      </w:pPr>
      <w:r>
        <w:t xml:space="preserve">            EP_AIOT5:</w:t>
      </w:r>
    </w:p>
    <w:p w14:paraId="7C0A683D" w14:textId="77777777" w:rsidR="005849E9" w:rsidRDefault="005849E9" w:rsidP="005849E9">
      <w:pPr>
        <w:pStyle w:val="PL"/>
      </w:pPr>
      <w:r>
        <w:t xml:space="preserve">              $ref: '#/components/schemas/EP_AIOT5-Multiple'</w:t>
      </w:r>
    </w:p>
    <w:p w14:paraId="364DF26F" w14:textId="77777777" w:rsidR="005849E9" w:rsidRDefault="005849E9" w:rsidP="005849E9">
      <w:pPr>
        <w:pStyle w:val="PL"/>
      </w:pPr>
      <w:r>
        <w:t xml:space="preserve">    NssfFunction-Single:</w:t>
      </w:r>
    </w:p>
    <w:p w14:paraId="675A52FB" w14:textId="77777777" w:rsidR="005849E9" w:rsidRDefault="005849E9" w:rsidP="005849E9">
      <w:pPr>
        <w:pStyle w:val="PL"/>
      </w:pPr>
      <w:r>
        <w:t xml:space="preserve">      allOf:</w:t>
      </w:r>
    </w:p>
    <w:p w14:paraId="0F2E4C0A" w14:textId="77777777" w:rsidR="005849E9" w:rsidRDefault="005849E9" w:rsidP="005849E9">
      <w:pPr>
        <w:pStyle w:val="PL"/>
      </w:pPr>
      <w:r>
        <w:t xml:space="preserve">        - $ref: 'TS28623_GenericNrm.yaml#/components/schemas/Top'</w:t>
      </w:r>
    </w:p>
    <w:p w14:paraId="7E27E1D6" w14:textId="77777777" w:rsidR="005849E9" w:rsidRDefault="005849E9" w:rsidP="005849E9">
      <w:pPr>
        <w:pStyle w:val="PL"/>
      </w:pPr>
      <w:r>
        <w:t xml:space="preserve">        - type: object</w:t>
      </w:r>
    </w:p>
    <w:p w14:paraId="5B0FD683" w14:textId="77777777" w:rsidR="005849E9" w:rsidRDefault="005849E9" w:rsidP="005849E9">
      <w:pPr>
        <w:pStyle w:val="PL"/>
      </w:pPr>
      <w:r>
        <w:t xml:space="preserve">          properties:</w:t>
      </w:r>
    </w:p>
    <w:p w14:paraId="09A53E87" w14:textId="77777777" w:rsidR="005849E9" w:rsidRDefault="005849E9" w:rsidP="005849E9">
      <w:pPr>
        <w:pStyle w:val="PL"/>
      </w:pPr>
      <w:r>
        <w:t xml:space="preserve">            attributes:</w:t>
      </w:r>
    </w:p>
    <w:p w14:paraId="235C79D7" w14:textId="77777777" w:rsidR="005849E9" w:rsidRDefault="005849E9" w:rsidP="005849E9">
      <w:pPr>
        <w:pStyle w:val="PL"/>
      </w:pPr>
      <w:r>
        <w:t xml:space="preserve">              allOf:</w:t>
      </w:r>
    </w:p>
    <w:p w14:paraId="2DBAFACF" w14:textId="77777777" w:rsidR="005849E9" w:rsidRDefault="005849E9" w:rsidP="005849E9">
      <w:pPr>
        <w:pStyle w:val="PL"/>
      </w:pPr>
      <w:r>
        <w:t xml:space="preserve">                - $ref: 'TS28623_GenericNrm.yaml#/components/schemas/ManagedFunction-Attr'</w:t>
      </w:r>
    </w:p>
    <w:p w14:paraId="79349889" w14:textId="77777777" w:rsidR="005849E9" w:rsidRDefault="005849E9" w:rsidP="005849E9">
      <w:pPr>
        <w:pStyle w:val="PL"/>
      </w:pPr>
      <w:r>
        <w:t xml:space="preserve">                - type: object</w:t>
      </w:r>
    </w:p>
    <w:p w14:paraId="71CCA897" w14:textId="77777777" w:rsidR="005849E9" w:rsidRDefault="005849E9" w:rsidP="005849E9">
      <w:pPr>
        <w:pStyle w:val="PL"/>
      </w:pPr>
      <w:r>
        <w:t xml:space="preserve">                  properties:</w:t>
      </w:r>
    </w:p>
    <w:p w14:paraId="536CAD8D" w14:textId="77777777" w:rsidR="005849E9" w:rsidRDefault="005849E9" w:rsidP="005849E9">
      <w:pPr>
        <w:pStyle w:val="PL"/>
      </w:pPr>
      <w:r>
        <w:t xml:space="preserve">                    pLMNInfoList:</w:t>
      </w:r>
    </w:p>
    <w:p w14:paraId="0B4AEE71" w14:textId="77777777" w:rsidR="005849E9" w:rsidRDefault="005849E9" w:rsidP="005849E9">
      <w:pPr>
        <w:pStyle w:val="PL"/>
      </w:pPr>
      <w:r>
        <w:t xml:space="preserve">                      $ref: 'TS28541_NrNrm.yaml#/components/schemas/PlmnInfoList'</w:t>
      </w:r>
    </w:p>
    <w:p w14:paraId="54AA0DF6" w14:textId="77777777" w:rsidR="005849E9" w:rsidRDefault="005849E9" w:rsidP="005849E9">
      <w:pPr>
        <w:pStyle w:val="PL"/>
      </w:pPr>
      <w:r>
        <w:t xml:space="preserve">                    sBIFqdn:</w:t>
      </w:r>
    </w:p>
    <w:p w14:paraId="1AE676F4" w14:textId="77777777" w:rsidR="005849E9" w:rsidRDefault="005849E9" w:rsidP="005849E9">
      <w:pPr>
        <w:pStyle w:val="PL"/>
      </w:pPr>
      <w:r>
        <w:t xml:space="preserve">                      type: string</w:t>
      </w:r>
    </w:p>
    <w:p w14:paraId="166E274A" w14:textId="77777777" w:rsidR="005849E9" w:rsidRDefault="005849E9" w:rsidP="005849E9">
      <w:pPr>
        <w:pStyle w:val="PL"/>
      </w:pPr>
      <w:r>
        <w:t xml:space="preserve">                    cNSIIdList:</w:t>
      </w:r>
    </w:p>
    <w:p w14:paraId="1AE601A6" w14:textId="77777777" w:rsidR="005849E9" w:rsidRDefault="005849E9" w:rsidP="005849E9">
      <w:pPr>
        <w:pStyle w:val="PL"/>
      </w:pPr>
      <w:r>
        <w:t xml:space="preserve">                      $ref: '#/components/schemas/CNSIIdList'</w:t>
      </w:r>
    </w:p>
    <w:p w14:paraId="04DA06E3" w14:textId="77777777" w:rsidR="005849E9" w:rsidRDefault="005849E9" w:rsidP="005849E9">
      <w:pPr>
        <w:pStyle w:val="PL"/>
      </w:pPr>
      <w:r>
        <w:t xml:space="preserve">                    managedNFProfile:</w:t>
      </w:r>
    </w:p>
    <w:p w14:paraId="3B46F42D" w14:textId="77777777" w:rsidR="005849E9" w:rsidRDefault="005849E9" w:rsidP="005849E9">
      <w:pPr>
        <w:pStyle w:val="PL"/>
      </w:pPr>
      <w:r>
        <w:t xml:space="preserve">                      $ref: '#/components/schemas/ManagedNFProfile'</w:t>
      </w:r>
    </w:p>
    <w:p w14:paraId="2C1247A7" w14:textId="77777777" w:rsidR="005849E9" w:rsidRDefault="005849E9" w:rsidP="005849E9">
      <w:pPr>
        <w:pStyle w:val="PL"/>
      </w:pPr>
      <w:r>
        <w:t xml:space="preserve">                    commModelList:</w:t>
      </w:r>
    </w:p>
    <w:p w14:paraId="54539B52" w14:textId="77777777" w:rsidR="005849E9" w:rsidRDefault="005849E9" w:rsidP="005849E9">
      <w:pPr>
        <w:pStyle w:val="PL"/>
      </w:pPr>
      <w:r>
        <w:t xml:space="preserve">                      $ref: '#/components/schemas/CommModelList'</w:t>
      </w:r>
    </w:p>
    <w:p w14:paraId="267A87D6" w14:textId="77777777" w:rsidR="005849E9" w:rsidRDefault="005849E9" w:rsidP="005849E9">
      <w:pPr>
        <w:pStyle w:val="PL"/>
      </w:pPr>
      <w:r>
        <w:t xml:space="preserve">        - $ref: 'TS28623_GenericNrm.yaml#/components/schemas/ManagedFunction-ncO'</w:t>
      </w:r>
    </w:p>
    <w:p w14:paraId="45B9D790" w14:textId="77777777" w:rsidR="005849E9" w:rsidRDefault="005849E9" w:rsidP="005849E9">
      <w:pPr>
        <w:pStyle w:val="PL"/>
      </w:pPr>
      <w:r>
        <w:t xml:space="preserve">        - $ref: '#/components/schemas/ManagedFunction5GC-nc0'           </w:t>
      </w:r>
    </w:p>
    <w:p w14:paraId="058F7958" w14:textId="77777777" w:rsidR="005849E9" w:rsidRDefault="005849E9" w:rsidP="005849E9">
      <w:pPr>
        <w:pStyle w:val="PL"/>
      </w:pPr>
      <w:r>
        <w:t xml:space="preserve">        - type: object</w:t>
      </w:r>
    </w:p>
    <w:p w14:paraId="6C2EEA20" w14:textId="77777777" w:rsidR="005849E9" w:rsidRDefault="005849E9" w:rsidP="005849E9">
      <w:pPr>
        <w:pStyle w:val="PL"/>
      </w:pPr>
      <w:r>
        <w:t xml:space="preserve">          properties:</w:t>
      </w:r>
    </w:p>
    <w:p w14:paraId="5ED8C090" w14:textId="77777777" w:rsidR="005849E9" w:rsidRDefault="005849E9" w:rsidP="005849E9">
      <w:pPr>
        <w:pStyle w:val="PL"/>
      </w:pPr>
      <w:r>
        <w:t xml:space="preserve">            EP_N22:</w:t>
      </w:r>
    </w:p>
    <w:p w14:paraId="3C6046BB" w14:textId="77777777" w:rsidR="005849E9" w:rsidRDefault="005849E9" w:rsidP="005849E9">
      <w:pPr>
        <w:pStyle w:val="PL"/>
      </w:pPr>
      <w:r>
        <w:t xml:space="preserve">              $ref: '#/components/schemas/EP_N22-Multiple'</w:t>
      </w:r>
    </w:p>
    <w:p w14:paraId="5486356C" w14:textId="77777777" w:rsidR="005849E9" w:rsidRDefault="005849E9" w:rsidP="005849E9">
      <w:pPr>
        <w:pStyle w:val="PL"/>
      </w:pPr>
      <w:r>
        <w:t xml:space="preserve">            EP_N31:</w:t>
      </w:r>
    </w:p>
    <w:p w14:paraId="3BBC40A2" w14:textId="77777777" w:rsidR="005849E9" w:rsidRDefault="005849E9" w:rsidP="005849E9">
      <w:pPr>
        <w:pStyle w:val="PL"/>
      </w:pPr>
      <w:r>
        <w:t xml:space="preserve">              $ref: '#/components/schemas/EP_N31-Multiple'</w:t>
      </w:r>
    </w:p>
    <w:p w14:paraId="40085CDF" w14:textId="77777777" w:rsidR="005849E9" w:rsidRDefault="005849E9" w:rsidP="005849E9">
      <w:pPr>
        <w:pStyle w:val="PL"/>
      </w:pPr>
      <w:r>
        <w:t xml:space="preserve">            EP_N34:</w:t>
      </w:r>
    </w:p>
    <w:p w14:paraId="1BDF9E92" w14:textId="77777777" w:rsidR="005849E9" w:rsidRDefault="005849E9" w:rsidP="005849E9">
      <w:pPr>
        <w:pStyle w:val="PL"/>
      </w:pPr>
      <w:r>
        <w:t xml:space="preserve">              $ref: '#/components/schemas/EP_N34-Multiple'</w:t>
      </w:r>
    </w:p>
    <w:p w14:paraId="6CD30C6C" w14:textId="77777777" w:rsidR="005849E9" w:rsidRDefault="005849E9" w:rsidP="005849E9">
      <w:pPr>
        <w:pStyle w:val="PL"/>
      </w:pPr>
      <w:r>
        <w:t xml:space="preserve">    SmsfFunction-Single:</w:t>
      </w:r>
    </w:p>
    <w:p w14:paraId="77906CB7" w14:textId="77777777" w:rsidR="005849E9" w:rsidRDefault="005849E9" w:rsidP="005849E9">
      <w:pPr>
        <w:pStyle w:val="PL"/>
      </w:pPr>
      <w:r>
        <w:t xml:space="preserve">      allOf:</w:t>
      </w:r>
    </w:p>
    <w:p w14:paraId="7AA78E74" w14:textId="77777777" w:rsidR="005849E9" w:rsidRDefault="005849E9" w:rsidP="005849E9">
      <w:pPr>
        <w:pStyle w:val="PL"/>
      </w:pPr>
      <w:r>
        <w:t xml:space="preserve">        - $ref: 'TS28623_GenericNrm.yaml#/components/schemas/Top'</w:t>
      </w:r>
    </w:p>
    <w:p w14:paraId="09110097" w14:textId="77777777" w:rsidR="005849E9" w:rsidRDefault="005849E9" w:rsidP="005849E9">
      <w:pPr>
        <w:pStyle w:val="PL"/>
      </w:pPr>
      <w:r>
        <w:t xml:space="preserve">        - type: object</w:t>
      </w:r>
    </w:p>
    <w:p w14:paraId="6C504B7D" w14:textId="77777777" w:rsidR="005849E9" w:rsidRDefault="005849E9" w:rsidP="005849E9">
      <w:pPr>
        <w:pStyle w:val="PL"/>
      </w:pPr>
      <w:r>
        <w:t xml:space="preserve">          properties:</w:t>
      </w:r>
    </w:p>
    <w:p w14:paraId="5F6CE1CF" w14:textId="77777777" w:rsidR="005849E9" w:rsidRDefault="005849E9" w:rsidP="005849E9">
      <w:pPr>
        <w:pStyle w:val="PL"/>
      </w:pPr>
      <w:r>
        <w:t xml:space="preserve">            attributes:</w:t>
      </w:r>
    </w:p>
    <w:p w14:paraId="6F1FB583" w14:textId="77777777" w:rsidR="005849E9" w:rsidRDefault="005849E9" w:rsidP="005849E9">
      <w:pPr>
        <w:pStyle w:val="PL"/>
      </w:pPr>
      <w:r>
        <w:t xml:space="preserve">              allOf:</w:t>
      </w:r>
    </w:p>
    <w:p w14:paraId="2E835156" w14:textId="77777777" w:rsidR="005849E9" w:rsidRDefault="005849E9" w:rsidP="005849E9">
      <w:pPr>
        <w:pStyle w:val="PL"/>
      </w:pPr>
      <w:r>
        <w:t xml:space="preserve">                - $ref: 'TS28623_GenericNrm.yaml#/components/schemas/ManagedFunction-Attr'</w:t>
      </w:r>
    </w:p>
    <w:p w14:paraId="7ED415B2" w14:textId="77777777" w:rsidR="005849E9" w:rsidRDefault="005849E9" w:rsidP="005849E9">
      <w:pPr>
        <w:pStyle w:val="PL"/>
      </w:pPr>
      <w:r>
        <w:t xml:space="preserve">                - type: object</w:t>
      </w:r>
    </w:p>
    <w:p w14:paraId="29515C7B" w14:textId="77777777" w:rsidR="005849E9" w:rsidRDefault="005849E9" w:rsidP="005849E9">
      <w:pPr>
        <w:pStyle w:val="PL"/>
      </w:pPr>
      <w:r>
        <w:t xml:space="preserve">                  properties:</w:t>
      </w:r>
    </w:p>
    <w:p w14:paraId="31559641" w14:textId="77777777" w:rsidR="005849E9" w:rsidRDefault="005849E9" w:rsidP="005849E9">
      <w:pPr>
        <w:pStyle w:val="PL"/>
      </w:pPr>
      <w:r>
        <w:lastRenderedPageBreak/>
        <w:t xml:space="preserve">                    plmnIdList:</w:t>
      </w:r>
    </w:p>
    <w:p w14:paraId="3B71FE9A" w14:textId="77777777" w:rsidR="005849E9" w:rsidRDefault="005849E9" w:rsidP="005849E9">
      <w:pPr>
        <w:pStyle w:val="PL"/>
      </w:pPr>
      <w:r>
        <w:t xml:space="preserve">                      $ref: 'TS28541_NrNrm.yaml#/components/schemas/PlmnIdList'</w:t>
      </w:r>
    </w:p>
    <w:p w14:paraId="1F411C42" w14:textId="77777777" w:rsidR="005849E9" w:rsidRDefault="005849E9" w:rsidP="005849E9">
      <w:pPr>
        <w:pStyle w:val="PL"/>
      </w:pPr>
      <w:r>
        <w:t xml:space="preserve">                    sBIFqdn:</w:t>
      </w:r>
    </w:p>
    <w:p w14:paraId="1FE5E04D" w14:textId="77777777" w:rsidR="005849E9" w:rsidRDefault="005849E9" w:rsidP="005849E9">
      <w:pPr>
        <w:pStyle w:val="PL"/>
      </w:pPr>
      <w:r>
        <w:t xml:space="preserve">                      type: string</w:t>
      </w:r>
    </w:p>
    <w:p w14:paraId="50DAB905" w14:textId="77777777" w:rsidR="005849E9" w:rsidRDefault="005849E9" w:rsidP="005849E9">
      <w:pPr>
        <w:pStyle w:val="PL"/>
      </w:pPr>
      <w:r>
        <w:t xml:space="preserve">                    managedNFProfile:</w:t>
      </w:r>
    </w:p>
    <w:p w14:paraId="71F8E6DB" w14:textId="77777777" w:rsidR="005849E9" w:rsidRDefault="005849E9" w:rsidP="005849E9">
      <w:pPr>
        <w:pStyle w:val="PL"/>
      </w:pPr>
      <w:r>
        <w:t xml:space="preserve">                      $ref: '#/components/schemas/ManagedNFProfile'</w:t>
      </w:r>
    </w:p>
    <w:p w14:paraId="74BD4AEE" w14:textId="77777777" w:rsidR="005849E9" w:rsidRDefault="005849E9" w:rsidP="005849E9">
      <w:pPr>
        <w:pStyle w:val="PL"/>
      </w:pPr>
      <w:r>
        <w:t xml:space="preserve">                    commModelList:</w:t>
      </w:r>
    </w:p>
    <w:p w14:paraId="1CF0718B" w14:textId="77777777" w:rsidR="005849E9" w:rsidRDefault="005849E9" w:rsidP="005849E9">
      <w:pPr>
        <w:pStyle w:val="PL"/>
      </w:pPr>
      <w:r>
        <w:t xml:space="preserve">                      $ref: '#/components/schemas/CommModelList'</w:t>
      </w:r>
    </w:p>
    <w:p w14:paraId="4F409652" w14:textId="77777777" w:rsidR="005849E9" w:rsidRDefault="005849E9" w:rsidP="005849E9">
      <w:pPr>
        <w:pStyle w:val="PL"/>
      </w:pPr>
      <w:r>
        <w:t xml:space="preserve">                    smsfInfo:</w:t>
      </w:r>
    </w:p>
    <w:p w14:paraId="7BD3A3CC" w14:textId="77777777" w:rsidR="005849E9" w:rsidRDefault="005849E9" w:rsidP="005849E9">
      <w:pPr>
        <w:pStyle w:val="PL"/>
      </w:pPr>
      <w:r>
        <w:t xml:space="preserve">                      $ref: '#/components/schemas/SmsfInfo'</w:t>
      </w:r>
    </w:p>
    <w:p w14:paraId="013FCB6A" w14:textId="77777777" w:rsidR="005849E9" w:rsidRDefault="005849E9" w:rsidP="005849E9">
      <w:pPr>
        <w:pStyle w:val="PL"/>
      </w:pPr>
      <w:r>
        <w:t xml:space="preserve">        - $ref: 'TS28623_GenericNrm.yaml#/components/schemas/ManagedFunction-ncO'</w:t>
      </w:r>
    </w:p>
    <w:p w14:paraId="076B5031" w14:textId="77777777" w:rsidR="005849E9" w:rsidRDefault="005849E9" w:rsidP="005849E9">
      <w:pPr>
        <w:pStyle w:val="PL"/>
      </w:pPr>
      <w:r>
        <w:t xml:space="preserve">        - $ref: '#/components/schemas/ManagedFunction5GC-nc0'           </w:t>
      </w:r>
    </w:p>
    <w:p w14:paraId="3AF0217F" w14:textId="77777777" w:rsidR="005849E9" w:rsidRDefault="005849E9" w:rsidP="005849E9">
      <w:pPr>
        <w:pStyle w:val="PL"/>
      </w:pPr>
      <w:r>
        <w:t xml:space="preserve">        - type: object</w:t>
      </w:r>
    </w:p>
    <w:p w14:paraId="2941E53C" w14:textId="77777777" w:rsidR="005849E9" w:rsidRDefault="005849E9" w:rsidP="005849E9">
      <w:pPr>
        <w:pStyle w:val="PL"/>
      </w:pPr>
      <w:r>
        <w:t xml:space="preserve">          properties:</w:t>
      </w:r>
    </w:p>
    <w:p w14:paraId="6003F3BB" w14:textId="77777777" w:rsidR="005849E9" w:rsidRDefault="005849E9" w:rsidP="005849E9">
      <w:pPr>
        <w:pStyle w:val="PL"/>
      </w:pPr>
      <w:r>
        <w:t xml:space="preserve">            EP_N20:</w:t>
      </w:r>
    </w:p>
    <w:p w14:paraId="12AA2AF9" w14:textId="77777777" w:rsidR="005849E9" w:rsidRDefault="005849E9" w:rsidP="005849E9">
      <w:pPr>
        <w:pStyle w:val="PL"/>
      </w:pPr>
      <w:r>
        <w:t xml:space="preserve">              $ref: '#/components/schemas/EP_N20-Multiple'</w:t>
      </w:r>
    </w:p>
    <w:p w14:paraId="253F445C" w14:textId="77777777" w:rsidR="005849E9" w:rsidRDefault="005849E9" w:rsidP="005849E9">
      <w:pPr>
        <w:pStyle w:val="PL"/>
      </w:pPr>
      <w:r>
        <w:t xml:space="preserve">            EP_N21:</w:t>
      </w:r>
    </w:p>
    <w:p w14:paraId="072E5637" w14:textId="77777777" w:rsidR="005849E9" w:rsidRDefault="005849E9" w:rsidP="005849E9">
      <w:pPr>
        <w:pStyle w:val="PL"/>
      </w:pPr>
      <w:r>
        <w:t xml:space="preserve">              $ref: '#/components/schemas/EP_N21-Multiple'</w:t>
      </w:r>
    </w:p>
    <w:p w14:paraId="17AE38D3" w14:textId="77777777" w:rsidR="005849E9" w:rsidRDefault="005849E9" w:rsidP="005849E9">
      <w:pPr>
        <w:pStyle w:val="PL"/>
      </w:pPr>
      <w:r>
        <w:t xml:space="preserve">            EP_MAP_SMSC:</w:t>
      </w:r>
    </w:p>
    <w:p w14:paraId="11C6BD03" w14:textId="77777777" w:rsidR="005849E9" w:rsidRDefault="005849E9" w:rsidP="005849E9">
      <w:pPr>
        <w:pStyle w:val="PL"/>
      </w:pPr>
      <w:r>
        <w:t xml:space="preserve">              $ref: '#/components/schemas/EP_MAP_SMSC-Multiple'</w:t>
      </w:r>
    </w:p>
    <w:p w14:paraId="104DE513" w14:textId="77777777" w:rsidR="005849E9" w:rsidRDefault="005849E9" w:rsidP="005849E9">
      <w:pPr>
        <w:pStyle w:val="PL"/>
      </w:pPr>
      <w:r>
        <w:t xml:space="preserve">    LmfFunction-Single:</w:t>
      </w:r>
    </w:p>
    <w:p w14:paraId="1759BA3C" w14:textId="77777777" w:rsidR="005849E9" w:rsidRDefault="005849E9" w:rsidP="005849E9">
      <w:pPr>
        <w:pStyle w:val="PL"/>
      </w:pPr>
      <w:r>
        <w:t xml:space="preserve">      allOf:</w:t>
      </w:r>
    </w:p>
    <w:p w14:paraId="684A4957" w14:textId="77777777" w:rsidR="005849E9" w:rsidRDefault="005849E9" w:rsidP="005849E9">
      <w:pPr>
        <w:pStyle w:val="PL"/>
      </w:pPr>
      <w:r>
        <w:t xml:space="preserve">        - $ref: 'TS28623_GenericNrm.yaml#/components/schemas/Top'</w:t>
      </w:r>
    </w:p>
    <w:p w14:paraId="04EC7BA1" w14:textId="77777777" w:rsidR="005849E9" w:rsidRDefault="005849E9" w:rsidP="005849E9">
      <w:pPr>
        <w:pStyle w:val="PL"/>
      </w:pPr>
      <w:r>
        <w:t xml:space="preserve">        - type: object</w:t>
      </w:r>
    </w:p>
    <w:p w14:paraId="7F4F8DFA" w14:textId="77777777" w:rsidR="005849E9" w:rsidRDefault="005849E9" w:rsidP="005849E9">
      <w:pPr>
        <w:pStyle w:val="PL"/>
      </w:pPr>
      <w:r>
        <w:t xml:space="preserve">          properties:</w:t>
      </w:r>
    </w:p>
    <w:p w14:paraId="2A069C65" w14:textId="77777777" w:rsidR="005849E9" w:rsidRDefault="005849E9" w:rsidP="005849E9">
      <w:pPr>
        <w:pStyle w:val="PL"/>
      </w:pPr>
      <w:r>
        <w:t xml:space="preserve">            attributes:</w:t>
      </w:r>
    </w:p>
    <w:p w14:paraId="5AAA89CF" w14:textId="77777777" w:rsidR="005849E9" w:rsidRDefault="005849E9" w:rsidP="005849E9">
      <w:pPr>
        <w:pStyle w:val="PL"/>
      </w:pPr>
      <w:r>
        <w:t xml:space="preserve">              allOf:</w:t>
      </w:r>
    </w:p>
    <w:p w14:paraId="5B75B01A" w14:textId="77777777" w:rsidR="005849E9" w:rsidRDefault="005849E9" w:rsidP="005849E9">
      <w:pPr>
        <w:pStyle w:val="PL"/>
      </w:pPr>
      <w:r>
        <w:t xml:space="preserve">                - $ref: 'TS28623_GenericNrm.yaml#/components/schemas/ManagedFunction-Attr'</w:t>
      </w:r>
    </w:p>
    <w:p w14:paraId="4CF1B07C" w14:textId="77777777" w:rsidR="005849E9" w:rsidRDefault="005849E9" w:rsidP="005849E9">
      <w:pPr>
        <w:pStyle w:val="PL"/>
      </w:pPr>
      <w:r>
        <w:t xml:space="preserve">                - type: object</w:t>
      </w:r>
    </w:p>
    <w:p w14:paraId="6F0C531F" w14:textId="77777777" w:rsidR="005849E9" w:rsidRDefault="005849E9" w:rsidP="005849E9">
      <w:pPr>
        <w:pStyle w:val="PL"/>
      </w:pPr>
      <w:r>
        <w:t xml:space="preserve">                  properties:</w:t>
      </w:r>
    </w:p>
    <w:p w14:paraId="46DDB071" w14:textId="77777777" w:rsidR="005849E9" w:rsidRDefault="005849E9" w:rsidP="005849E9">
      <w:pPr>
        <w:pStyle w:val="PL"/>
      </w:pPr>
      <w:r>
        <w:t xml:space="preserve">                    plmnIdList:</w:t>
      </w:r>
    </w:p>
    <w:p w14:paraId="41C6B358" w14:textId="77777777" w:rsidR="005849E9" w:rsidRDefault="005849E9" w:rsidP="005849E9">
      <w:pPr>
        <w:pStyle w:val="PL"/>
      </w:pPr>
      <w:r>
        <w:t xml:space="preserve">                      $ref: 'TS28541_NrNrm.yaml#/components/schemas/PlmnIdList'</w:t>
      </w:r>
    </w:p>
    <w:p w14:paraId="7EDB1E11" w14:textId="77777777" w:rsidR="005849E9" w:rsidRDefault="005849E9" w:rsidP="005849E9">
      <w:pPr>
        <w:pStyle w:val="PL"/>
      </w:pPr>
      <w:r>
        <w:t xml:space="preserve">                    managedNFProfile:</w:t>
      </w:r>
    </w:p>
    <w:p w14:paraId="371D6FFB" w14:textId="77777777" w:rsidR="005849E9" w:rsidRDefault="005849E9" w:rsidP="005849E9">
      <w:pPr>
        <w:pStyle w:val="PL"/>
      </w:pPr>
      <w:r>
        <w:t xml:space="preserve">                      $ref: '#/components/schemas/ManagedNFProfile'</w:t>
      </w:r>
    </w:p>
    <w:p w14:paraId="7F5DC91F" w14:textId="77777777" w:rsidR="005849E9" w:rsidRDefault="005849E9" w:rsidP="005849E9">
      <w:pPr>
        <w:pStyle w:val="PL"/>
      </w:pPr>
      <w:r>
        <w:t xml:space="preserve">                    commModelList:</w:t>
      </w:r>
    </w:p>
    <w:p w14:paraId="4BF99B67" w14:textId="77777777" w:rsidR="005849E9" w:rsidRDefault="005849E9" w:rsidP="005849E9">
      <w:pPr>
        <w:pStyle w:val="PL"/>
      </w:pPr>
      <w:r>
        <w:t xml:space="preserve">                      $ref: '#/components/schemas/CommModelList'</w:t>
      </w:r>
    </w:p>
    <w:p w14:paraId="41CBA30C" w14:textId="77777777" w:rsidR="005849E9" w:rsidRDefault="005849E9" w:rsidP="005849E9">
      <w:pPr>
        <w:pStyle w:val="PL"/>
      </w:pPr>
      <w:r>
        <w:t xml:space="preserve">                    lmfInfo:</w:t>
      </w:r>
    </w:p>
    <w:p w14:paraId="3C3ADB07" w14:textId="77777777" w:rsidR="005849E9" w:rsidRDefault="005849E9" w:rsidP="005849E9">
      <w:pPr>
        <w:pStyle w:val="PL"/>
      </w:pPr>
      <w:r>
        <w:t xml:space="preserve">                      $ref: '#/components/schemas/LmfInfo'</w:t>
      </w:r>
    </w:p>
    <w:p w14:paraId="38F162F3" w14:textId="77777777" w:rsidR="005849E9" w:rsidRDefault="005849E9" w:rsidP="005849E9">
      <w:pPr>
        <w:pStyle w:val="PL"/>
      </w:pPr>
      <w:r>
        <w:t xml:space="preserve">                    ephemerisInfos:</w:t>
      </w:r>
    </w:p>
    <w:p w14:paraId="1F6DE217" w14:textId="77777777" w:rsidR="005849E9" w:rsidRDefault="005849E9" w:rsidP="005849E9">
      <w:pPr>
        <w:pStyle w:val="PL"/>
      </w:pPr>
      <w:r>
        <w:t xml:space="preserve">                      $ref: 'TS28541_NrNrm.yaml#/components/schemas/EphemerisInfos'</w:t>
      </w:r>
    </w:p>
    <w:p w14:paraId="55874FB7" w14:textId="77777777" w:rsidR="005849E9" w:rsidRDefault="005849E9" w:rsidP="005849E9">
      <w:pPr>
        <w:pStyle w:val="PL"/>
      </w:pPr>
      <w:r>
        <w:t xml:space="preserve">                    trpInfoList:</w:t>
      </w:r>
    </w:p>
    <w:p w14:paraId="430A04A2" w14:textId="77777777" w:rsidR="005849E9" w:rsidRDefault="005849E9" w:rsidP="005849E9">
      <w:pPr>
        <w:pStyle w:val="PL"/>
      </w:pPr>
      <w:r>
        <w:t xml:space="preserve">                      $ref: '#/components/schemas/TrpInfoList'</w:t>
      </w:r>
    </w:p>
    <w:p w14:paraId="72609CEE" w14:textId="77777777" w:rsidR="005849E9" w:rsidRDefault="005849E9" w:rsidP="005849E9">
      <w:pPr>
        <w:pStyle w:val="PL"/>
      </w:pPr>
      <w:r>
        <w:t xml:space="preserve">                    mappedCellIdInfoList:</w:t>
      </w:r>
    </w:p>
    <w:p w14:paraId="7F714DBE" w14:textId="77777777" w:rsidR="005849E9" w:rsidRDefault="005849E9" w:rsidP="005849E9">
      <w:pPr>
        <w:pStyle w:val="PL"/>
      </w:pPr>
      <w:r>
        <w:t xml:space="preserve">                      $ref: 'TS28541_NrNrm.yaml#/components/schemas/MappedCellIdInfoList'</w:t>
      </w:r>
    </w:p>
    <w:p w14:paraId="38C078D2" w14:textId="77777777" w:rsidR="005849E9" w:rsidRDefault="005849E9" w:rsidP="005849E9">
      <w:pPr>
        <w:pStyle w:val="PL"/>
      </w:pPr>
      <w:r>
        <w:t xml:space="preserve">                    mLModelRefList:</w:t>
      </w:r>
    </w:p>
    <w:p w14:paraId="4AE7E170" w14:textId="77777777" w:rsidR="005849E9" w:rsidRDefault="005849E9" w:rsidP="005849E9">
      <w:pPr>
        <w:pStyle w:val="PL"/>
      </w:pPr>
      <w:r>
        <w:t xml:space="preserve">                      $ref: 'TS28623_ComDefs.yaml#/components/schemas/DnListRo'</w:t>
      </w:r>
    </w:p>
    <w:p w14:paraId="3CC054AA" w14:textId="77777777" w:rsidR="005849E9" w:rsidRDefault="005849E9" w:rsidP="005849E9">
      <w:pPr>
        <w:pStyle w:val="PL"/>
      </w:pPr>
      <w:r>
        <w:t xml:space="preserve">                    aIMLInferenceFunctionRef:</w:t>
      </w:r>
    </w:p>
    <w:p w14:paraId="397CC278" w14:textId="77777777" w:rsidR="005849E9" w:rsidRDefault="005849E9" w:rsidP="005849E9">
      <w:pPr>
        <w:pStyle w:val="PL"/>
      </w:pPr>
      <w:r>
        <w:t xml:space="preserve">                      $ref: 'TS28623_ComDefs.yaml#/components/schemas/DnRo'                        </w:t>
      </w:r>
    </w:p>
    <w:p w14:paraId="023D3EBA" w14:textId="77777777" w:rsidR="005849E9" w:rsidRDefault="005849E9" w:rsidP="005849E9">
      <w:pPr>
        <w:pStyle w:val="PL"/>
      </w:pPr>
      <w:r>
        <w:t xml:space="preserve">        - $ref: 'TS28623_GenericNrm.yaml#/components/schemas/ManagedFunction-ncO'</w:t>
      </w:r>
    </w:p>
    <w:p w14:paraId="029C23D7" w14:textId="77777777" w:rsidR="005849E9" w:rsidRDefault="005849E9" w:rsidP="005849E9">
      <w:pPr>
        <w:pStyle w:val="PL"/>
      </w:pPr>
      <w:r>
        <w:t xml:space="preserve">        - $ref: '#/components/schemas/ManagedFunction5GC-nc0'           </w:t>
      </w:r>
    </w:p>
    <w:p w14:paraId="3B17A069" w14:textId="77777777" w:rsidR="005849E9" w:rsidRDefault="005849E9" w:rsidP="005849E9">
      <w:pPr>
        <w:pStyle w:val="PL"/>
      </w:pPr>
      <w:r>
        <w:t xml:space="preserve">        - type: object</w:t>
      </w:r>
    </w:p>
    <w:p w14:paraId="1471BA8D" w14:textId="77777777" w:rsidR="005849E9" w:rsidRDefault="005849E9" w:rsidP="005849E9">
      <w:pPr>
        <w:pStyle w:val="PL"/>
      </w:pPr>
      <w:r>
        <w:t xml:space="preserve">          properties:</w:t>
      </w:r>
    </w:p>
    <w:p w14:paraId="6A0E8052" w14:textId="77777777" w:rsidR="005849E9" w:rsidRDefault="005849E9" w:rsidP="005849E9">
      <w:pPr>
        <w:pStyle w:val="PL"/>
      </w:pPr>
      <w:r>
        <w:t xml:space="preserve">            EP_NL1:</w:t>
      </w:r>
    </w:p>
    <w:p w14:paraId="495DC678" w14:textId="77777777" w:rsidR="005849E9" w:rsidRDefault="005849E9" w:rsidP="005849E9">
      <w:pPr>
        <w:pStyle w:val="PL"/>
      </w:pPr>
      <w:r>
        <w:t xml:space="preserve">              $ref: '#/components/schemas/EP_NL1-Multiple'</w:t>
      </w:r>
    </w:p>
    <w:p w14:paraId="2D93CD06" w14:textId="77777777" w:rsidR="005849E9" w:rsidRDefault="005849E9" w:rsidP="005849E9">
      <w:pPr>
        <w:pStyle w:val="PL"/>
      </w:pPr>
      <w:r>
        <w:t xml:space="preserve">            EP_NL8:</w:t>
      </w:r>
    </w:p>
    <w:p w14:paraId="1A2D3A72" w14:textId="77777777" w:rsidR="005849E9" w:rsidRDefault="005849E9" w:rsidP="005849E9">
      <w:pPr>
        <w:pStyle w:val="PL"/>
      </w:pPr>
      <w:r>
        <w:t xml:space="preserve">              $ref: '#/components/schemas/EP_NL8-Multiple'</w:t>
      </w:r>
    </w:p>
    <w:p w14:paraId="5427E408" w14:textId="77777777" w:rsidR="005849E9" w:rsidRDefault="005849E9" w:rsidP="005849E9">
      <w:pPr>
        <w:pStyle w:val="PL"/>
      </w:pPr>
      <w:r>
        <w:t xml:space="preserve">            EP_NL7:</w:t>
      </w:r>
    </w:p>
    <w:p w14:paraId="1963DEBA" w14:textId="77777777" w:rsidR="005849E9" w:rsidRDefault="005849E9" w:rsidP="005849E9">
      <w:pPr>
        <w:pStyle w:val="PL"/>
      </w:pPr>
      <w:r>
        <w:t xml:space="preserve">              $ref: '#/components/schemas/EP_NL7-Multiple' </w:t>
      </w:r>
    </w:p>
    <w:p w14:paraId="2764348D" w14:textId="77777777" w:rsidR="005849E9" w:rsidRDefault="005849E9" w:rsidP="005849E9">
      <w:pPr>
        <w:pStyle w:val="PL"/>
      </w:pPr>
      <w:r>
        <w:t xml:space="preserve">            EP_NL10:</w:t>
      </w:r>
    </w:p>
    <w:p w14:paraId="4A40DACA" w14:textId="77777777" w:rsidR="005849E9" w:rsidRDefault="005849E9" w:rsidP="005849E9">
      <w:pPr>
        <w:pStyle w:val="PL"/>
      </w:pPr>
      <w:r>
        <w:t xml:space="preserve">              $ref: '#/components/schemas/EP_NL10-Multiple'                           </w:t>
      </w:r>
    </w:p>
    <w:p w14:paraId="351661DB" w14:textId="77777777" w:rsidR="005849E9" w:rsidRDefault="005849E9" w:rsidP="005849E9">
      <w:pPr>
        <w:pStyle w:val="PL"/>
      </w:pPr>
      <w:r>
        <w:t xml:space="preserve">    NgeirFunction-Single:</w:t>
      </w:r>
    </w:p>
    <w:p w14:paraId="36B4ECAB" w14:textId="77777777" w:rsidR="005849E9" w:rsidRDefault="005849E9" w:rsidP="005849E9">
      <w:pPr>
        <w:pStyle w:val="PL"/>
      </w:pPr>
      <w:r>
        <w:t xml:space="preserve">      allOf:</w:t>
      </w:r>
    </w:p>
    <w:p w14:paraId="55E83B5B" w14:textId="77777777" w:rsidR="005849E9" w:rsidRDefault="005849E9" w:rsidP="005849E9">
      <w:pPr>
        <w:pStyle w:val="PL"/>
      </w:pPr>
      <w:r>
        <w:t xml:space="preserve">        - $ref: 'TS28623_GenericNrm.yaml#/components/schemas/Top'</w:t>
      </w:r>
    </w:p>
    <w:p w14:paraId="4939E6BA" w14:textId="77777777" w:rsidR="005849E9" w:rsidRDefault="005849E9" w:rsidP="005849E9">
      <w:pPr>
        <w:pStyle w:val="PL"/>
      </w:pPr>
      <w:r>
        <w:t xml:space="preserve">        - type: object</w:t>
      </w:r>
    </w:p>
    <w:p w14:paraId="4D555126" w14:textId="77777777" w:rsidR="005849E9" w:rsidRDefault="005849E9" w:rsidP="005849E9">
      <w:pPr>
        <w:pStyle w:val="PL"/>
      </w:pPr>
      <w:r>
        <w:t xml:space="preserve">          properties:</w:t>
      </w:r>
    </w:p>
    <w:p w14:paraId="5D170801" w14:textId="77777777" w:rsidR="005849E9" w:rsidRDefault="005849E9" w:rsidP="005849E9">
      <w:pPr>
        <w:pStyle w:val="PL"/>
      </w:pPr>
      <w:r>
        <w:t xml:space="preserve">            attributes:</w:t>
      </w:r>
    </w:p>
    <w:p w14:paraId="579AE91A" w14:textId="77777777" w:rsidR="005849E9" w:rsidRDefault="005849E9" w:rsidP="005849E9">
      <w:pPr>
        <w:pStyle w:val="PL"/>
      </w:pPr>
      <w:r>
        <w:t xml:space="preserve">              allOf:</w:t>
      </w:r>
    </w:p>
    <w:p w14:paraId="6CED6302" w14:textId="77777777" w:rsidR="005849E9" w:rsidRDefault="005849E9" w:rsidP="005849E9">
      <w:pPr>
        <w:pStyle w:val="PL"/>
      </w:pPr>
      <w:r>
        <w:t xml:space="preserve">                - $ref: 'TS28623_GenericNrm.yaml#/components/schemas/ManagedFunction-Attr'</w:t>
      </w:r>
    </w:p>
    <w:p w14:paraId="69FC3863" w14:textId="77777777" w:rsidR="005849E9" w:rsidRDefault="005849E9" w:rsidP="005849E9">
      <w:pPr>
        <w:pStyle w:val="PL"/>
      </w:pPr>
      <w:r>
        <w:t xml:space="preserve">                - type: object</w:t>
      </w:r>
    </w:p>
    <w:p w14:paraId="0C0C2721" w14:textId="77777777" w:rsidR="005849E9" w:rsidRDefault="005849E9" w:rsidP="005849E9">
      <w:pPr>
        <w:pStyle w:val="PL"/>
      </w:pPr>
      <w:r>
        <w:t xml:space="preserve">                  properties:</w:t>
      </w:r>
    </w:p>
    <w:p w14:paraId="4945C573" w14:textId="77777777" w:rsidR="005849E9" w:rsidRDefault="005849E9" w:rsidP="005849E9">
      <w:pPr>
        <w:pStyle w:val="PL"/>
      </w:pPr>
      <w:r>
        <w:t xml:space="preserve">                    plmnIdList:</w:t>
      </w:r>
    </w:p>
    <w:p w14:paraId="14B4A9EB" w14:textId="77777777" w:rsidR="005849E9" w:rsidRDefault="005849E9" w:rsidP="005849E9">
      <w:pPr>
        <w:pStyle w:val="PL"/>
      </w:pPr>
      <w:r>
        <w:t xml:space="preserve">                      $ref: 'TS28541_NrNrm.yaml#/components/schemas/PlmnIdList'</w:t>
      </w:r>
    </w:p>
    <w:p w14:paraId="71E74761" w14:textId="77777777" w:rsidR="005849E9" w:rsidRDefault="005849E9" w:rsidP="005849E9">
      <w:pPr>
        <w:pStyle w:val="PL"/>
      </w:pPr>
      <w:r>
        <w:t xml:space="preserve">                    sBIFqdn:</w:t>
      </w:r>
    </w:p>
    <w:p w14:paraId="50AA381E" w14:textId="77777777" w:rsidR="005849E9" w:rsidRDefault="005849E9" w:rsidP="005849E9">
      <w:pPr>
        <w:pStyle w:val="PL"/>
      </w:pPr>
      <w:r>
        <w:t xml:space="preserve">                      type: string</w:t>
      </w:r>
    </w:p>
    <w:p w14:paraId="2D37B5AF" w14:textId="77777777" w:rsidR="005849E9" w:rsidRDefault="005849E9" w:rsidP="005849E9">
      <w:pPr>
        <w:pStyle w:val="PL"/>
      </w:pPr>
      <w:r>
        <w:t xml:space="preserve">                    snssaiList:</w:t>
      </w:r>
    </w:p>
    <w:p w14:paraId="4D41CBCC" w14:textId="77777777" w:rsidR="005849E9" w:rsidRDefault="005849E9" w:rsidP="005849E9">
      <w:pPr>
        <w:pStyle w:val="PL"/>
      </w:pPr>
      <w:r>
        <w:t xml:space="preserve">                      $ref: '#/components/schemas/SnssaiList'</w:t>
      </w:r>
    </w:p>
    <w:p w14:paraId="7034270D" w14:textId="77777777" w:rsidR="005849E9" w:rsidRDefault="005849E9" w:rsidP="005849E9">
      <w:pPr>
        <w:pStyle w:val="PL"/>
      </w:pPr>
      <w:r>
        <w:t xml:space="preserve">                    managedNFProfile:</w:t>
      </w:r>
    </w:p>
    <w:p w14:paraId="1BCB04AD" w14:textId="77777777" w:rsidR="005849E9" w:rsidRDefault="005849E9" w:rsidP="005849E9">
      <w:pPr>
        <w:pStyle w:val="PL"/>
      </w:pPr>
      <w:r>
        <w:t xml:space="preserve">                      $ref: '#/components/schemas/ManagedNFProfile'</w:t>
      </w:r>
    </w:p>
    <w:p w14:paraId="567F2A80" w14:textId="77777777" w:rsidR="005849E9" w:rsidRDefault="005849E9" w:rsidP="005849E9">
      <w:pPr>
        <w:pStyle w:val="PL"/>
      </w:pPr>
      <w:r>
        <w:lastRenderedPageBreak/>
        <w:t xml:space="preserve">                    commModelList:</w:t>
      </w:r>
    </w:p>
    <w:p w14:paraId="678E5F8B" w14:textId="77777777" w:rsidR="005849E9" w:rsidRDefault="005849E9" w:rsidP="005849E9">
      <w:pPr>
        <w:pStyle w:val="PL"/>
      </w:pPr>
      <w:r>
        <w:t xml:space="preserve">                      $ref: '#/components/schemas/CommModelList'</w:t>
      </w:r>
    </w:p>
    <w:p w14:paraId="5BF438AD" w14:textId="77777777" w:rsidR="005849E9" w:rsidRDefault="005849E9" w:rsidP="005849E9">
      <w:pPr>
        <w:pStyle w:val="PL"/>
      </w:pPr>
      <w:r>
        <w:t xml:space="preserve">        - $ref: 'TS28623_GenericNrm.yaml#/components/schemas/ManagedFunction-ncO'</w:t>
      </w:r>
    </w:p>
    <w:p w14:paraId="432F353D" w14:textId="77777777" w:rsidR="005849E9" w:rsidRDefault="005849E9" w:rsidP="005849E9">
      <w:pPr>
        <w:pStyle w:val="PL"/>
      </w:pPr>
      <w:r>
        <w:t xml:space="preserve">        - $ref: '#/components/schemas/ManagedFunction5GC-nc0'           </w:t>
      </w:r>
    </w:p>
    <w:p w14:paraId="051A50B0" w14:textId="77777777" w:rsidR="005849E9" w:rsidRDefault="005849E9" w:rsidP="005849E9">
      <w:pPr>
        <w:pStyle w:val="PL"/>
      </w:pPr>
      <w:r>
        <w:t xml:space="preserve">        - type: object</w:t>
      </w:r>
    </w:p>
    <w:p w14:paraId="5D961626" w14:textId="77777777" w:rsidR="005849E9" w:rsidRDefault="005849E9" w:rsidP="005849E9">
      <w:pPr>
        <w:pStyle w:val="PL"/>
      </w:pPr>
      <w:r>
        <w:t xml:space="preserve">          properties:</w:t>
      </w:r>
    </w:p>
    <w:p w14:paraId="61DCA212" w14:textId="77777777" w:rsidR="005849E9" w:rsidRDefault="005849E9" w:rsidP="005849E9">
      <w:pPr>
        <w:pStyle w:val="PL"/>
      </w:pPr>
      <w:r>
        <w:t xml:space="preserve">            EP_N17:</w:t>
      </w:r>
    </w:p>
    <w:p w14:paraId="68426673" w14:textId="77777777" w:rsidR="005849E9" w:rsidRDefault="005849E9" w:rsidP="005849E9">
      <w:pPr>
        <w:pStyle w:val="PL"/>
      </w:pPr>
      <w:r>
        <w:t xml:space="preserve">              $ref: '#/components/schemas/EP_N17-Multiple'</w:t>
      </w:r>
    </w:p>
    <w:p w14:paraId="566148C8" w14:textId="77777777" w:rsidR="005849E9" w:rsidRDefault="005849E9" w:rsidP="005849E9">
      <w:pPr>
        <w:pStyle w:val="PL"/>
      </w:pPr>
      <w:r>
        <w:t xml:space="preserve">    SeppFunction-Single:</w:t>
      </w:r>
    </w:p>
    <w:p w14:paraId="6D31F5EC" w14:textId="77777777" w:rsidR="005849E9" w:rsidRDefault="005849E9" w:rsidP="005849E9">
      <w:pPr>
        <w:pStyle w:val="PL"/>
      </w:pPr>
      <w:r>
        <w:t xml:space="preserve">      allOf:</w:t>
      </w:r>
    </w:p>
    <w:p w14:paraId="30B453B3" w14:textId="77777777" w:rsidR="005849E9" w:rsidRDefault="005849E9" w:rsidP="005849E9">
      <w:pPr>
        <w:pStyle w:val="PL"/>
      </w:pPr>
      <w:r>
        <w:t xml:space="preserve">        - $ref: 'TS28623_GenericNrm.yaml#/components/schemas/Top'</w:t>
      </w:r>
    </w:p>
    <w:p w14:paraId="10FBC256" w14:textId="77777777" w:rsidR="005849E9" w:rsidRDefault="005849E9" w:rsidP="005849E9">
      <w:pPr>
        <w:pStyle w:val="PL"/>
      </w:pPr>
      <w:r>
        <w:t xml:space="preserve">        - type: object</w:t>
      </w:r>
    </w:p>
    <w:p w14:paraId="255B1B96" w14:textId="77777777" w:rsidR="005849E9" w:rsidRDefault="005849E9" w:rsidP="005849E9">
      <w:pPr>
        <w:pStyle w:val="PL"/>
      </w:pPr>
      <w:r>
        <w:t xml:space="preserve">          properties:</w:t>
      </w:r>
    </w:p>
    <w:p w14:paraId="333E01C4" w14:textId="77777777" w:rsidR="005849E9" w:rsidRDefault="005849E9" w:rsidP="005849E9">
      <w:pPr>
        <w:pStyle w:val="PL"/>
      </w:pPr>
      <w:r>
        <w:t xml:space="preserve">            attributes:</w:t>
      </w:r>
    </w:p>
    <w:p w14:paraId="6CD67F7C" w14:textId="77777777" w:rsidR="005849E9" w:rsidRDefault="005849E9" w:rsidP="005849E9">
      <w:pPr>
        <w:pStyle w:val="PL"/>
      </w:pPr>
      <w:r>
        <w:t xml:space="preserve">              allOf:</w:t>
      </w:r>
    </w:p>
    <w:p w14:paraId="7BE5BC97" w14:textId="77777777" w:rsidR="005849E9" w:rsidRDefault="005849E9" w:rsidP="005849E9">
      <w:pPr>
        <w:pStyle w:val="PL"/>
      </w:pPr>
      <w:r>
        <w:t xml:space="preserve">                - $ref: 'TS28623_GenericNrm.yaml#/components/schemas/ManagedFunction-Attr'</w:t>
      </w:r>
    </w:p>
    <w:p w14:paraId="3780F97F" w14:textId="77777777" w:rsidR="005849E9" w:rsidRDefault="005849E9" w:rsidP="005849E9">
      <w:pPr>
        <w:pStyle w:val="PL"/>
      </w:pPr>
      <w:r>
        <w:t xml:space="preserve">                - type: object</w:t>
      </w:r>
    </w:p>
    <w:p w14:paraId="69F054BA" w14:textId="77777777" w:rsidR="005849E9" w:rsidRDefault="005849E9" w:rsidP="005849E9">
      <w:pPr>
        <w:pStyle w:val="PL"/>
      </w:pPr>
      <w:r>
        <w:t xml:space="preserve">                  properties:</w:t>
      </w:r>
    </w:p>
    <w:p w14:paraId="43EF4A5F" w14:textId="77777777" w:rsidR="005849E9" w:rsidRDefault="005849E9" w:rsidP="005849E9">
      <w:pPr>
        <w:pStyle w:val="PL"/>
      </w:pPr>
      <w:r>
        <w:t xml:space="preserve">                    plmnId:</w:t>
      </w:r>
    </w:p>
    <w:p w14:paraId="4E050071" w14:textId="77777777" w:rsidR="005849E9" w:rsidRDefault="005849E9" w:rsidP="005849E9">
      <w:pPr>
        <w:pStyle w:val="PL"/>
      </w:pPr>
      <w:r>
        <w:t xml:space="preserve">                      $ref: 'TS28623_ComDefs.yaml#/components/schemas/PlmnIdRo'</w:t>
      </w:r>
    </w:p>
    <w:p w14:paraId="30EED867" w14:textId="77777777" w:rsidR="005849E9" w:rsidRDefault="005849E9" w:rsidP="005849E9">
      <w:pPr>
        <w:pStyle w:val="PL"/>
      </w:pPr>
      <w:r>
        <w:t xml:space="preserve">                    sEPPType:</w:t>
      </w:r>
    </w:p>
    <w:p w14:paraId="55F0A9BA" w14:textId="77777777" w:rsidR="005849E9" w:rsidRDefault="005849E9" w:rsidP="005849E9">
      <w:pPr>
        <w:pStyle w:val="PL"/>
      </w:pPr>
      <w:r>
        <w:t xml:space="preserve">                      $ref: '#/components/schemas/SEPPType'</w:t>
      </w:r>
    </w:p>
    <w:p w14:paraId="0CAC3B43" w14:textId="77777777" w:rsidR="005849E9" w:rsidRDefault="005849E9" w:rsidP="005849E9">
      <w:pPr>
        <w:pStyle w:val="PL"/>
      </w:pPr>
      <w:r>
        <w:t xml:space="preserve">                    sEPPId:</w:t>
      </w:r>
    </w:p>
    <w:p w14:paraId="466A2207" w14:textId="77777777" w:rsidR="005849E9" w:rsidRDefault="005849E9" w:rsidP="005849E9">
      <w:pPr>
        <w:pStyle w:val="PL"/>
      </w:pPr>
      <w:r>
        <w:t xml:space="preserve">                      type: integer</w:t>
      </w:r>
    </w:p>
    <w:p w14:paraId="70A83238" w14:textId="77777777" w:rsidR="005849E9" w:rsidRDefault="005849E9" w:rsidP="005849E9">
      <w:pPr>
        <w:pStyle w:val="PL"/>
      </w:pPr>
      <w:r>
        <w:t xml:space="preserve">                      readOnly: true</w:t>
      </w:r>
    </w:p>
    <w:p w14:paraId="7F9B79B6" w14:textId="77777777" w:rsidR="005849E9" w:rsidRDefault="005849E9" w:rsidP="005849E9">
      <w:pPr>
        <w:pStyle w:val="PL"/>
      </w:pPr>
      <w:r>
        <w:t xml:space="preserve">                    fqdn:</w:t>
      </w:r>
    </w:p>
    <w:p w14:paraId="0A994690" w14:textId="77777777" w:rsidR="005849E9" w:rsidRDefault="005849E9" w:rsidP="005849E9">
      <w:pPr>
        <w:pStyle w:val="PL"/>
      </w:pPr>
      <w:r>
        <w:t xml:space="preserve">                      $ref: 'TS28623_ComDefs.yaml#/components/schemas/Fqdn'</w:t>
      </w:r>
    </w:p>
    <w:p w14:paraId="3534B723" w14:textId="77777777" w:rsidR="005849E9" w:rsidRDefault="005849E9" w:rsidP="005849E9">
      <w:pPr>
        <w:pStyle w:val="PL"/>
      </w:pPr>
      <w:r>
        <w:t xml:space="preserve">                    seppInfo:</w:t>
      </w:r>
    </w:p>
    <w:p w14:paraId="426295BA" w14:textId="77777777" w:rsidR="005849E9" w:rsidRDefault="005849E9" w:rsidP="005849E9">
      <w:pPr>
        <w:pStyle w:val="PL"/>
      </w:pPr>
      <w:r>
        <w:t xml:space="preserve">                      $ref: '#/components/schemas/SeppInfo'</w:t>
      </w:r>
    </w:p>
    <w:p w14:paraId="5B16DC82" w14:textId="77777777" w:rsidR="005849E9" w:rsidRDefault="005849E9" w:rsidP="005849E9">
      <w:pPr>
        <w:pStyle w:val="PL"/>
      </w:pPr>
      <w:r>
        <w:t xml:space="preserve">        - $ref: 'TS28623_GenericNrm.yaml#/components/schemas/ManagedFunction-ncO'</w:t>
      </w:r>
    </w:p>
    <w:p w14:paraId="17163C33" w14:textId="77777777" w:rsidR="005849E9" w:rsidRDefault="005849E9" w:rsidP="005849E9">
      <w:pPr>
        <w:pStyle w:val="PL"/>
      </w:pPr>
      <w:r>
        <w:t xml:space="preserve">        - $ref: '#/components/schemas/ManagedFunction5GC-nc0'           </w:t>
      </w:r>
    </w:p>
    <w:p w14:paraId="4B102341" w14:textId="77777777" w:rsidR="005849E9" w:rsidRDefault="005849E9" w:rsidP="005849E9">
      <w:pPr>
        <w:pStyle w:val="PL"/>
      </w:pPr>
      <w:r>
        <w:t xml:space="preserve">        - type: object</w:t>
      </w:r>
    </w:p>
    <w:p w14:paraId="45254D54" w14:textId="77777777" w:rsidR="005849E9" w:rsidRDefault="005849E9" w:rsidP="005849E9">
      <w:pPr>
        <w:pStyle w:val="PL"/>
      </w:pPr>
      <w:r>
        <w:t xml:space="preserve">          properties:</w:t>
      </w:r>
    </w:p>
    <w:p w14:paraId="43146BC1" w14:textId="77777777" w:rsidR="005849E9" w:rsidRDefault="005849E9" w:rsidP="005849E9">
      <w:pPr>
        <w:pStyle w:val="PL"/>
      </w:pPr>
      <w:r>
        <w:t xml:space="preserve">            EP_N32:</w:t>
      </w:r>
    </w:p>
    <w:p w14:paraId="01769599" w14:textId="77777777" w:rsidR="005849E9" w:rsidRDefault="005849E9" w:rsidP="005849E9">
      <w:pPr>
        <w:pStyle w:val="PL"/>
      </w:pPr>
      <w:r>
        <w:t xml:space="preserve">              $ref: '#/components/schemas/EP_N32-Multiple'</w:t>
      </w:r>
    </w:p>
    <w:p w14:paraId="3D55B0D3" w14:textId="77777777" w:rsidR="005849E9" w:rsidRDefault="005849E9" w:rsidP="005849E9">
      <w:pPr>
        <w:pStyle w:val="PL"/>
      </w:pPr>
      <w:r>
        <w:t xml:space="preserve">    NwdafFunction-Single:</w:t>
      </w:r>
    </w:p>
    <w:p w14:paraId="1B6D68DF" w14:textId="77777777" w:rsidR="005849E9" w:rsidRDefault="005849E9" w:rsidP="005849E9">
      <w:pPr>
        <w:pStyle w:val="PL"/>
      </w:pPr>
      <w:r>
        <w:t xml:space="preserve">      allOf:</w:t>
      </w:r>
    </w:p>
    <w:p w14:paraId="4F5CE643" w14:textId="77777777" w:rsidR="005849E9" w:rsidRDefault="005849E9" w:rsidP="005849E9">
      <w:pPr>
        <w:pStyle w:val="PL"/>
      </w:pPr>
      <w:r>
        <w:t xml:space="preserve">        - $ref: 'TS28623_GenericNrm.yaml#/components/schemas/Top'</w:t>
      </w:r>
    </w:p>
    <w:p w14:paraId="39FA7B78" w14:textId="77777777" w:rsidR="005849E9" w:rsidRDefault="005849E9" w:rsidP="005849E9">
      <w:pPr>
        <w:pStyle w:val="PL"/>
      </w:pPr>
      <w:r>
        <w:t xml:space="preserve">        - type: object</w:t>
      </w:r>
    </w:p>
    <w:p w14:paraId="595F9058" w14:textId="77777777" w:rsidR="005849E9" w:rsidRDefault="005849E9" w:rsidP="005849E9">
      <w:pPr>
        <w:pStyle w:val="PL"/>
      </w:pPr>
      <w:r>
        <w:t xml:space="preserve">          properties:</w:t>
      </w:r>
    </w:p>
    <w:p w14:paraId="4231736F" w14:textId="77777777" w:rsidR="005849E9" w:rsidRDefault="005849E9" w:rsidP="005849E9">
      <w:pPr>
        <w:pStyle w:val="PL"/>
      </w:pPr>
      <w:r>
        <w:t xml:space="preserve">            attributes:</w:t>
      </w:r>
    </w:p>
    <w:p w14:paraId="7E263FA3" w14:textId="77777777" w:rsidR="005849E9" w:rsidRDefault="005849E9" w:rsidP="005849E9">
      <w:pPr>
        <w:pStyle w:val="PL"/>
      </w:pPr>
      <w:r>
        <w:t xml:space="preserve">              allOf:</w:t>
      </w:r>
    </w:p>
    <w:p w14:paraId="1C645A03" w14:textId="77777777" w:rsidR="005849E9" w:rsidRDefault="005849E9" w:rsidP="005849E9">
      <w:pPr>
        <w:pStyle w:val="PL"/>
      </w:pPr>
      <w:r>
        <w:t xml:space="preserve">                - $ref: 'TS28623_GenericNrm.yaml#/components/schemas/ManagedFunction-Attr'</w:t>
      </w:r>
    </w:p>
    <w:p w14:paraId="50DDDA10" w14:textId="77777777" w:rsidR="005849E9" w:rsidRDefault="005849E9" w:rsidP="005849E9">
      <w:pPr>
        <w:pStyle w:val="PL"/>
      </w:pPr>
      <w:r>
        <w:t xml:space="preserve">                - type: object</w:t>
      </w:r>
    </w:p>
    <w:p w14:paraId="6A0381C2" w14:textId="77777777" w:rsidR="005849E9" w:rsidRDefault="005849E9" w:rsidP="005849E9">
      <w:pPr>
        <w:pStyle w:val="PL"/>
      </w:pPr>
      <w:r>
        <w:t xml:space="preserve">                  properties:</w:t>
      </w:r>
    </w:p>
    <w:p w14:paraId="2395E989" w14:textId="77777777" w:rsidR="005849E9" w:rsidRDefault="005849E9" w:rsidP="005849E9">
      <w:pPr>
        <w:pStyle w:val="PL"/>
      </w:pPr>
      <w:r>
        <w:t xml:space="preserve">                    plmnIdList:</w:t>
      </w:r>
    </w:p>
    <w:p w14:paraId="492D027D" w14:textId="77777777" w:rsidR="005849E9" w:rsidRDefault="005849E9" w:rsidP="005849E9">
      <w:pPr>
        <w:pStyle w:val="PL"/>
      </w:pPr>
      <w:r>
        <w:t xml:space="preserve">                      $ref: 'TS28541_NrNrm.yaml#/components/schemas/PlmnIdList'</w:t>
      </w:r>
    </w:p>
    <w:p w14:paraId="5EC54775" w14:textId="77777777" w:rsidR="005849E9" w:rsidRDefault="005849E9" w:rsidP="005849E9">
      <w:pPr>
        <w:pStyle w:val="PL"/>
      </w:pPr>
      <w:r>
        <w:t xml:space="preserve">                    sBIFqdn:</w:t>
      </w:r>
    </w:p>
    <w:p w14:paraId="5153295F" w14:textId="77777777" w:rsidR="005849E9" w:rsidRDefault="005849E9" w:rsidP="005849E9">
      <w:pPr>
        <w:pStyle w:val="PL"/>
      </w:pPr>
      <w:r>
        <w:t xml:space="preserve">                      type: string</w:t>
      </w:r>
    </w:p>
    <w:p w14:paraId="7E67017E" w14:textId="77777777" w:rsidR="005849E9" w:rsidRDefault="005849E9" w:rsidP="005849E9">
      <w:pPr>
        <w:pStyle w:val="PL"/>
      </w:pPr>
      <w:r>
        <w:t xml:space="preserve">                    snssaiList:</w:t>
      </w:r>
    </w:p>
    <w:p w14:paraId="50B132C3" w14:textId="77777777" w:rsidR="005849E9" w:rsidRDefault="005849E9" w:rsidP="005849E9">
      <w:pPr>
        <w:pStyle w:val="PL"/>
      </w:pPr>
      <w:r>
        <w:t xml:space="preserve">                      $ref: '#/components/schemas/SnssaiList'</w:t>
      </w:r>
    </w:p>
    <w:p w14:paraId="38F54393" w14:textId="77777777" w:rsidR="005849E9" w:rsidRDefault="005849E9" w:rsidP="005849E9">
      <w:pPr>
        <w:pStyle w:val="PL"/>
      </w:pPr>
      <w:r>
        <w:t xml:space="preserve">                    managedNFProfile:</w:t>
      </w:r>
    </w:p>
    <w:p w14:paraId="342E24FC" w14:textId="77777777" w:rsidR="005849E9" w:rsidRDefault="005849E9" w:rsidP="005849E9">
      <w:pPr>
        <w:pStyle w:val="PL"/>
      </w:pPr>
      <w:r>
        <w:t xml:space="preserve">                      $ref: '#/components/schemas/ManagedNFProfile'</w:t>
      </w:r>
    </w:p>
    <w:p w14:paraId="694DB56E" w14:textId="77777777" w:rsidR="005849E9" w:rsidRDefault="005849E9" w:rsidP="005849E9">
      <w:pPr>
        <w:pStyle w:val="PL"/>
      </w:pPr>
      <w:r>
        <w:t xml:space="preserve">                    commModelList:</w:t>
      </w:r>
    </w:p>
    <w:p w14:paraId="65362DA7" w14:textId="77777777" w:rsidR="005849E9" w:rsidRDefault="005849E9" w:rsidP="005849E9">
      <w:pPr>
        <w:pStyle w:val="PL"/>
      </w:pPr>
      <w:r>
        <w:t xml:space="preserve">                      $ref: '#/components/schemas/CommModelList'</w:t>
      </w:r>
    </w:p>
    <w:p w14:paraId="6A8240B3" w14:textId="77777777" w:rsidR="005849E9" w:rsidRDefault="005849E9" w:rsidP="005849E9">
      <w:pPr>
        <w:pStyle w:val="PL"/>
      </w:pPr>
      <w:r>
        <w:t xml:space="preserve">                    networkSliceInfoList:</w:t>
      </w:r>
    </w:p>
    <w:p w14:paraId="21F8F57C" w14:textId="77777777" w:rsidR="005849E9" w:rsidRDefault="005849E9" w:rsidP="005849E9">
      <w:pPr>
        <w:pStyle w:val="PL"/>
      </w:pPr>
      <w:r>
        <w:t xml:space="preserve">                      $ref: '#/components/schemas/NetworkSliceInfoList'</w:t>
      </w:r>
    </w:p>
    <w:p w14:paraId="66EE6372" w14:textId="77777777" w:rsidR="005849E9" w:rsidRDefault="005849E9" w:rsidP="005849E9">
      <w:pPr>
        <w:pStyle w:val="PL"/>
      </w:pPr>
      <w:r>
        <w:t xml:space="preserve">                    administrativeState:</w:t>
      </w:r>
    </w:p>
    <w:p w14:paraId="6269FE9A" w14:textId="77777777" w:rsidR="005849E9" w:rsidRDefault="005849E9" w:rsidP="005849E9">
      <w:pPr>
        <w:pStyle w:val="PL"/>
      </w:pPr>
      <w:r>
        <w:t xml:space="preserve">                      $ref: 'TS28623_ComDefs.yaml#/components/schemas/AdministrativeState'</w:t>
      </w:r>
    </w:p>
    <w:p w14:paraId="17595342" w14:textId="77777777" w:rsidR="005849E9" w:rsidRDefault="005849E9" w:rsidP="005849E9">
      <w:pPr>
        <w:pStyle w:val="PL"/>
      </w:pPr>
      <w:r>
        <w:t xml:space="preserve">                    nwdafInfo:</w:t>
      </w:r>
    </w:p>
    <w:p w14:paraId="58DBC160" w14:textId="77777777" w:rsidR="005849E9" w:rsidRDefault="005849E9" w:rsidP="005849E9">
      <w:pPr>
        <w:pStyle w:val="PL"/>
      </w:pPr>
      <w:r>
        <w:t xml:space="preserve">                      $ref: '#/components/schemas/NwdafInfo'</w:t>
      </w:r>
    </w:p>
    <w:p w14:paraId="019654C6" w14:textId="77777777" w:rsidR="005849E9" w:rsidRDefault="005849E9" w:rsidP="005849E9">
      <w:pPr>
        <w:pStyle w:val="PL"/>
      </w:pPr>
      <w:r>
        <w:t xml:space="preserve">                    nwdafLogicalFuncSupported:</w:t>
      </w:r>
    </w:p>
    <w:p w14:paraId="7F3EDBAF" w14:textId="77777777" w:rsidR="005849E9" w:rsidRDefault="005849E9" w:rsidP="005849E9">
      <w:pPr>
        <w:pStyle w:val="PL"/>
      </w:pPr>
      <w:r>
        <w:t xml:space="preserve">                      type: string</w:t>
      </w:r>
    </w:p>
    <w:p w14:paraId="297ECBC7" w14:textId="77777777" w:rsidR="005849E9" w:rsidRDefault="005849E9" w:rsidP="005849E9">
      <w:pPr>
        <w:pStyle w:val="PL"/>
      </w:pPr>
      <w:r>
        <w:t xml:space="preserve">                      readOnly: true</w:t>
      </w:r>
    </w:p>
    <w:p w14:paraId="005C5269" w14:textId="77777777" w:rsidR="005849E9" w:rsidRDefault="005849E9" w:rsidP="005849E9">
      <w:pPr>
        <w:pStyle w:val="PL"/>
      </w:pPr>
      <w:r>
        <w:t xml:space="preserve">                      enum:</w:t>
      </w:r>
    </w:p>
    <w:p w14:paraId="70D233B3" w14:textId="77777777" w:rsidR="005849E9" w:rsidRDefault="005849E9" w:rsidP="005849E9">
      <w:pPr>
        <w:pStyle w:val="PL"/>
      </w:pPr>
      <w:r>
        <w:t xml:space="preserve">                        - NWDAF_WITH_ANLF</w:t>
      </w:r>
    </w:p>
    <w:p w14:paraId="4B1644A7" w14:textId="77777777" w:rsidR="005849E9" w:rsidRDefault="005849E9" w:rsidP="005849E9">
      <w:pPr>
        <w:pStyle w:val="PL"/>
      </w:pPr>
      <w:r>
        <w:t xml:space="preserve">                        - NWDAF_WITH_MTLF</w:t>
      </w:r>
    </w:p>
    <w:p w14:paraId="30548ED0" w14:textId="77777777" w:rsidR="005849E9" w:rsidRDefault="005849E9" w:rsidP="005849E9">
      <w:pPr>
        <w:pStyle w:val="PL"/>
      </w:pPr>
      <w:r>
        <w:t xml:space="preserve">                        - NWDAF_WITH_ANLF_MTLF</w:t>
      </w:r>
    </w:p>
    <w:p w14:paraId="36F79ABA" w14:textId="77777777" w:rsidR="005849E9" w:rsidRDefault="005849E9" w:rsidP="005849E9">
      <w:pPr>
        <w:pStyle w:val="PL"/>
      </w:pPr>
      <w:r>
        <w:t xml:space="preserve">                    roamingAnalytics:</w:t>
      </w:r>
    </w:p>
    <w:p w14:paraId="53F7B141" w14:textId="77777777" w:rsidR="005849E9" w:rsidRDefault="005849E9" w:rsidP="005849E9">
      <w:pPr>
        <w:pStyle w:val="PL"/>
      </w:pPr>
      <w:r>
        <w:t xml:space="preserve">                      type: boolean</w:t>
      </w:r>
    </w:p>
    <w:p w14:paraId="6057E2BA" w14:textId="77777777" w:rsidR="005849E9" w:rsidRDefault="005849E9" w:rsidP="005849E9">
      <w:pPr>
        <w:pStyle w:val="PL"/>
      </w:pPr>
      <w:r>
        <w:t xml:space="preserve">                    roamingData:</w:t>
      </w:r>
    </w:p>
    <w:p w14:paraId="26A1EACA" w14:textId="77777777" w:rsidR="005849E9" w:rsidRDefault="005849E9" w:rsidP="005849E9">
      <w:pPr>
        <w:pStyle w:val="PL"/>
      </w:pPr>
      <w:r>
        <w:t xml:space="preserve">                      type: boolean</w:t>
      </w:r>
    </w:p>
    <w:p w14:paraId="2CB90C78" w14:textId="77777777" w:rsidR="005849E9" w:rsidRDefault="005849E9" w:rsidP="005849E9">
      <w:pPr>
        <w:pStyle w:val="PL"/>
      </w:pPr>
    </w:p>
    <w:p w14:paraId="52201D34" w14:textId="77777777" w:rsidR="005849E9" w:rsidRDefault="005849E9" w:rsidP="005849E9">
      <w:pPr>
        <w:pStyle w:val="PL"/>
      </w:pPr>
      <w:r>
        <w:t xml:space="preserve">        - type: object</w:t>
      </w:r>
    </w:p>
    <w:p w14:paraId="350D23EA" w14:textId="77777777" w:rsidR="005849E9" w:rsidRDefault="005849E9" w:rsidP="005849E9">
      <w:pPr>
        <w:pStyle w:val="PL"/>
      </w:pPr>
      <w:r>
        <w:t xml:space="preserve">          properties:</w:t>
      </w:r>
    </w:p>
    <w:p w14:paraId="5427A18C" w14:textId="77777777" w:rsidR="005849E9" w:rsidRDefault="005849E9" w:rsidP="005849E9">
      <w:pPr>
        <w:pStyle w:val="PL"/>
      </w:pPr>
      <w:r>
        <w:t xml:space="preserve">            EP_NL3:</w:t>
      </w:r>
    </w:p>
    <w:p w14:paraId="0F6D5406" w14:textId="77777777" w:rsidR="005849E9" w:rsidRDefault="005849E9" w:rsidP="005849E9">
      <w:pPr>
        <w:pStyle w:val="PL"/>
      </w:pPr>
      <w:r>
        <w:t xml:space="preserve">              $ref: '#/components/schemas/EP_NL3-Multiple'</w:t>
      </w:r>
    </w:p>
    <w:p w14:paraId="703D2DB0" w14:textId="77777777" w:rsidR="005849E9" w:rsidRDefault="005849E9" w:rsidP="005849E9">
      <w:pPr>
        <w:pStyle w:val="PL"/>
      </w:pPr>
      <w:r>
        <w:t xml:space="preserve">            EP_N34:</w:t>
      </w:r>
    </w:p>
    <w:p w14:paraId="760EAC06" w14:textId="77777777" w:rsidR="005849E9" w:rsidRDefault="005849E9" w:rsidP="005849E9">
      <w:pPr>
        <w:pStyle w:val="PL"/>
      </w:pPr>
      <w:r>
        <w:lastRenderedPageBreak/>
        <w:t xml:space="preserve">              $ref: '#/components/schemas/EP_N34-Multiple'</w:t>
      </w:r>
    </w:p>
    <w:p w14:paraId="2BEA6262" w14:textId="77777777" w:rsidR="005849E9" w:rsidRDefault="005849E9" w:rsidP="005849E9">
      <w:pPr>
        <w:pStyle w:val="PL"/>
      </w:pPr>
      <w:r>
        <w:t xml:space="preserve">            AnLFFunction:</w:t>
      </w:r>
    </w:p>
    <w:p w14:paraId="59CD1B59" w14:textId="77777777" w:rsidR="005849E9" w:rsidRDefault="005849E9" w:rsidP="005849E9">
      <w:pPr>
        <w:pStyle w:val="PL"/>
      </w:pPr>
      <w:r>
        <w:t xml:space="preserve">              $ref: '#/components/schemas/AnLFFunction-Single'</w:t>
      </w:r>
    </w:p>
    <w:p w14:paraId="2C9F05B1" w14:textId="77777777" w:rsidR="005849E9" w:rsidRDefault="005849E9" w:rsidP="005849E9">
      <w:pPr>
        <w:pStyle w:val="PL"/>
      </w:pPr>
      <w:r>
        <w:t xml:space="preserve">        - $ref: 'TS28623_GenericNrm.yaml#/components/schemas/ManagedFunction-ncO'</w:t>
      </w:r>
    </w:p>
    <w:p w14:paraId="6BAA2167" w14:textId="77777777" w:rsidR="005849E9" w:rsidRDefault="005849E9" w:rsidP="005849E9">
      <w:pPr>
        <w:pStyle w:val="PL"/>
      </w:pPr>
      <w:r>
        <w:t xml:space="preserve">        - $ref: '#/components/schemas/ManagedFunction5GC-nc0'   </w:t>
      </w:r>
    </w:p>
    <w:p w14:paraId="78D05EE8" w14:textId="77777777" w:rsidR="005849E9" w:rsidRDefault="005849E9" w:rsidP="005849E9">
      <w:pPr>
        <w:pStyle w:val="PL"/>
      </w:pPr>
      <w:r>
        <w:t xml:space="preserve">    ScpFunction-Single:</w:t>
      </w:r>
    </w:p>
    <w:p w14:paraId="6CD5D919" w14:textId="77777777" w:rsidR="005849E9" w:rsidRDefault="005849E9" w:rsidP="005849E9">
      <w:pPr>
        <w:pStyle w:val="PL"/>
      </w:pPr>
      <w:r>
        <w:t xml:space="preserve">      allOf:</w:t>
      </w:r>
    </w:p>
    <w:p w14:paraId="62F686CC" w14:textId="77777777" w:rsidR="005849E9" w:rsidRDefault="005849E9" w:rsidP="005849E9">
      <w:pPr>
        <w:pStyle w:val="PL"/>
      </w:pPr>
      <w:r>
        <w:t xml:space="preserve">        - $ref: 'TS28623_GenericNrm.yaml#/components/schemas/Top'</w:t>
      </w:r>
    </w:p>
    <w:p w14:paraId="269E1D8C" w14:textId="77777777" w:rsidR="005849E9" w:rsidRDefault="005849E9" w:rsidP="005849E9">
      <w:pPr>
        <w:pStyle w:val="PL"/>
      </w:pPr>
      <w:r>
        <w:t xml:space="preserve">        - type: object</w:t>
      </w:r>
    </w:p>
    <w:p w14:paraId="1AE04ABE" w14:textId="77777777" w:rsidR="005849E9" w:rsidRDefault="005849E9" w:rsidP="005849E9">
      <w:pPr>
        <w:pStyle w:val="PL"/>
      </w:pPr>
      <w:r>
        <w:t xml:space="preserve">          properties:</w:t>
      </w:r>
    </w:p>
    <w:p w14:paraId="29A02E6C" w14:textId="77777777" w:rsidR="005849E9" w:rsidRDefault="005849E9" w:rsidP="005849E9">
      <w:pPr>
        <w:pStyle w:val="PL"/>
      </w:pPr>
      <w:r>
        <w:t xml:space="preserve">            attributes:</w:t>
      </w:r>
    </w:p>
    <w:p w14:paraId="01219F15" w14:textId="77777777" w:rsidR="005849E9" w:rsidRDefault="005849E9" w:rsidP="005849E9">
      <w:pPr>
        <w:pStyle w:val="PL"/>
      </w:pPr>
      <w:r>
        <w:t xml:space="preserve">              allOf:</w:t>
      </w:r>
    </w:p>
    <w:p w14:paraId="01E0A4CD" w14:textId="77777777" w:rsidR="005849E9" w:rsidRDefault="005849E9" w:rsidP="005849E9">
      <w:pPr>
        <w:pStyle w:val="PL"/>
      </w:pPr>
      <w:r>
        <w:t xml:space="preserve">                - $ref: 'TS28623_GenericNrm.yaml#/components/schemas/ManagedFunction-Attr'</w:t>
      </w:r>
    </w:p>
    <w:p w14:paraId="221EFA7B" w14:textId="77777777" w:rsidR="005849E9" w:rsidRDefault="005849E9" w:rsidP="005849E9">
      <w:pPr>
        <w:pStyle w:val="PL"/>
      </w:pPr>
      <w:r>
        <w:t xml:space="preserve">                - type: object</w:t>
      </w:r>
    </w:p>
    <w:p w14:paraId="197C13E4" w14:textId="77777777" w:rsidR="005849E9" w:rsidRDefault="005849E9" w:rsidP="005849E9">
      <w:pPr>
        <w:pStyle w:val="PL"/>
      </w:pPr>
      <w:r>
        <w:t xml:space="preserve">                  properties:</w:t>
      </w:r>
    </w:p>
    <w:p w14:paraId="4813DCCB" w14:textId="77777777" w:rsidR="005849E9" w:rsidRDefault="005849E9" w:rsidP="005849E9">
      <w:pPr>
        <w:pStyle w:val="PL"/>
      </w:pPr>
      <w:r>
        <w:t xml:space="preserve">                    supportedFuncList:</w:t>
      </w:r>
    </w:p>
    <w:p w14:paraId="3D0A3A77" w14:textId="77777777" w:rsidR="005849E9" w:rsidRDefault="005849E9" w:rsidP="005849E9">
      <w:pPr>
        <w:pStyle w:val="PL"/>
      </w:pPr>
      <w:r>
        <w:t xml:space="preserve">                      $ref: '#/components/schemas/SupportedFuncList'</w:t>
      </w:r>
    </w:p>
    <w:p w14:paraId="4C71B9CD" w14:textId="77777777" w:rsidR="005849E9" w:rsidRDefault="005849E9" w:rsidP="005849E9">
      <w:pPr>
        <w:pStyle w:val="PL"/>
      </w:pPr>
      <w:r>
        <w:t xml:space="preserve">                    address:</w:t>
      </w:r>
    </w:p>
    <w:p w14:paraId="41F1CDC1" w14:textId="77777777" w:rsidR="005849E9" w:rsidRDefault="005849E9" w:rsidP="005849E9">
      <w:pPr>
        <w:pStyle w:val="PL"/>
      </w:pPr>
      <w:r>
        <w:t xml:space="preserve">                      $ref: 'TS28623_ComDefs.yaml#/components/schemas/Host'</w:t>
      </w:r>
    </w:p>
    <w:p w14:paraId="746F4E9C" w14:textId="77777777" w:rsidR="005849E9" w:rsidRDefault="005849E9" w:rsidP="005849E9">
      <w:pPr>
        <w:pStyle w:val="PL"/>
      </w:pPr>
      <w:r>
        <w:t xml:space="preserve">                    scpInfo:</w:t>
      </w:r>
    </w:p>
    <w:p w14:paraId="6D27AD48" w14:textId="77777777" w:rsidR="005849E9" w:rsidRDefault="005849E9" w:rsidP="005849E9">
      <w:pPr>
        <w:pStyle w:val="PL"/>
      </w:pPr>
      <w:r>
        <w:t xml:space="preserve">                      $ref: '#/components/schemas/ScpInfo'</w:t>
      </w:r>
    </w:p>
    <w:p w14:paraId="262F91AD" w14:textId="77777777" w:rsidR="005849E9" w:rsidRDefault="005849E9" w:rsidP="005849E9">
      <w:pPr>
        <w:pStyle w:val="PL"/>
      </w:pPr>
      <w:r>
        <w:t xml:space="preserve">        - $ref: 'TS28623_GenericNrm.yaml#/components/schemas/ManagedFunction-ncO'</w:t>
      </w:r>
    </w:p>
    <w:p w14:paraId="09F470B1" w14:textId="77777777" w:rsidR="005849E9" w:rsidRDefault="005849E9" w:rsidP="005849E9">
      <w:pPr>
        <w:pStyle w:val="PL"/>
      </w:pPr>
      <w:r>
        <w:t xml:space="preserve">        - $ref: '#/components/schemas/ManagedFunction5GC-nc0'           </w:t>
      </w:r>
    </w:p>
    <w:p w14:paraId="0193FDC9" w14:textId="77777777" w:rsidR="005849E9" w:rsidRDefault="005849E9" w:rsidP="005849E9">
      <w:pPr>
        <w:pStyle w:val="PL"/>
      </w:pPr>
      <w:r>
        <w:t xml:space="preserve">        - type: object</w:t>
      </w:r>
    </w:p>
    <w:p w14:paraId="257BC670" w14:textId="77777777" w:rsidR="005849E9" w:rsidRDefault="005849E9" w:rsidP="005849E9">
      <w:pPr>
        <w:pStyle w:val="PL"/>
      </w:pPr>
      <w:r>
        <w:t xml:space="preserve">          properties:</w:t>
      </w:r>
    </w:p>
    <w:p w14:paraId="187875EE" w14:textId="77777777" w:rsidR="005849E9" w:rsidRDefault="005849E9" w:rsidP="005849E9">
      <w:pPr>
        <w:pStyle w:val="PL"/>
      </w:pPr>
      <w:r>
        <w:t xml:space="preserve">            EP_SM13:</w:t>
      </w:r>
    </w:p>
    <w:p w14:paraId="6050F620" w14:textId="77777777" w:rsidR="005849E9" w:rsidRDefault="005849E9" w:rsidP="005849E9">
      <w:pPr>
        <w:pStyle w:val="PL"/>
      </w:pPr>
      <w:r>
        <w:t xml:space="preserve">              $ref: '#/components/schemas/EP_SM13-Multiple'</w:t>
      </w:r>
    </w:p>
    <w:p w14:paraId="1CFF16D6" w14:textId="77777777" w:rsidR="005849E9" w:rsidRDefault="005849E9" w:rsidP="005849E9">
      <w:pPr>
        <w:pStyle w:val="PL"/>
      </w:pPr>
      <w:r>
        <w:t xml:space="preserve">    NefFunction-Single:</w:t>
      </w:r>
    </w:p>
    <w:p w14:paraId="011BCC70" w14:textId="77777777" w:rsidR="005849E9" w:rsidRDefault="005849E9" w:rsidP="005849E9">
      <w:pPr>
        <w:pStyle w:val="PL"/>
      </w:pPr>
      <w:r>
        <w:t xml:space="preserve">      allOf:</w:t>
      </w:r>
    </w:p>
    <w:p w14:paraId="227E9D1C" w14:textId="77777777" w:rsidR="005849E9" w:rsidRDefault="005849E9" w:rsidP="005849E9">
      <w:pPr>
        <w:pStyle w:val="PL"/>
      </w:pPr>
      <w:r>
        <w:t xml:space="preserve">        - $ref: 'TS28623_GenericNrm.yaml#/components/schemas/Top'</w:t>
      </w:r>
    </w:p>
    <w:p w14:paraId="6E5E0C65" w14:textId="77777777" w:rsidR="005849E9" w:rsidRDefault="005849E9" w:rsidP="005849E9">
      <w:pPr>
        <w:pStyle w:val="PL"/>
      </w:pPr>
      <w:r>
        <w:t xml:space="preserve">        - type: object</w:t>
      </w:r>
    </w:p>
    <w:p w14:paraId="290E6023" w14:textId="77777777" w:rsidR="005849E9" w:rsidRDefault="005849E9" w:rsidP="005849E9">
      <w:pPr>
        <w:pStyle w:val="PL"/>
      </w:pPr>
      <w:r>
        <w:t xml:space="preserve">          properties:</w:t>
      </w:r>
    </w:p>
    <w:p w14:paraId="278AEE11" w14:textId="77777777" w:rsidR="005849E9" w:rsidRDefault="005849E9" w:rsidP="005849E9">
      <w:pPr>
        <w:pStyle w:val="PL"/>
      </w:pPr>
      <w:r>
        <w:t xml:space="preserve">            attributes:</w:t>
      </w:r>
    </w:p>
    <w:p w14:paraId="17DBC35E" w14:textId="77777777" w:rsidR="005849E9" w:rsidRDefault="005849E9" w:rsidP="005849E9">
      <w:pPr>
        <w:pStyle w:val="PL"/>
      </w:pPr>
      <w:r>
        <w:t xml:space="preserve">              allOf:</w:t>
      </w:r>
    </w:p>
    <w:p w14:paraId="64E2A1AC" w14:textId="77777777" w:rsidR="005849E9" w:rsidRDefault="005849E9" w:rsidP="005849E9">
      <w:pPr>
        <w:pStyle w:val="PL"/>
      </w:pPr>
      <w:r>
        <w:t xml:space="preserve">                - $ref: 'TS28623_GenericNrm.yaml#/components/schemas/ManagedFunction-Attr'</w:t>
      </w:r>
    </w:p>
    <w:p w14:paraId="656129FC" w14:textId="77777777" w:rsidR="005849E9" w:rsidRDefault="005849E9" w:rsidP="005849E9">
      <w:pPr>
        <w:pStyle w:val="PL"/>
      </w:pPr>
      <w:r>
        <w:t xml:space="preserve">                - type: object</w:t>
      </w:r>
    </w:p>
    <w:p w14:paraId="5B9494F7" w14:textId="77777777" w:rsidR="005849E9" w:rsidRDefault="005849E9" w:rsidP="005849E9">
      <w:pPr>
        <w:pStyle w:val="PL"/>
      </w:pPr>
      <w:r>
        <w:t xml:space="preserve">                  properties:</w:t>
      </w:r>
    </w:p>
    <w:p w14:paraId="6E23C190" w14:textId="77777777" w:rsidR="005849E9" w:rsidRDefault="005849E9" w:rsidP="005849E9">
      <w:pPr>
        <w:pStyle w:val="PL"/>
      </w:pPr>
      <w:r>
        <w:t xml:space="preserve">                    sBIFqdn:</w:t>
      </w:r>
    </w:p>
    <w:p w14:paraId="6CC5987D" w14:textId="77777777" w:rsidR="005849E9" w:rsidRDefault="005849E9" w:rsidP="005849E9">
      <w:pPr>
        <w:pStyle w:val="PL"/>
      </w:pPr>
      <w:r>
        <w:t xml:space="preserve">                      type: string</w:t>
      </w:r>
    </w:p>
    <w:p w14:paraId="7377D1E4" w14:textId="77777777" w:rsidR="005849E9" w:rsidRDefault="005849E9" w:rsidP="005849E9">
      <w:pPr>
        <w:pStyle w:val="PL"/>
      </w:pPr>
      <w:r>
        <w:t xml:space="preserve">                    snssaiList:</w:t>
      </w:r>
    </w:p>
    <w:p w14:paraId="56BC19FA" w14:textId="77777777" w:rsidR="005849E9" w:rsidRDefault="005849E9" w:rsidP="005849E9">
      <w:pPr>
        <w:pStyle w:val="PL"/>
      </w:pPr>
      <w:r>
        <w:t xml:space="preserve">                      $ref: '#/components/schemas/SnssaiList'</w:t>
      </w:r>
    </w:p>
    <w:p w14:paraId="093D794B" w14:textId="77777777" w:rsidR="005849E9" w:rsidRDefault="005849E9" w:rsidP="005849E9">
      <w:pPr>
        <w:pStyle w:val="PL"/>
      </w:pPr>
      <w:r>
        <w:t xml:space="preserve">                    managedNFProfile:</w:t>
      </w:r>
    </w:p>
    <w:p w14:paraId="1662F430" w14:textId="77777777" w:rsidR="005849E9" w:rsidRDefault="005849E9" w:rsidP="005849E9">
      <w:pPr>
        <w:pStyle w:val="PL"/>
      </w:pPr>
      <w:r>
        <w:t xml:space="preserve">                      $ref: '#/components/schemas/ManagedNFProfile'</w:t>
      </w:r>
    </w:p>
    <w:p w14:paraId="6D3E82EB" w14:textId="77777777" w:rsidR="005849E9" w:rsidRDefault="005849E9" w:rsidP="005849E9">
      <w:pPr>
        <w:pStyle w:val="PL"/>
      </w:pPr>
      <w:r>
        <w:t xml:space="preserve">                    capabilityList:</w:t>
      </w:r>
    </w:p>
    <w:p w14:paraId="12315507" w14:textId="77777777" w:rsidR="005849E9" w:rsidRDefault="005849E9" w:rsidP="005849E9">
      <w:pPr>
        <w:pStyle w:val="PL"/>
      </w:pPr>
      <w:r>
        <w:t xml:space="preserve">                      $ref: '#/components/schemas/CapabilityList'</w:t>
      </w:r>
    </w:p>
    <w:p w14:paraId="0997B780" w14:textId="77777777" w:rsidR="005849E9" w:rsidRDefault="005849E9" w:rsidP="005849E9">
      <w:pPr>
        <w:pStyle w:val="PL"/>
      </w:pPr>
      <w:r>
        <w:t xml:space="preserve">                    isCAPIFSup:</w:t>
      </w:r>
    </w:p>
    <w:p w14:paraId="1C6767B1" w14:textId="77777777" w:rsidR="005849E9" w:rsidRDefault="005849E9" w:rsidP="005849E9">
      <w:pPr>
        <w:pStyle w:val="PL"/>
      </w:pPr>
      <w:r>
        <w:t xml:space="preserve">                      type: boolean</w:t>
      </w:r>
    </w:p>
    <w:p w14:paraId="4601C200" w14:textId="77777777" w:rsidR="005849E9" w:rsidRDefault="005849E9" w:rsidP="005849E9">
      <w:pPr>
        <w:pStyle w:val="PL"/>
      </w:pPr>
      <w:r>
        <w:t xml:space="preserve">                      readOnly: true</w:t>
      </w:r>
    </w:p>
    <w:p w14:paraId="4C7C4587" w14:textId="77777777" w:rsidR="005849E9" w:rsidRDefault="005849E9" w:rsidP="005849E9">
      <w:pPr>
        <w:pStyle w:val="PL"/>
      </w:pPr>
      <w:r>
        <w:t xml:space="preserve">                    nefInfo:</w:t>
      </w:r>
    </w:p>
    <w:p w14:paraId="5684297A" w14:textId="77777777" w:rsidR="005849E9" w:rsidRDefault="005849E9" w:rsidP="005849E9">
      <w:pPr>
        <w:pStyle w:val="PL"/>
      </w:pPr>
      <w:r>
        <w:t xml:space="preserve">                       $ref: '#/components/schemas/NefInfo' </w:t>
      </w:r>
    </w:p>
    <w:p w14:paraId="27381A91" w14:textId="77777777" w:rsidR="005849E9" w:rsidRDefault="005849E9" w:rsidP="005849E9">
      <w:pPr>
        <w:pStyle w:val="PL"/>
      </w:pPr>
      <w:r>
        <w:t xml:space="preserve">        - $ref: 'TS28623_GenericNrm.yaml#/components/schemas/ManagedFunction-ncO'</w:t>
      </w:r>
    </w:p>
    <w:p w14:paraId="2E600013" w14:textId="77777777" w:rsidR="005849E9" w:rsidRDefault="005849E9" w:rsidP="005849E9">
      <w:pPr>
        <w:pStyle w:val="PL"/>
      </w:pPr>
      <w:r>
        <w:t xml:space="preserve">        - $ref: '#/components/schemas/ManagedFunction5GC-nc0'           </w:t>
      </w:r>
    </w:p>
    <w:p w14:paraId="33EF92C0" w14:textId="77777777" w:rsidR="005849E9" w:rsidRDefault="005849E9" w:rsidP="005849E9">
      <w:pPr>
        <w:pStyle w:val="PL"/>
      </w:pPr>
      <w:r>
        <w:t xml:space="preserve">        - type: object</w:t>
      </w:r>
    </w:p>
    <w:p w14:paraId="08DD8BEC" w14:textId="77777777" w:rsidR="005849E9" w:rsidRDefault="005849E9" w:rsidP="005849E9">
      <w:pPr>
        <w:pStyle w:val="PL"/>
      </w:pPr>
      <w:r>
        <w:t xml:space="preserve">          properties:</w:t>
      </w:r>
    </w:p>
    <w:p w14:paraId="364D8ABE" w14:textId="77777777" w:rsidR="005849E9" w:rsidRDefault="005849E9" w:rsidP="005849E9">
      <w:pPr>
        <w:pStyle w:val="PL"/>
      </w:pPr>
      <w:r>
        <w:t xml:space="preserve">            EP_N33:</w:t>
      </w:r>
    </w:p>
    <w:p w14:paraId="57D062BB" w14:textId="77777777" w:rsidR="005849E9" w:rsidRDefault="005849E9" w:rsidP="005849E9">
      <w:pPr>
        <w:pStyle w:val="PL"/>
      </w:pPr>
      <w:r>
        <w:t xml:space="preserve">              $ref: '#/components/schemas/EP_N33-Multiple'</w:t>
      </w:r>
    </w:p>
    <w:p w14:paraId="70687340" w14:textId="77777777" w:rsidR="005849E9" w:rsidRDefault="005849E9" w:rsidP="005849E9">
      <w:pPr>
        <w:pStyle w:val="PL"/>
      </w:pPr>
      <w:r>
        <w:t xml:space="preserve">            EP_NL5:</w:t>
      </w:r>
    </w:p>
    <w:p w14:paraId="721A5DDA" w14:textId="77777777" w:rsidR="005849E9" w:rsidRDefault="005849E9" w:rsidP="005849E9">
      <w:pPr>
        <w:pStyle w:val="PL"/>
      </w:pPr>
      <w:r>
        <w:t xml:space="preserve">              $ref: '#/components/schemas/EP_NL5-Multiple'</w:t>
      </w:r>
    </w:p>
    <w:p w14:paraId="788F5AEB" w14:textId="77777777" w:rsidR="005849E9" w:rsidRDefault="005849E9" w:rsidP="005849E9">
      <w:pPr>
        <w:pStyle w:val="PL"/>
      </w:pPr>
      <w:r>
        <w:t xml:space="preserve">            EP_N85:</w:t>
      </w:r>
    </w:p>
    <w:p w14:paraId="2E9FEAC6" w14:textId="77777777" w:rsidR="005849E9" w:rsidRDefault="005849E9" w:rsidP="005849E9">
      <w:pPr>
        <w:pStyle w:val="PL"/>
      </w:pPr>
      <w:r>
        <w:t xml:space="preserve">              $ref: '#/components/schemas/EP_N85-Multiple'</w:t>
      </w:r>
    </w:p>
    <w:p w14:paraId="47FE7C14" w14:textId="77777777" w:rsidR="005849E9" w:rsidRDefault="005849E9" w:rsidP="005849E9">
      <w:pPr>
        <w:pStyle w:val="PL"/>
      </w:pPr>
      <w:r>
        <w:t xml:space="preserve">            EP_N62:</w:t>
      </w:r>
    </w:p>
    <w:p w14:paraId="08EAF66B" w14:textId="77777777" w:rsidR="005849E9" w:rsidRDefault="005849E9" w:rsidP="005849E9">
      <w:pPr>
        <w:pStyle w:val="PL"/>
      </w:pPr>
      <w:r>
        <w:t xml:space="preserve">              $ref: '#/components/schemas/EP_N62-Multiple'</w:t>
      </w:r>
    </w:p>
    <w:p w14:paraId="38FC109B" w14:textId="77777777" w:rsidR="005849E9" w:rsidRDefault="005849E9" w:rsidP="005849E9">
      <w:pPr>
        <w:pStyle w:val="PL"/>
      </w:pPr>
      <w:r>
        <w:t xml:space="preserve">            EP_N63:</w:t>
      </w:r>
    </w:p>
    <w:p w14:paraId="3915EAD1" w14:textId="77777777" w:rsidR="005849E9" w:rsidRDefault="005849E9" w:rsidP="005849E9">
      <w:pPr>
        <w:pStyle w:val="PL"/>
      </w:pPr>
      <w:r>
        <w:t xml:space="preserve">              $ref: '#/components/schemas/EP_N63-Multiple'</w:t>
      </w:r>
    </w:p>
    <w:p w14:paraId="18DE2BF8" w14:textId="77777777" w:rsidR="005849E9" w:rsidRDefault="005849E9" w:rsidP="005849E9">
      <w:pPr>
        <w:pStyle w:val="PL"/>
      </w:pPr>
      <w:r>
        <w:t xml:space="preserve">            EP_AIOT4:</w:t>
      </w:r>
    </w:p>
    <w:p w14:paraId="1E498CFB" w14:textId="77777777" w:rsidR="005849E9" w:rsidRDefault="005849E9" w:rsidP="005849E9">
      <w:pPr>
        <w:pStyle w:val="PL"/>
      </w:pPr>
      <w:r>
        <w:t xml:space="preserve">              $ref: '#/components/schemas/EP_AIOT4-Multiple'</w:t>
      </w:r>
    </w:p>
    <w:p w14:paraId="06B24264" w14:textId="77777777" w:rsidR="005849E9" w:rsidRDefault="005849E9" w:rsidP="005849E9">
      <w:pPr>
        <w:pStyle w:val="PL"/>
      </w:pPr>
      <w:r>
        <w:t xml:space="preserve">            EP_AIOT8:</w:t>
      </w:r>
    </w:p>
    <w:p w14:paraId="7FA9BB8F" w14:textId="77777777" w:rsidR="005849E9" w:rsidRDefault="005849E9" w:rsidP="005849E9">
      <w:pPr>
        <w:pStyle w:val="PL"/>
      </w:pPr>
      <w:r>
        <w:t xml:space="preserve">              $ref: '#/components/schemas/EP_AIOT8-Multiple'</w:t>
      </w:r>
    </w:p>
    <w:p w14:paraId="2D8D56DC" w14:textId="77777777" w:rsidR="005849E9" w:rsidRDefault="005849E9" w:rsidP="005849E9">
      <w:pPr>
        <w:pStyle w:val="PL"/>
      </w:pPr>
    </w:p>
    <w:p w14:paraId="2249FDC8" w14:textId="77777777" w:rsidR="005849E9" w:rsidRDefault="005849E9" w:rsidP="005849E9">
      <w:pPr>
        <w:pStyle w:val="PL"/>
      </w:pPr>
      <w:r>
        <w:t xml:space="preserve">    NsacfFunction-Single:</w:t>
      </w:r>
    </w:p>
    <w:p w14:paraId="0B999C8E" w14:textId="77777777" w:rsidR="005849E9" w:rsidRDefault="005849E9" w:rsidP="005849E9">
      <w:pPr>
        <w:pStyle w:val="PL"/>
      </w:pPr>
      <w:r>
        <w:t xml:space="preserve">      allOf:</w:t>
      </w:r>
    </w:p>
    <w:p w14:paraId="1F179E39" w14:textId="77777777" w:rsidR="005849E9" w:rsidRDefault="005849E9" w:rsidP="005849E9">
      <w:pPr>
        <w:pStyle w:val="PL"/>
      </w:pPr>
      <w:r>
        <w:t xml:space="preserve">        - $ref: 'TS28623_GenericNrm.yaml#/components/schemas/Top'</w:t>
      </w:r>
    </w:p>
    <w:p w14:paraId="681DB1BE" w14:textId="77777777" w:rsidR="005849E9" w:rsidRDefault="005849E9" w:rsidP="005849E9">
      <w:pPr>
        <w:pStyle w:val="PL"/>
      </w:pPr>
      <w:r>
        <w:t xml:space="preserve">        - type: object</w:t>
      </w:r>
    </w:p>
    <w:p w14:paraId="5638B956" w14:textId="77777777" w:rsidR="005849E9" w:rsidRDefault="005849E9" w:rsidP="005849E9">
      <w:pPr>
        <w:pStyle w:val="PL"/>
      </w:pPr>
      <w:r>
        <w:t xml:space="preserve">          properties:</w:t>
      </w:r>
    </w:p>
    <w:p w14:paraId="592B06FC" w14:textId="77777777" w:rsidR="005849E9" w:rsidRDefault="005849E9" w:rsidP="005849E9">
      <w:pPr>
        <w:pStyle w:val="PL"/>
      </w:pPr>
      <w:r>
        <w:t xml:space="preserve">            attributes:</w:t>
      </w:r>
    </w:p>
    <w:p w14:paraId="62B7DD38" w14:textId="77777777" w:rsidR="005849E9" w:rsidRDefault="005849E9" w:rsidP="005849E9">
      <w:pPr>
        <w:pStyle w:val="PL"/>
      </w:pPr>
      <w:r>
        <w:t xml:space="preserve">              allOf:</w:t>
      </w:r>
    </w:p>
    <w:p w14:paraId="42AE87DB" w14:textId="77777777" w:rsidR="005849E9" w:rsidRDefault="005849E9" w:rsidP="005849E9">
      <w:pPr>
        <w:pStyle w:val="PL"/>
      </w:pPr>
      <w:r>
        <w:t xml:space="preserve">                - $ref: 'TS28623_GenericNrm.yaml#/components/schemas/ManagedFunction-Attr'</w:t>
      </w:r>
    </w:p>
    <w:p w14:paraId="3C9EC695" w14:textId="77777777" w:rsidR="005849E9" w:rsidRDefault="005849E9" w:rsidP="005849E9">
      <w:pPr>
        <w:pStyle w:val="PL"/>
      </w:pPr>
      <w:r>
        <w:t xml:space="preserve">                - type: object</w:t>
      </w:r>
    </w:p>
    <w:p w14:paraId="32351CCB" w14:textId="77777777" w:rsidR="005849E9" w:rsidRDefault="005849E9" w:rsidP="005849E9">
      <w:pPr>
        <w:pStyle w:val="PL"/>
      </w:pPr>
      <w:r>
        <w:lastRenderedPageBreak/>
        <w:t xml:space="preserve">                  properties:</w:t>
      </w:r>
    </w:p>
    <w:p w14:paraId="3A9E6958" w14:textId="77777777" w:rsidR="005849E9" w:rsidRDefault="005849E9" w:rsidP="005849E9">
      <w:pPr>
        <w:pStyle w:val="PL"/>
      </w:pPr>
      <w:r>
        <w:t xml:space="preserve">                    managedNFProfile:</w:t>
      </w:r>
    </w:p>
    <w:p w14:paraId="6A3C2763" w14:textId="77777777" w:rsidR="005849E9" w:rsidRDefault="005849E9" w:rsidP="005849E9">
      <w:pPr>
        <w:pStyle w:val="PL"/>
      </w:pPr>
      <w:r>
        <w:t xml:space="preserve">                      $ref: '#/components/schemas/ManagedNFProfile'</w:t>
      </w:r>
    </w:p>
    <w:p w14:paraId="20BFF9AD" w14:textId="77777777" w:rsidR="005849E9" w:rsidRDefault="005849E9" w:rsidP="005849E9">
      <w:pPr>
        <w:pStyle w:val="PL"/>
      </w:pPr>
      <w:r>
        <w:t xml:space="preserve">                    nsacfInfoSnssai:</w:t>
      </w:r>
    </w:p>
    <w:p w14:paraId="7FDA2D39" w14:textId="77777777" w:rsidR="005849E9" w:rsidRDefault="005849E9" w:rsidP="005849E9">
      <w:pPr>
        <w:pStyle w:val="PL"/>
      </w:pPr>
      <w:r>
        <w:t xml:space="preserve">                      type: array</w:t>
      </w:r>
    </w:p>
    <w:p w14:paraId="7005D991" w14:textId="77777777" w:rsidR="005849E9" w:rsidRDefault="005849E9" w:rsidP="005849E9">
      <w:pPr>
        <w:pStyle w:val="PL"/>
      </w:pPr>
      <w:r>
        <w:t xml:space="preserve">                      uniqueItems: true</w:t>
      </w:r>
    </w:p>
    <w:p w14:paraId="2B78853D" w14:textId="77777777" w:rsidR="005849E9" w:rsidRDefault="005849E9" w:rsidP="005849E9">
      <w:pPr>
        <w:pStyle w:val="PL"/>
      </w:pPr>
      <w:r>
        <w:t xml:space="preserve">                      items:</w:t>
      </w:r>
    </w:p>
    <w:p w14:paraId="499C4ED9" w14:textId="77777777" w:rsidR="005849E9" w:rsidRDefault="005849E9" w:rsidP="005849E9">
      <w:pPr>
        <w:pStyle w:val="PL"/>
      </w:pPr>
      <w:r>
        <w:t xml:space="preserve">                        $ref: '#/components/schemas/NsacfInfoSnssai'</w:t>
      </w:r>
    </w:p>
    <w:p w14:paraId="0C89C4EF" w14:textId="77777777" w:rsidR="005849E9" w:rsidRDefault="005849E9" w:rsidP="005849E9">
      <w:pPr>
        <w:pStyle w:val="PL"/>
      </w:pPr>
      <w:r>
        <w:t xml:space="preserve">                    nsacfInfo:</w:t>
      </w:r>
    </w:p>
    <w:p w14:paraId="1C54C018" w14:textId="77777777" w:rsidR="005849E9" w:rsidRDefault="005849E9" w:rsidP="005849E9">
      <w:pPr>
        <w:pStyle w:val="PL"/>
      </w:pPr>
      <w:r>
        <w:t xml:space="preserve">                      $ref: '#/components/schemas/NsacfInfo'</w:t>
      </w:r>
    </w:p>
    <w:p w14:paraId="7A5A2631" w14:textId="77777777" w:rsidR="005849E9" w:rsidRDefault="005849E9" w:rsidP="005849E9">
      <w:pPr>
        <w:pStyle w:val="PL"/>
      </w:pPr>
      <w:r>
        <w:t xml:space="preserve">        - $ref: 'TS28623_GenericNrm.yaml#/components/schemas/ManagedFunction-ncO'</w:t>
      </w:r>
    </w:p>
    <w:p w14:paraId="6F781EF5" w14:textId="77777777" w:rsidR="005849E9" w:rsidRDefault="005849E9" w:rsidP="005849E9">
      <w:pPr>
        <w:pStyle w:val="PL"/>
      </w:pPr>
      <w:r>
        <w:t xml:space="preserve">        - $ref: '#/components/schemas/ManagedFunction5GC-nc0'           </w:t>
      </w:r>
    </w:p>
    <w:p w14:paraId="6E489244" w14:textId="77777777" w:rsidR="005849E9" w:rsidRDefault="005849E9" w:rsidP="005849E9">
      <w:pPr>
        <w:pStyle w:val="PL"/>
      </w:pPr>
      <w:r>
        <w:t xml:space="preserve">        - type: object</w:t>
      </w:r>
    </w:p>
    <w:p w14:paraId="71201EE1" w14:textId="77777777" w:rsidR="005849E9" w:rsidRDefault="005849E9" w:rsidP="005849E9">
      <w:pPr>
        <w:pStyle w:val="PL"/>
      </w:pPr>
      <w:r>
        <w:t xml:space="preserve">          properties:</w:t>
      </w:r>
    </w:p>
    <w:p w14:paraId="784D9865" w14:textId="77777777" w:rsidR="005849E9" w:rsidRDefault="005849E9" w:rsidP="005849E9">
      <w:pPr>
        <w:pStyle w:val="PL"/>
      </w:pPr>
      <w:r>
        <w:t xml:space="preserve">            EP_N60:</w:t>
      </w:r>
    </w:p>
    <w:p w14:paraId="53DC41DE" w14:textId="77777777" w:rsidR="005849E9" w:rsidRDefault="005849E9" w:rsidP="005849E9">
      <w:pPr>
        <w:pStyle w:val="PL"/>
      </w:pPr>
      <w:r>
        <w:t xml:space="preserve">              $ref: '#/components/schemas/EP_N60-Multiple'</w:t>
      </w:r>
    </w:p>
    <w:p w14:paraId="43D7C022" w14:textId="77777777" w:rsidR="005849E9" w:rsidRDefault="005849E9" w:rsidP="005849E9">
      <w:pPr>
        <w:pStyle w:val="PL"/>
      </w:pPr>
    </w:p>
    <w:p w14:paraId="46F2B410" w14:textId="77777777" w:rsidR="005849E9" w:rsidRDefault="005849E9" w:rsidP="005849E9">
      <w:pPr>
        <w:pStyle w:val="PL"/>
      </w:pPr>
      <w:r>
        <w:t xml:space="preserve">    DDNMFFunction-Single:</w:t>
      </w:r>
    </w:p>
    <w:p w14:paraId="67F2B03D" w14:textId="77777777" w:rsidR="005849E9" w:rsidRDefault="005849E9" w:rsidP="005849E9">
      <w:pPr>
        <w:pStyle w:val="PL"/>
      </w:pPr>
      <w:r>
        <w:t xml:space="preserve">      allOf:</w:t>
      </w:r>
    </w:p>
    <w:p w14:paraId="645FF99C" w14:textId="77777777" w:rsidR="005849E9" w:rsidRDefault="005849E9" w:rsidP="005849E9">
      <w:pPr>
        <w:pStyle w:val="PL"/>
      </w:pPr>
      <w:r>
        <w:t xml:space="preserve">        - $ref: 'TS28623_GenericNrm.yaml#/components/schemas/Top'</w:t>
      </w:r>
    </w:p>
    <w:p w14:paraId="50F7D3A0" w14:textId="77777777" w:rsidR="005849E9" w:rsidRDefault="005849E9" w:rsidP="005849E9">
      <w:pPr>
        <w:pStyle w:val="PL"/>
      </w:pPr>
      <w:r>
        <w:t xml:space="preserve">        - type: object</w:t>
      </w:r>
    </w:p>
    <w:p w14:paraId="4E7E87ED" w14:textId="77777777" w:rsidR="005849E9" w:rsidRDefault="005849E9" w:rsidP="005849E9">
      <w:pPr>
        <w:pStyle w:val="PL"/>
      </w:pPr>
      <w:r>
        <w:t xml:space="preserve">          properties:</w:t>
      </w:r>
    </w:p>
    <w:p w14:paraId="67317107" w14:textId="77777777" w:rsidR="005849E9" w:rsidRDefault="005849E9" w:rsidP="005849E9">
      <w:pPr>
        <w:pStyle w:val="PL"/>
      </w:pPr>
      <w:r>
        <w:t xml:space="preserve">            attributes:</w:t>
      </w:r>
    </w:p>
    <w:p w14:paraId="6ECA02E4" w14:textId="77777777" w:rsidR="005849E9" w:rsidRDefault="005849E9" w:rsidP="005849E9">
      <w:pPr>
        <w:pStyle w:val="PL"/>
      </w:pPr>
      <w:r>
        <w:t xml:space="preserve">              allOf:</w:t>
      </w:r>
    </w:p>
    <w:p w14:paraId="56DDCD80" w14:textId="77777777" w:rsidR="005849E9" w:rsidRDefault="005849E9" w:rsidP="005849E9">
      <w:pPr>
        <w:pStyle w:val="PL"/>
      </w:pPr>
      <w:r>
        <w:t xml:space="preserve">                - $ref: 'TS28623_GenericNrm.yaml#/components/schemas/ManagedFunction-Attr'</w:t>
      </w:r>
    </w:p>
    <w:p w14:paraId="16219E44" w14:textId="77777777" w:rsidR="005849E9" w:rsidRDefault="005849E9" w:rsidP="005849E9">
      <w:pPr>
        <w:pStyle w:val="PL"/>
      </w:pPr>
      <w:r>
        <w:t xml:space="preserve">                - type: object</w:t>
      </w:r>
    </w:p>
    <w:p w14:paraId="22C1465C" w14:textId="77777777" w:rsidR="005849E9" w:rsidRDefault="005849E9" w:rsidP="005849E9">
      <w:pPr>
        <w:pStyle w:val="PL"/>
      </w:pPr>
      <w:r>
        <w:t xml:space="preserve">                  properties:</w:t>
      </w:r>
    </w:p>
    <w:p w14:paraId="6BB4FEFA" w14:textId="77777777" w:rsidR="005849E9" w:rsidRDefault="005849E9" w:rsidP="005849E9">
      <w:pPr>
        <w:pStyle w:val="PL"/>
      </w:pPr>
      <w:r>
        <w:t xml:space="preserve">                    plmnId:</w:t>
      </w:r>
    </w:p>
    <w:p w14:paraId="19A6A892" w14:textId="77777777" w:rsidR="005849E9" w:rsidRDefault="005849E9" w:rsidP="005849E9">
      <w:pPr>
        <w:pStyle w:val="PL"/>
      </w:pPr>
      <w:r>
        <w:t xml:space="preserve">                      $ref: 'TS28623_ComDefs.yaml#/components/schemas/PlmnId'</w:t>
      </w:r>
    </w:p>
    <w:p w14:paraId="299DA44F" w14:textId="77777777" w:rsidR="005849E9" w:rsidRDefault="005849E9" w:rsidP="005849E9">
      <w:pPr>
        <w:pStyle w:val="PL"/>
      </w:pPr>
      <w:r>
        <w:t xml:space="preserve">                    sBIFqdn:</w:t>
      </w:r>
    </w:p>
    <w:p w14:paraId="1FB5382D" w14:textId="77777777" w:rsidR="005849E9" w:rsidRDefault="005849E9" w:rsidP="005849E9">
      <w:pPr>
        <w:pStyle w:val="PL"/>
      </w:pPr>
      <w:r>
        <w:t xml:space="preserve">                      type: string</w:t>
      </w:r>
    </w:p>
    <w:p w14:paraId="0638E926" w14:textId="77777777" w:rsidR="005849E9" w:rsidRDefault="005849E9" w:rsidP="005849E9">
      <w:pPr>
        <w:pStyle w:val="PL"/>
      </w:pPr>
      <w:r>
        <w:t xml:space="preserve">                    managedNFProfile:</w:t>
      </w:r>
    </w:p>
    <w:p w14:paraId="5054FF44" w14:textId="77777777" w:rsidR="005849E9" w:rsidRDefault="005849E9" w:rsidP="005849E9">
      <w:pPr>
        <w:pStyle w:val="PL"/>
      </w:pPr>
      <w:r>
        <w:t xml:space="preserve">                      $ref: '#/components/schemas/ManagedNFProfile'</w:t>
      </w:r>
    </w:p>
    <w:p w14:paraId="67D1B0D6" w14:textId="77777777" w:rsidR="005849E9" w:rsidRDefault="005849E9" w:rsidP="005849E9">
      <w:pPr>
        <w:pStyle w:val="PL"/>
      </w:pPr>
      <w:r>
        <w:t xml:space="preserve">                    commModelList:</w:t>
      </w:r>
    </w:p>
    <w:p w14:paraId="7279F97A" w14:textId="77777777" w:rsidR="005849E9" w:rsidRDefault="005849E9" w:rsidP="005849E9">
      <w:pPr>
        <w:pStyle w:val="PL"/>
      </w:pPr>
      <w:r>
        <w:t xml:space="preserve">                      $ref: '#/components/schemas/CommModelList'</w:t>
      </w:r>
    </w:p>
    <w:p w14:paraId="4C64A133" w14:textId="77777777" w:rsidR="005849E9" w:rsidRDefault="005849E9" w:rsidP="005849E9">
      <w:pPr>
        <w:pStyle w:val="PL"/>
      </w:pPr>
      <w:r>
        <w:t xml:space="preserve">        - $ref: 'TS28623_GenericNrm.yaml#/components/schemas/ManagedFunction-ncO'</w:t>
      </w:r>
    </w:p>
    <w:p w14:paraId="4B890050" w14:textId="77777777" w:rsidR="005849E9" w:rsidRDefault="005849E9" w:rsidP="005849E9">
      <w:pPr>
        <w:pStyle w:val="PL"/>
      </w:pPr>
      <w:r>
        <w:t xml:space="preserve">        - $ref: '#/components/schemas/ManagedFunction5GC-nc0'           </w:t>
      </w:r>
    </w:p>
    <w:p w14:paraId="61DDCE48" w14:textId="77777777" w:rsidR="005849E9" w:rsidRDefault="005849E9" w:rsidP="005849E9">
      <w:pPr>
        <w:pStyle w:val="PL"/>
      </w:pPr>
      <w:r>
        <w:t xml:space="preserve">        - type: object</w:t>
      </w:r>
    </w:p>
    <w:p w14:paraId="153F9C77" w14:textId="77777777" w:rsidR="005849E9" w:rsidRDefault="005849E9" w:rsidP="005849E9">
      <w:pPr>
        <w:pStyle w:val="PL"/>
      </w:pPr>
      <w:r>
        <w:t xml:space="preserve">          properties:</w:t>
      </w:r>
    </w:p>
    <w:p w14:paraId="446241D2" w14:textId="77777777" w:rsidR="005849E9" w:rsidRDefault="005849E9" w:rsidP="005849E9">
      <w:pPr>
        <w:pStyle w:val="PL"/>
      </w:pPr>
      <w:r>
        <w:t xml:space="preserve">            EP_Npc4:</w:t>
      </w:r>
    </w:p>
    <w:p w14:paraId="0883DECC" w14:textId="77777777" w:rsidR="005849E9" w:rsidRDefault="005849E9" w:rsidP="005849E9">
      <w:pPr>
        <w:pStyle w:val="PL"/>
      </w:pPr>
      <w:r>
        <w:t xml:space="preserve">              $ref: '#/components/schemas/EP_Npc4-Multiple'</w:t>
      </w:r>
    </w:p>
    <w:p w14:paraId="4606F2DA" w14:textId="77777777" w:rsidR="005849E9" w:rsidRDefault="005849E9" w:rsidP="005849E9">
      <w:pPr>
        <w:pStyle w:val="PL"/>
      </w:pPr>
      <w:r>
        <w:t xml:space="preserve">            EP_Npc6:</w:t>
      </w:r>
    </w:p>
    <w:p w14:paraId="139F7E9F" w14:textId="77777777" w:rsidR="005849E9" w:rsidRDefault="005849E9" w:rsidP="005849E9">
      <w:pPr>
        <w:pStyle w:val="PL"/>
      </w:pPr>
      <w:r>
        <w:t xml:space="preserve">              $ref: '#/components/schemas/EP_Npc6-Multiple'</w:t>
      </w:r>
    </w:p>
    <w:p w14:paraId="68C9630A" w14:textId="77777777" w:rsidR="005849E9" w:rsidRDefault="005849E9" w:rsidP="005849E9">
      <w:pPr>
        <w:pStyle w:val="PL"/>
      </w:pPr>
      <w:r>
        <w:t xml:space="preserve">            EP_Npc7:</w:t>
      </w:r>
    </w:p>
    <w:p w14:paraId="10E96934" w14:textId="77777777" w:rsidR="005849E9" w:rsidRDefault="005849E9" w:rsidP="005849E9">
      <w:pPr>
        <w:pStyle w:val="PL"/>
      </w:pPr>
      <w:r>
        <w:t xml:space="preserve">              $ref: '#/components/schemas/EP_Npc7-Multiple'</w:t>
      </w:r>
    </w:p>
    <w:p w14:paraId="657598F3" w14:textId="77777777" w:rsidR="005849E9" w:rsidRDefault="005849E9" w:rsidP="005849E9">
      <w:pPr>
        <w:pStyle w:val="PL"/>
      </w:pPr>
      <w:r>
        <w:t xml:space="preserve">            EP_Npc8:</w:t>
      </w:r>
    </w:p>
    <w:p w14:paraId="6B7990CB" w14:textId="77777777" w:rsidR="005849E9" w:rsidRDefault="005849E9" w:rsidP="005849E9">
      <w:pPr>
        <w:pStyle w:val="PL"/>
      </w:pPr>
      <w:r>
        <w:t xml:space="preserve">              $ref: '#/components/schemas/EP_Npc8-Multiple'</w:t>
      </w:r>
    </w:p>
    <w:p w14:paraId="31B4B8E1" w14:textId="77777777" w:rsidR="005849E9" w:rsidRDefault="005849E9" w:rsidP="005849E9">
      <w:pPr>
        <w:pStyle w:val="PL"/>
      </w:pPr>
    </w:p>
    <w:p w14:paraId="7D255066" w14:textId="77777777" w:rsidR="005849E9" w:rsidRDefault="005849E9" w:rsidP="005849E9">
      <w:pPr>
        <w:pStyle w:val="PL"/>
      </w:pPr>
      <w:r>
        <w:t xml:space="preserve">    EASDFFunction-Single:</w:t>
      </w:r>
    </w:p>
    <w:p w14:paraId="1B8A4FE5" w14:textId="77777777" w:rsidR="005849E9" w:rsidRDefault="005849E9" w:rsidP="005849E9">
      <w:pPr>
        <w:pStyle w:val="PL"/>
      </w:pPr>
      <w:r>
        <w:t xml:space="preserve">      allOf:</w:t>
      </w:r>
    </w:p>
    <w:p w14:paraId="2427BAF7" w14:textId="77777777" w:rsidR="005849E9" w:rsidRDefault="005849E9" w:rsidP="005849E9">
      <w:pPr>
        <w:pStyle w:val="PL"/>
      </w:pPr>
      <w:r>
        <w:t xml:space="preserve">        - $ref: 'TS28623_GenericNrm.yaml#/components/schemas/Top'</w:t>
      </w:r>
    </w:p>
    <w:p w14:paraId="233C671B" w14:textId="77777777" w:rsidR="005849E9" w:rsidRDefault="005849E9" w:rsidP="005849E9">
      <w:pPr>
        <w:pStyle w:val="PL"/>
      </w:pPr>
      <w:r>
        <w:t xml:space="preserve">        - type: object</w:t>
      </w:r>
    </w:p>
    <w:p w14:paraId="5F4C3453" w14:textId="77777777" w:rsidR="005849E9" w:rsidRDefault="005849E9" w:rsidP="005849E9">
      <w:pPr>
        <w:pStyle w:val="PL"/>
      </w:pPr>
      <w:r>
        <w:t xml:space="preserve">          properties:</w:t>
      </w:r>
    </w:p>
    <w:p w14:paraId="098032DE" w14:textId="77777777" w:rsidR="005849E9" w:rsidRDefault="005849E9" w:rsidP="005849E9">
      <w:pPr>
        <w:pStyle w:val="PL"/>
      </w:pPr>
      <w:r>
        <w:t xml:space="preserve">            attributes:</w:t>
      </w:r>
    </w:p>
    <w:p w14:paraId="162C128B" w14:textId="77777777" w:rsidR="005849E9" w:rsidRDefault="005849E9" w:rsidP="005849E9">
      <w:pPr>
        <w:pStyle w:val="PL"/>
      </w:pPr>
      <w:r>
        <w:t xml:space="preserve">              allOf:</w:t>
      </w:r>
    </w:p>
    <w:p w14:paraId="33D01233" w14:textId="77777777" w:rsidR="005849E9" w:rsidRDefault="005849E9" w:rsidP="005849E9">
      <w:pPr>
        <w:pStyle w:val="PL"/>
      </w:pPr>
      <w:r>
        <w:t xml:space="preserve">                - $ref: 'TS28623_GenericNrm.yaml#/components/schemas/ManagedFunction-Attr'</w:t>
      </w:r>
    </w:p>
    <w:p w14:paraId="5056EEBD" w14:textId="77777777" w:rsidR="005849E9" w:rsidRDefault="005849E9" w:rsidP="005849E9">
      <w:pPr>
        <w:pStyle w:val="PL"/>
      </w:pPr>
      <w:r>
        <w:t xml:space="preserve">                - type: object</w:t>
      </w:r>
    </w:p>
    <w:p w14:paraId="3211BC0D" w14:textId="77777777" w:rsidR="005849E9" w:rsidRDefault="005849E9" w:rsidP="005849E9">
      <w:pPr>
        <w:pStyle w:val="PL"/>
      </w:pPr>
      <w:r>
        <w:t xml:space="preserve">                  properties:</w:t>
      </w:r>
    </w:p>
    <w:p w14:paraId="6D680E12" w14:textId="77777777" w:rsidR="005849E9" w:rsidRDefault="005849E9" w:rsidP="005849E9">
      <w:pPr>
        <w:pStyle w:val="PL"/>
      </w:pPr>
      <w:r>
        <w:t xml:space="preserve">                    plmnId:</w:t>
      </w:r>
    </w:p>
    <w:p w14:paraId="4BF0B017" w14:textId="77777777" w:rsidR="005849E9" w:rsidRDefault="005849E9" w:rsidP="005849E9">
      <w:pPr>
        <w:pStyle w:val="PL"/>
      </w:pPr>
      <w:r>
        <w:t xml:space="preserve">                      $ref: 'TS28623_ComDefs.yaml#/components/schemas/PlmnId'</w:t>
      </w:r>
    </w:p>
    <w:p w14:paraId="6BA03D64" w14:textId="77777777" w:rsidR="005849E9" w:rsidRDefault="005849E9" w:rsidP="005849E9">
      <w:pPr>
        <w:pStyle w:val="PL"/>
      </w:pPr>
      <w:r>
        <w:t xml:space="preserve">                    sBIFqdn:</w:t>
      </w:r>
    </w:p>
    <w:p w14:paraId="7D6019C3" w14:textId="77777777" w:rsidR="005849E9" w:rsidRDefault="005849E9" w:rsidP="005849E9">
      <w:pPr>
        <w:pStyle w:val="PL"/>
      </w:pPr>
      <w:r>
        <w:t xml:space="preserve">                      type: string</w:t>
      </w:r>
    </w:p>
    <w:p w14:paraId="6AC95888" w14:textId="77777777" w:rsidR="005849E9" w:rsidRDefault="005849E9" w:rsidP="005849E9">
      <w:pPr>
        <w:pStyle w:val="PL"/>
      </w:pPr>
      <w:r>
        <w:t xml:space="preserve">                    managedNFProfile:</w:t>
      </w:r>
    </w:p>
    <w:p w14:paraId="49563BA3" w14:textId="77777777" w:rsidR="005849E9" w:rsidRDefault="005849E9" w:rsidP="005849E9">
      <w:pPr>
        <w:pStyle w:val="PL"/>
      </w:pPr>
      <w:r>
        <w:t xml:space="preserve">                      $ref: '#/components/schemas/ManagedNFProfile'</w:t>
      </w:r>
    </w:p>
    <w:p w14:paraId="0C3ABB27" w14:textId="77777777" w:rsidR="005849E9" w:rsidRDefault="005849E9" w:rsidP="005849E9">
      <w:pPr>
        <w:pStyle w:val="PL"/>
      </w:pPr>
      <w:r>
        <w:t xml:space="preserve">                    serverAddr:</w:t>
      </w:r>
    </w:p>
    <w:p w14:paraId="442A7FF7" w14:textId="77777777" w:rsidR="005849E9" w:rsidRDefault="005849E9" w:rsidP="005849E9">
      <w:pPr>
        <w:pStyle w:val="PL"/>
      </w:pPr>
      <w:r>
        <w:t xml:space="preserve">                      type: string</w:t>
      </w:r>
    </w:p>
    <w:p w14:paraId="2D7BF46F" w14:textId="77777777" w:rsidR="005849E9" w:rsidRDefault="005849E9" w:rsidP="005849E9">
      <w:pPr>
        <w:pStyle w:val="PL"/>
      </w:pPr>
      <w:r>
        <w:t xml:space="preserve">                    easdfInfo:</w:t>
      </w:r>
    </w:p>
    <w:p w14:paraId="075D07AA" w14:textId="77777777" w:rsidR="005849E9" w:rsidRDefault="005849E9" w:rsidP="005849E9">
      <w:pPr>
        <w:pStyle w:val="PL"/>
      </w:pPr>
      <w:r>
        <w:t xml:space="preserve">                      $ref: '#/components/schemas/EasdfInfo'</w:t>
      </w:r>
    </w:p>
    <w:p w14:paraId="16FBC739" w14:textId="77777777" w:rsidR="005849E9" w:rsidRDefault="005849E9" w:rsidP="005849E9">
      <w:pPr>
        <w:pStyle w:val="PL"/>
      </w:pPr>
      <w:r>
        <w:t xml:space="preserve">                    isOnboardSatellite:</w:t>
      </w:r>
    </w:p>
    <w:p w14:paraId="54168D9A" w14:textId="77777777" w:rsidR="005849E9" w:rsidRDefault="005849E9" w:rsidP="005849E9">
      <w:pPr>
        <w:pStyle w:val="PL"/>
      </w:pPr>
      <w:r>
        <w:t xml:space="preserve">                      type: boolean</w:t>
      </w:r>
    </w:p>
    <w:p w14:paraId="00433A1F" w14:textId="77777777" w:rsidR="005849E9" w:rsidRDefault="005849E9" w:rsidP="005849E9">
      <w:pPr>
        <w:pStyle w:val="PL"/>
      </w:pPr>
      <w:r>
        <w:t xml:space="preserve">                    onboardSatelliteId:</w:t>
      </w:r>
    </w:p>
    <w:p w14:paraId="2E195D54" w14:textId="77777777" w:rsidR="005849E9" w:rsidRDefault="005849E9" w:rsidP="005849E9">
      <w:pPr>
        <w:pStyle w:val="PL"/>
      </w:pPr>
      <w:r>
        <w:t xml:space="preserve">                      $ref: '#/components/schemas/SatelliteId'</w:t>
      </w:r>
    </w:p>
    <w:p w14:paraId="1E1E1D7C" w14:textId="77777777" w:rsidR="005849E9" w:rsidRDefault="005849E9" w:rsidP="005849E9">
      <w:pPr>
        <w:pStyle w:val="PL"/>
      </w:pPr>
      <w:r>
        <w:t xml:space="preserve">        - $ref: 'TS28623_GenericNrm.yaml#/components/schemas/ManagedFunction-ncO'</w:t>
      </w:r>
    </w:p>
    <w:p w14:paraId="045DE83B" w14:textId="77777777" w:rsidR="005849E9" w:rsidRDefault="005849E9" w:rsidP="005849E9">
      <w:pPr>
        <w:pStyle w:val="PL"/>
      </w:pPr>
      <w:r>
        <w:t xml:space="preserve">        - $ref: '#/components/schemas/ManagedFunction5GC-nc0'           </w:t>
      </w:r>
    </w:p>
    <w:p w14:paraId="21A2CC2B" w14:textId="77777777" w:rsidR="005849E9" w:rsidRDefault="005849E9" w:rsidP="005849E9">
      <w:pPr>
        <w:pStyle w:val="PL"/>
      </w:pPr>
      <w:r>
        <w:t xml:space="preserve">        - type: object</w:t>
      </w:r>
    </w:p>
    <w:p w14:paraId="7D7F51F4" w14:textId="77777777" w:rsidR="005849E9" w:rsidRDefault="005849E9" w:rsidP="005849E9">
      <w:pPr>
        <w:pStyle w:val="PL"/>
      </w:pPr>
      <w:r>
        <w:t xml:space="preserve">          properties:</w:t>
      </w:r>
    </w:p>
    <w:p w14:paraId="1877F0A9" w14:textId="77777777" w:rsidR="005849E9" w:rsidRDefault="005849E9" w:rsidP="005849E9">
      <w:pPr>
        <w:pStyle w:val="PL"/>
      </w:pPr>
      <w:r>
        <w:t xml:space="preserve">            EP_N88:</w:t>
      </w:r>
    </w:p>
    <w:p w14:paraId="4C582FFA" w14:textId="77777777" w:rsidR="005849E9" w:rsidRDefault="005849E9" w:rsidP="005849E9">
      <w:pPr>
        <w:pStyle w:val="PL"/>
      </w:pPr>
      <w:r>
        <w:t xml:space="preserve">              $ref: '#/components/schemas/EP_N88-Multiple'</w:t>
      </w:r>
    </w:p>
    <w:p w14:paraId="6E356694" w14:textId="77777777" w:rsidR="005849E9" w:rsidRDefault="005849E9" w:rsidP="005849E9">
      <w:pPr>
        <w:pStyle w:val="PL"/>
      </w:pPr>
    </w:p>
    <w:p w14:paraId="11AD3707" w14:textId="77777777" w:rsidR="005849E9" w:rsidRDefault="005849E9" w:rsidP="005849E9">
      <w:pPr>
        <w:pStyle w:val="PL"/>
      </w:pPr>
      <w:r>
        <w:t xml:space="preserve">    EcmConnectionInfo-Single:</w:t>
      </w:r>
    </w:p>
    <w:p w14:paraId="3D24B360" w14:textId="77777777" w:rsidR="005849E9" w:rsidRDefault="005849E9" w:rsidP="005849E9">
      <w:pPr>
        <w:pStyle w:val="PL"/>
      </w:pPr>
      <w:r>
        <w:t xml:space="preserve">      allOf:</w:t>
      </w:r>
    </w:p>
    <w:p w14:paraId="44024DAE" w14:textId="77777777" w:rsidR="005849E9" w:rsidRDefault="005849E9" w:rsidP="005849E9">
      <w:pPr>
        <w:pStyle w:val="PL"/>
      </w:pPr>
      <w:r>
        <w:t xml:space="preserve">        - $ref: 'TS28623_GenericNrm.yaml#/components/schemas/Top'</w:t>
      </w:r>
    </w:p>
    <w:p w14:paraId="276AE3F4" w14:textId="77777777" w:rsidR="005849E9" w:rsidRDefault="005849E9" w:rsidP="005849E9">
      <w:pPr>
        <w:pStyle w:val="PL"/>
      </w:pPr>
      <w:r>
        <w:t xml:space="preserve">        - type: object</w:t>
      </w:r>
    </w:p>
    <w:p w14:paraId="4AB7D604" w14:textId="77777777" w:rsidR="005849E9" w:rsidRDefault="005849E9" w:rsidP="005849E9">
      <w:pPr>
        <w:pStyle w:val="PL"/>
      </w:pPr>
      <w:r>
        <w:t xml:space="preserve">          properties:</w:t>
      </w:r>
    </w:p>
    <w:p w14:paraId="099A3125" w14:textId="77777777" w:rsidR="005849E9" w:rsidRDefault="005849E9" w:rsidP="005849E9">
      <w:pPr>
        <w:pStyle w:val="PL"/>
      </w:pPr>
      <w:r>
        <w:t xml:space="preserve">            attributes:</w:t>
      </w:r>
    </w:p>
    <w:p w14:paraId="7B5C1C2C" w14:textId="77777777" w:rsidR="005849E9" w:rsidRDefault="005849E9" w:rsidP="005849E9">
      <w:pPr>
        <w:pStyle w:val="PL"/>
      </w:pPr>
      <w:r>
        <w:t xml:space="preserve">              allOf:</w:t>
      </w:r>
    </w:p>
    <w:p w14:paraId="17B1CBFB" w14:textId="77777777" w:rsidR="005849E9" w:rsidRDefault="005849E9" w:rsidP="005849E9">
      <w:pPr>
        <w:pStyle w:val="PL"/>
      </w:pPr>
      <w:r>
        <w:t xml:space="preserve">                - type: object</w:t>
      </w:r>
    </w:p>
    <w:p w14:paraId="1AEB29BD" w14:textId="77777777" w:rsidR="005849E9" w:rsidRDefault="005849E9" w:rsidP="005849E9">
      <w:pPr>
        <w:pStyle w:val="PL"/>
      </w:pPr>
      <w:r>
        <w:t xml:space="preserve">                  properties:</w:t>
      </w:r>
    </w:p>
    <w:p w14:paraId="4AACEB10" w14:textId="77777777" w:rsidR="005849E9" w:rsidRDefault="005849E9" w:rsidP="005849E9">
      <w:pPr>
        <w:pStyle w:val="PL"/>
      </w:pPr>
      <w:r>
        <w:t xml:space="preserve">                    eASServiceArea:</w:t>
      </w:r>
    </w:p>
    <w:p w14:paraId="66C28F84" w14:textId="77777777" w:rsidR="005849E9" w:rsidRDefault="005849E9" w:rsidP="005849E9">
      <w:pPr>
        <w:pStyle w:val="PL"/>
      </w:pPr>
      <w:r>
        <w:t xml:space="preserve">                      $ref: 'TS28538_EdgeNrm.yaml#/components/schemas/ServingLocation'</w:t>
      </w:r>
    </w:p>
    <w:p w14:paraId="51089877" w14:textId="77777777" w:rsidR="005849E9" w:rsidRDefault="005849E9" w:rsidP="005849E9">
      <w:pPr>
        <w:pStyle w:val="PL"/>
      </w:pPr>
      <w:r>
        <w:t xml:space="preserve">                    eESServiceArea:</w:t>
      </w:r>
    </w:p>
    <w:p w14:paraId="51CDDB15" w14:textId="77777777" w:rsidR="005849E9" w:rsidRDefault="005849E9" w:rsidP="005849E9">
      <w:pPr>
        <w:pStyle w:val="PL"/>
      </w:pPr>
      <w:r>
        <w:t xml:space="preserve">                      $ref: 'TS28538_EdgeNrm.yaml#/components/schemas/ServingLocation'</w:t>
      </w:r>
    </w:p>
    <w:p w14:paraId="615A83E7" w14:textId="77777777" w:rsidR="005849E9" w:rsidRDefault="005849E9" w:rsidP="005849E9">
      <w:pPr>
        <w:pStyle w:val="PL"/>
      </w:pPr>
      <w:r>
        <w:t xml:space="preserve">                    eDNServiceArea:</w:t>
      </w:r>
    </w:p>
    <w:p w14:paraId="68831580" w14:textId="77777777" w:rsidR="005849E9" w:rsidRDefault="005849E9" w:rsidP="005849E9">
      <w:pPr>
        <w:pStyle w:val="PL"/>
      </w:pPr>
      <w:r>
        <w:t xml:space="preserve">                      $ref: 'TS28538_EdgeNrm.yaml#/components/schemas/ServingLocation'</w:t>
      </w:r>
    </w:p>
    <w:p w14:paraId="07DCAE83" w14:textId="77777777" w:rsidR="005849E9" w:rsidRDefault="005849E9" w:rsidP="005849E9">
      <w:pPr>
        <w:pStyle w:val="PL"/>
      </w:pPr>
      <w:r>
        <w:t xml:space="preserve">                    eASIpAddress:</w:t>
      </w:r>
    </w:p>
    <w:p w14:paraId="381F975B" w14:textId="77777777" w:rsidR="005849E9" w:rsidRDefault="005849E9" w:rsidP="005849E9">
      <w:pPr>
        <w:pStyle w:val="PL"/>
      </w:pPr>
      <w:r>
        <w:t xml:space="preserve">                      $ref: 'TS28623_ComDefs.yaml#/components/schemas/IpAddr'</w:t>
      </w:r>
    </w:p>
    <w:p w14:paraId="2EFE47A4" w14:textId="77777777" w:rsidR="005849E9" w:rsidRDefault="005849E9" w:rsidP="005849E9">
      <w:pPr>
        <w:pStyle w:val="PL"/>
      </w:pPr>
      <w:r>
        <w:t xml:space="preserve">                    eESIpAddress:</w:t>
      </w:r>
    </w:p>
    <w:p w14:paraId="6C0F204A" w14:textId="77777777" w:rsidR="005849E9" w:rsidRDefault="005849E9" w:rsidP="005849E9">
      <w:pPr>
        <w:pStyle w:val="PL"/>
      </w:pPr>
      <w:r>
        <w:t xml:space="preserve">                      $ref: 'TS28623_ComDefs.yaml#/components/schemas/IpAddr'</w:t>
      </w:r>
    </w:p>
    <w:p w14:paraId="1B569C30" w14:textId="77777777" w:rsidR="005849E9" w:rsidRDefault="005849E9" w:rsidP="005849E9">
      <w:pPr>
        <w:pStyle w:val="PL"/>
      </w:pPr>
      <w:r>
        <w:t xml:space="preserve">                    eCSIpAddress:</w:t>
      </w:r>
    </w:p>
    <w:p w14:paraId="64B2A717" w14:textId="77777777" w:rsidR="005849E9" w:rsidRDefault="005849E9" w:rsidP="005849E9">
      <w:pPr>
        <w:pStyle w:val="PL"/>
      </w:pPr>
      <w:r>
        <w:t xml:space="preserve">                      $ref: 'TS28623_ComDefs.yaml#/components/schemas/IpAddr'</w:t>
      </w:r>
    </w:p>
    <w:p w14:paraId="34C10C66" w14:textId="77777777" w:rsidR="005849E9" w:rsidRDefault="005849E9" w:rsidP="005849E9">
      <w:pPr>
        <w:pStyle w:val="PL"/>
      </w:pPr>
      <w:r>
        <w:t xml:space="preserve">                    ednIdentifier:</w:t>
      </w:r>
    </w:p>
    <w:p w14:paraId="6D05863C" w14:textId="77777777" w:rsidR="005849E9" w:rsidRDefault="005849E9" w:rsidP="005849E9">
      <w:pPr>
        <w:pStyle w:val="PL"/>
      </w:pPr>
      <w:r>
        <w:t xml:space="preserve">                      type: string</w:t>
      </w:r>
    </w:p>
    <w:p w14:paraId="07FB9C31" w14:textId="77777777" w:rsidR="005849E9" w:rsidRDefault="005849E9" w:rsidP="005849E9">
      <w:pPr>
        <w:pStyle w:val="PL"/>
      </w:pPr>
      <w:r>
        <w:t xml:space="preserve">                    ecmConnectionType:</w:t>
      </w:r>
    </w:p>
    <w:p w14:paraId="5AA3C8F5" w14:textId="77777777" w:rsidR="005849E9" w:rsidRDefault="005849E9" w:rsidP="005849E9">
      <w:pPr>
        <w:pStyle w:val="PL"/>
      </w:pPr>
      <w:r>
        <w:t xml:space="preserve">                      type: string</w:t>
      </w:r>
    </w:p>
    <w:p w14:paraId="586151F1" w14:textId="77777777" w:rsidR="005849E9" w:rsidRDefault="005849E9" w:rsidP="005849E9">
      <w:pPr>
        <w:pStyle w:val="PL"/>
      </w:pPr>
      <w:r>
        <w:t xml:space="preserve">                      enum:</w:t>
      </w:r>
    </w:p>
    <w:p w14:paraId="28917CD1" w14:textId="77777777" w:rsidR="005849E9" w:rsidRDefault="005849E9" w:rsidP="005849E9">
      <w:pPr>
        <w:pStyle w:val="PL"/>
      </w:pPr>
      <w:r>
        <w:t xml:space="preserve">                        - USERPLANE</w:t>
      </w:r>
    </w:p>
    <w:p w14:paraId="706E37D6" w14:textId="77777777" w:rsidR="005849E9" w:rsidRDefault="005849E9" w:rsidP="005849E9">
      <w:pPr>
        <w:pStyle w:val="PL"/>
      </w:pPr>
      <w:r>
        <w:t xml:space="preserve">                        - CONTROLPLANE</w:t>
      </w:r>
    </w:p>
    <w:p w14:paraId="4F610BBF" w14:textId="77777777" w:rsidR="005849E9" w:rsidRDefault="005849E9" w:rsidP="005849E9">
      <w:pPr>
        <w:pStyle w:val="PL"/>
      </w:pPr>
      <w:r>
        <w:t xml:space="preserve">                        - BOTH</w:t>
      </w:r>
    </w:p>
    <w:p w14:paraId="590C73BB" w14:textId="77777777" w:rsidR="005849E9" w:rsidRDefault="005849E9" w:rsidP="005849E9">
      <w:pPr>
        <w:pStyle w:val="PL"/>
      </w:pPr>
      <w:r>
        <w:t xml:space="preserve">                    5GCNfConnEcmInfoList:</w:t>
      </w:r>
    </w:p>
    <w:p w14:paraId="4DC0A280" w14:textId="77777777" w:rsidR="005849E9" w:rsidRDefault="005849E9" w:rsidP="005849E9">
      <w:pPr>
        <w:pStyle w:val="PL"/>
      </w:pPr>
      <w:r>
        <w:t xml:space="preserve">                      $ref: '#/components/schemas/5GCNfConnEcmInfoList'</w:t>
      </w:r>
    </w:p>
    <w:p w14:paraId="7226F2F8" w14:textId="77777777" w:rsidR="005849E9" w:rsidRDefault="005849E9" w:rsidP="005849E9">
      <w:pPr>
        <w:pStyle w:val="PL"/>
      </w:pPr>
      <w:r>
        <w:t xml:space="preserve">                    uPFConnectionInfo:</w:t>
      </w:r>
    </w:p>
    <w:p w14:paraId="5B441891" w14:textId="77777777" w:rsidR="005849E9" w:rsidRDefault="005849E9" w:rsidP="005849E9">
      <w:pPr>
        <w:pStyle w:val="PL"/>
      </w:pPr>
      <w:r>
        <w:t xml:space="preserve">                      $ref: '#/components/schemas/UPFConnectionInfo'</w:t>
      </w:r>
    </w:p>
    <w:p w14:paraId="5E6F51E8" w14:textId="77777777" w:rsidR="005849E9" w:rsidRDefault="005849E9" w:rsidP="005849E9">
      <w:pPr>
        <w:pStyle w:val="PL"/>
      </w:pPr>
    </w:p>
    <w:p w14:paraId="6FA62C50" w14:textId="77777777" w:rsidR="005849E9" w:rsidRDefault="005849E9" w:rsidP="005849E9">
      <w:pPr>
        <w:pStyle w:val="PL"/>
      </w:pPr>
    </w:p>
    <w:p w14:paraId="54FEDCA4" w14:textId="77777777" w:rsidR="005849E9" w:rsidRDefault="005849E9" w:rsidP="005849E9">
      <w:pPr>
        <w:pStyle w:val="PL"/>
      </w:pPr>
      <w:r>
        <w:t xml:space="preserve">    ExternalAmfFunction-Single:</w:t>
      </w:r>
    </w:p>
    <w:p w14:paraId="506368DA" w14:textId="77777777" w:rsidR="005849E9" w:rsidRDefault="005849E9" w:rsidP="005849E9">
      <w:pPr>
        <w:pStyle w:val="PL"/>
      </w:pPr>
      <w:r>
        <w:t xml:space="preserve">      allOf:</w:t>
      </w:r>
    </w:p>
    <w:p w14:paraId="10BA54E8" w14:textId="77777777" w:rsidR="005849E9" w:rsidRDefault="005849E9" w:rsidP="005849E9">
      <w:pPr>
        <w:pStyle w:val="PL"/>
      </w:pPr>
      <w:r>
        <w:t xml:space="preserve">        - $ref: 'TS28623_GenericNrm.yaml#/components/schemas/Top'</w:t>
      </w:r>
    </w:p>
    <w:p w14:paraId="5757F65C" w14:textId="77777777" w:rsidR="005849E9" w:rsidRDefault="005849E9" w:rsidP="005849E9">
      <w:pPr>
        <w:pStyle w:val="PL"/>
      </w:pPr>
      <w:r>
        <w:t xml:space="preserve">        - type: object</w:t>
      </w:r>
    </w:p>
    <w:p w14:paraId="64931C75" w14:textId="77777777" w:rsidR="005849E9" w:rsidRDefault="005849E9" w:rsidP="005849E9">
      <w:pPr>
        <w:pStyle w:val="PL"/>
      </w:pPr>
      <w:r>
        <w:t xml:space="preserve">          properties:</w:t>
      </w:r>
    </w:p>
    <w:p w14:paraId="7AB7AA10" w14:textId="77777777" w:rsidR="005849E9" w:rsidRDefault="005849E9" w:rsidP="005849E9">
      <w:pPr>
        <w:pStyle w:val="PL"/>
      </w:pPr>
      <w:r>
        <w:t xml:space="preserve">            attributes:</w:t>
      </w:r>
    </w:p>
    <w:p w14:paraId="730427CA" w14:textId="77777777" w:rsidR="005849E9" w:rsidRDefault="005849E9" w:rsidP="005849E9">
      <w:pPr>
        <w:pStyle w:val="PL"/>
      </w:pPr>
      <w:r>
        <w:t xml:space="preserve">              allOf:</w:t>
      </w:r>
    </w:p>
    <w:p w14:paraId="01775384" w14:textId="77777777" w:rsidR="005849E9" w:rsidRDefault="005849E9" w:rsidP="005849E9">
      <w:pPr>
        <w:pStyle w:val="PL"/>
      </w:pPr>
      <w:r>
        <w:t xml:space="preserve">                - $ref: 'TS28623_GenericNrm.yaml#/components/schemas/ManagedFunction-Attr'</w:t>
      </w:r>
    </w:p>
    <w:p w14:paraId="59CBAE6B" w14:textId="77777777" w:rsidR="005849E9" w:rsidRDefault="005849E9" w:rsidP="005849E9">
      <w:pPr>
        <w:pStyle w:val="PL"/>
      </w:pPr>
      <w:r>
        <w:t xml:space="preserve">                - type: object</w:t>
      </w:r>
    </w:p>
    <w:p w14:paraId="75EF12F0" w14:textId="77777777" w:rsidR="005849E9" w:rsidRDefault="005849E9" w:rsidP="005849E9">
      <w:pPr>
        <w:pStyle w:val="PL"/>
      </w:pPr>
      <w:r>
        <w:t xml:space="preserve">                  properties:</w:t>
      </w:r>
    </w:p>
    <w:p w14:paraId="6FB68535" w14:textId="77777777" w:rsidR="005849E9" w:rsidRDefault="005849E9" w:rsidP="005849E9">
      <w:pPr>
        <w:pStyle w:val="PL"/>
      </w:pPr>
      <w:r>
        <w:t xml:space="preserve">                    plmnIdList:</w:t>
      </w:r>
    </w:p>
    <w:p w14:paraId="4821448E" w14:textId="77777777" w:rsidR="005849E9" w:rsidRDefault="005849E9" w:rsidP="005849E9">
      <w:pPr>
        <w:pStyle w:val="PL"/>
      </w:pPr>
      <w:r>
        <w:t xml:space="preserve">                      $ref: 'TS28541_NrNrm.yaml#/components/schemas/PlmnIdList'</w:t>
      </w:r>
    </w:p>
    <w:p w14:paraId="3F4FD0A1" w14:textId="77777777" w:rsidR="005849E9" w:rsidRDefault="005849E9" w:rsidP="005849E9">
      <w:pPr>
        <w:pStyle w:val="PL"/>
      </w:pPr>
      <w:r>
        <w:t xml:space="preserve">                    amfIdentifier:</w:t>
      </w:r>
    </w:p>
    <w:p w14:paraId="7403908B" w14:textId="77777777" w:rsidR="005849E9" w:rsidRDefault="005849E9" w:rsidP="005849E9">
      <w:pPr>
        <w:pStyle w:val="PL"/>
      </w:pPr>
      <w:r>
        <w:t xml:space="preserve">                      $ref: '#/components/schemas/AmfIdentifier'</w:t>
      </w:r>
    </w:p>
    <w:p w14:paraId="47CD1F74" w14:textId="77777777" w:rsidR="005849E9" w:rsidRDefault="005849E9" w:rsidP="005849E9">
      <w:pPr>
        <w:pStyle w:val="PL"/>
      </w:pPr>
      <w:r>
        <w:t xml:space="preserve">        - $ref: 'TS28623_GenericNrm.yaml#/components/schemas/ManagedFunction-ncO'</w:t>
      </w:r>
    </w:p>
    <w:p w14:paraId="233C81D4" w14:textId="77777777" w:rsidR="005849E9" w:rsidRDefault="005849E9" w:rsidP="005849E9">
      <w:pPr>
        <w:pStyle w:val="PL"/>
      </w:pPr>
      <w:r>
        <w:t xml:space="preserve">        - $ref: '#/components/schemas/ManagedFunction5GC-nc0'           </w:t>
      </w:r>
    </w:p>
    <w:p w14:paraId="634D6FF0" w14:textId="77777777" w:rsidR="005849E9" w:rsidRDefault="005849E9" w:rsidP="005849E9">
      <w:pPr>
        <w:pStyle w:val="PL"/>
      </w:pPr>
      <w:r>
        <w:t xml:space="preserve">    ExternalNrfFunction-Single:</w:t>
      </w:r>
    </w:p>
    <w:p w14:paraId="2CCC46CB" w14:textId="77777777" w:rsidR="005849E9" w:rsidRDefault="005849E9" w:rsidP="005849E9">
      <w:pPr>
        <w:pStyle w:val="PL"/>
      </w:pPr>
      <w:r>
        <w:t xml:space="preserve">      allOf:</w:t>
      </w:r>
    </w:p>
    <w:p w14:paraId="33C4B635" w14:textId="77777777" w:rsidR="005849E9" w:rsidRDefault="005849E9" w:rsidP="005849E9">
      <w:pPr>
        <w:pStyle w:val="PL"/>
      </w:pPr>
      <w:r>
        <w:t xml:space="preserve">        - $ref: 'TS28623_GenericNrm.yaml#/components/schemas/Top'</w:t>
      </w:r>
    </w:p>
    <w:p w14:paraId="1C8EEEA4" w14:textId="77777777" w:rsidR="005849E9" w:rsidRDefault="005849E9" w:rsidP="005849E9">
      <w:pPr>
        <w:pStyle w:val="PL"/>
      </w:pPr>
      <w:r>
        <w:t xml:space="preserve">        - type: object</w:t>
      </w:r>
    </w:p>
    <w:p w14:paraId="3265C5D2" w14:textId="77777777" w:rsidR="005849E9" w:rsidRDefault="005849E9" w:rsidP="005849E9">
      <w:pPr>
        <w:pStyle w:val="PL"/>
      </w:pPr>
      <w:r>
        <w:t xml:space="preserve">          properties:</w:t>
      </w:r>
    </w:p>
    <w:p w14:paraId="0562E4A1" w14:textId="77777777" w:rsidR="005849E9" w:rsidRDefault="005849E9" w:rsidP="005849E9">
      <w:pPr>
        <w:pStyle w:val="PL"/>
      </w:pPr>
      <w:r>
        <w:t xml:space="preserve">            attributes:</w:t>
      </w:r>
    </w:p>
    <w:p w14:paraId="3DE9B813" w14:textId="77777777" w:rsidR="005849E9" w:rsidRDefault="005849E9" w:rsidP="005849E9">
      <w:pPr>
        <w:pStyle w:val="PL"/>
      </w:pPr>
      <w:r>
        <w:t xml:space="preserve">              allOf:</w:t>
      </w:r>
    </w:p>
    <w:p w14:paraId="4A478499" w14:textId="77777777" w:rsidR="005849E9" w:rsidRDefault="005849E9" w:rsidP="005849E9">
      <w:pPr>
        <w:pStyle w:val="PL"/>
      </w:pPr>
      <w:r>
        <w:t xml:space="preserve">                - $ref: 'TS28623_GenericNrm.yaml#/components/schemas/ManagedFunction-Attr'</w:t>
      </w:r>
    </w:p>
    <w:p w14:paraId="34B6B74D" w14:textId="77777777" w:rsidR="005849E9" w:rsidRDefault="005849E9" w:rsidP="005849E9">
      <w:pPr>
        <w:pStyle w:val="PL"/>
      </w:pPr>
      <w:r>
        <w:t xml:space="preserve">                - type: object</w:t>
      </w:r>
    </w:p>
    <w:p w14:paraId="60A2D704" w14:textId="77777777" w:rsidR="005849E9" w:rsidRDefault="005849E9" w:rsidP="005849E9">
      <w:pPr>
        <w:pStyle w:val="PL"/>
      </w:pPr>
      <w:r>
        <w:t xml:space="preserve">                  properties:</w:t>
      </w:r>
    </w:p>
    <w:p w14:paraId="621FB0AF" w14:textId="77777777" w:rsidR="005849E9" w:rsidRDefault="005849E9" w:rsidP="005849E9">
      <w:pPr>
        <w:pStyle w:val="PL"/>
      </w:pPr>
      <w:r>
        <w:t xml:space="preserve">                    plmnIdList:</w:t>
      </w:r>
    </w:p>
    <w:p w14:paraId="74CA098E" w14:textId="77777777" w:rsidR="005849E9" w:rsidRDefault="005849E9" w:rsidP="005849E9">
      <w:pPr>
        <w:pStyle w:val="PL"/>
      </w:pPr>
      <w:r>
        <w:t xml:space="preserve">                      $ref: 'TS28541_NrNrm.yaml#/components/schemas/PlmnIdList'</w:t>
      </w:r>
    </w:p>
    <w:p w14:paraId="05DD8094" w14:textId="77777777" w:rsidR="005849E9" w:rsidRDefault="005849E9" w:rsidP="005849E9">
      <w:pPr>
        <w:pStyle w:val="PL"/>
      </w:pPr>
      <w:r>
        <w:t xml:space="preserve">        - $ref: 'TS28623_GenericNrm.yaml#/components/schemas/ManagedFunction-ncO'</w:t>
      </w:r>
    </w:p>
    <w:p w14:paraId="1D9A6823" w14:textId="77777777" w:rsidR="005849E9" w:rsidRDefault="005849E9" w:rsidP="005849E9">
      <w:pPr>
        <w:pStyle w:val="PL"/>
      </w:pPr>
      <w:r>
        <w:t xml:space="preserve">        - $ref: '#/components/schemas/ManagedFunction5GC-nc0'           </w:t>
      </w:r>
    </w:p>
    <w:p w14:paraId="4799CD4C" w14:textId="77777777" w:rsidR="005849E9" w:rsidRDefault="005849E9" w:rsidP="005849E9">
      <w:pPr>
        <w:pStyle w:val="PL"/>
      </w:pPr>
      <w:r>
        <w:t xml:space="preserve">    ExternalNssfFunction-Single:</w:t>
      </w:r>
    </w:p>
    <w:p w14:paraId="7265BA7E" w14:textId="77777777" w:rsidR="005849E9" w:rsidRDefault="005849E9" w:rsidP="005849E9">
      <w:pPr>
        <w:pStyle w:val="PL"/>
      </w:pPr>
      <w:r>
        <w:t xml:space="preserve">      allOf:</w:t>
      </w:r>
    </w:p>
    <w:p w14:paraId="43B06477" w14:textId="77777777" w:rsidR="005849E9" w:rsidRDefault="005849E9" w:rsidP="005849E9">
      <w:pPr>
        <w:pStyle w:val="PL"/>
      </w:pPr>
      <w:r>
        <w:t xml:space="preserve">        - $ref: 'TS28623_GenericNrm.yaml#/components/schemas/Top'</w:t>
      </w:r>
    </w:p>
    <w:p w14:paraId="610B0A43" w14:textId="77777777" w:rsidR="005849E9" w:rsidRDefault="005849E9" w:rsidP="005849E9">
      <w:pPr>
        <w:pStyle w:val="PL"/>
      </w:pPr>
      <w:r>
        <w:t xml:space="preserve">        - type: object</w:t>
      </w:r>
    </w:p>
    <w:p w14:paraId="7F958ECB" w14:textId="77777777" w:rsidR="005849E9" w:rsidRDefault="005849E9" w:rsidP="005849E9">
      <w:pPr>
        <w:pStyle w:val="PL"/>
      </w:pPr>
      <w:r>
        <w:t xml:space="preserve">          properties:</w:t>
      </w:r>
    </w:p>
    <w:p w14:paraId="2793F583" w14:textId="77777777" w:rsidR="005849E9" w:rsidRDefault="005849E9" w:rsidP="005849E9">
      <w:pPr>
        <w:pStyle w:val="PL"/>
      </w:pPr>
      <w:r>
        <w:t xml:space="preserve">            attributes:</w:t>
      </w:r>
    </w:p>
    <w:p w14:paraId="723E6E7D" w14:textId="77777777" w:rsidR="005849E9" w:rsidRDefault="005849E9" w:rsidP="005849E9">
      <w:pPr>
        <w:pStyle w:val="PL"/>
      </w:pPr>
      <w:r>
        <w:t xml:space="preserve">              allOf:</w:t>
      </w:r>
    </w:p>
    <w:p w14:paraId="6021B1B0" w14:textId="77777777" w:rsidR="005849E9" w:rsidRDefault="005849E9" w:rsidP="005849E9">
      <w:pPr>
        <w:pStyle w:val="PL"/>
      </w:pPr>
      <w:r>
        <w:t xml:space="preserve">                - $ref: 'TS28623_GenericNrm.yaml#/components/schemas/ManagedFunction-Attr'</w:t>
      </w:r>
    </w:p>
    <w:p w14:paraId="07AA8595" w14:textId="77777777" w:rsidR="005849E9" w:rsidRDefault="005849E9" w:rsidP="005849E9">
      <w:pPr>
        <w:pStyle w:val="PL"/>
      </w:pPr>
      <w:r>
        <w:t xml:space="preserve">                - type: object</w:t>
      </w:r>
    </w:p>
    <w:p w14:paraId="33D35409" w14:textId="77777777" w:rsidR="005849E9" w:rsidRDefault="005849E9" w:rsidP="005849E9">
      <w:pPr>
        <w:pStyle w:val="PL"/>
      </w:pPr>
      <w:r>
        <w:t xml:space="preserve">                  properties:</w:t>
      </w:r>
    </w:p>
    <w:p w14:paraId="4D4BABDE" w14:textId="77777777" w:rsidR="005849E9" w:rsidRDefault="005849E9" w:rsidP="005849E9">
      <w:pPr>
        <w:pStyle w:val="PL"/>
      </w:pPr>
      <w:r>
        <w:t xml:space="preserve">                    plmnIdList:</w:t>
      </w:r>
    </w:p>
    <w:p w14:paraId="6B0D523E" w14:textId="77777777" w:rsidR="005849E9" w:rsidRDefault="005849E9" w:rsidP="005849E9">
      <w:pPr>
        <w:pStyle w:val="PL"/>
      </w:pPr>
      <w:r>
        <w:t xml:space="preserve">                      $ref: 'TS28541_NrNrm.yaml#/components/schemas/PlmnIdList'</w:t>
      </w:r>
    </w:p>
    <w:p w14:paraId="7918F241" w14:textId="77777777" w:rsidR="005849E9" w:rsidRDefault="005849E9" w:rsidP="005849E9">
      <w:pPr>
        <w:pStyle w:val="PL"/>
      </w:pPr>
      <w:r>
        <w:lastRenderedPageBreak/>
        <w:t xml:space="preserve">        - $ref: 'TS28623_GenericNrm.yaml#/components/schemas/ManagedFunction-ncO'</w:t>
      </w:r>
    </w:p>
    <w:p w14:paraId="4D12B0CE" w14:textId="77777777" w:rsidR="005849E9" w:rsidRDefault="005849E9" w:rsidP="005849E9">
      <w:pPr>
        <w:pStyle w:val="PL"/>
      </w:pPr>
      <w:r>
        <w:t xml:space="preserve">        - $ref: '#/components/schemas/ManagedFunction5GC-nc0'           </w:t>
      </w:r>
    </w:p>
    <w:p w14:paraId="6115BF27" w14:textId="77777777" w:rsidR="005849E9" w:rsidRDefault="005849E9" w:rsidP="005849E9">
      <w:pPr>
        <w:pStyle w:val="PL"/>
      </w:pPr>
      <w:r>
        <w:t xml:space="preserve">    ExternalSeppFunction-Single:</w:t>
      </w:r>
    </w:p>
    <w:p w14:paraId="1A531FB9" w14:textId="77777777" w:rsidR="005849E9" w:rsidRDefault="005849E9" w:rsidP="005849E9">
      <w:pPr>
        <w:pStyle w:val="PL"/>
      </w:pPr>
      <w:r>
        <w:t xml:space="preserve">      allOf:</w:t>
      </w:r>
    </w:p>
    <w:p w14:paraId="01F4CCE9" w14:textId="77777777" w:rsidR="005849E9" w:rsidRDefault="005849E9" w:rsidP="005849E9">
      <w:pPr>
        <w:pStyle w:val="PL"/>
      </w:pPr>
      <w:r>
        <w:t xml:space="preserve">        - $ref: 'TS28623_GenericNrm.yaml#/components/schemas/Top'</w:t>
      </w:r>
    </w:p>
    <w:p w14:paraId="2765ABD0" w14:textId="77777777" w:rsidR="005849E9" w:rsidRDefault="005849E9" w:rsidP="005849E9">
      <w:pPr>
        <w:pStyle w:val="PL"/>
      </w:pPr>
      <w:r>
        <w:t xml:space="preserve">        - type: object</w:t>
      </w:r>
    </w:p>
    <w:p w14:paraId="027D01A4" w14:textId="77777777" w:rsidR="005849E9" w:rsidRDefault="005849E9" w:rsidP="005849E9">
      <w:pPr>
        <w:pStyle w:val="PL"/>
      </w:pPr>
      <w:r>
        <w:t xml:space="preserve">          properties:</w:t>
      </w:r>
    </w:p>
    <w:p w14:paraId="10B4A81A" w14:textId="77777777" w:rsidR="005849E9" w:rsidRDefault="005849E9" w:rsidP="005849E9">
      <w:pPr>
        <w:pStyle w:val="PL"/>
      </w:pPr>
      <w:r>
        <w:t xml:space="preserve">            attributes:</w:t>
      </w:r>
    </w:p>
    <w:p w14:paraId="7DA1B7C6" w14:textId="77777777" w:rsidR="005849E9" w:rsidRDefault="005849E9" w:rsidP="005849E9">
      <w:pPr>
        <w:pStyle w:val="PL"/>
      </w:pPr>
      <w:r>
        <w:t xml:space="preserve">              allOf:</w:t>
      </w:r>
    </w:p>
    <w:p w14:paraId="40141EF7" w14:textId="77777777" w:rsidR="005849E9" w:rsidRDefault="005849E9" w:rsidP="005849E9">
      <w:pPr>
        <w:pStyle w:val="PL"/>
      </w:pPr>
      <w:r>
        <w:t xml:space="preserve">                - $ref: 'TS28623_GenericNrm.yaml#/components/schemas/ManagedFunction-Attr'</w:t>
      </w:r>
    </w:p>
    <w:p w14:paraId="5EF4C345" w14:textId="77777777" w:rsidR="005849E9" w:rsidRDefault="005849E9" w:rsidP="005849E9">
      <w:pPr>
        <w:pStyle w:val="PL"/>
      </w:pPr>
      <w:r>
        <w:t xml:space="preserve">                - type: object</w:t>
      </w:r>
    </w:p>
    <w:p w14:paraId="6EF40A3A" w14:textId="77777777" w:rsidR="005849E9" w:rsidRDefault="005849E9" w:rsidP="005849E9">
      <w:pPr>
        <w:pStyle w:val="PL"/>
      </w:pPr>
      <w:r>
        <w:t xml:space="preserve">                  properties:</w:t>
      </w:r>
    </w:p>
    <w:p w14:paraId="23393CF2" w14:textId="77777777" w:rsidR="005849E9" w:rsidRDefault="005849E9" w:rsidP="005849E9">
      <w:pPr>
        <w:pStyle w:val="PL"/>
      </w:pPr>
      <w:r>
        <w:t xml:space="preserve">                    plmnId:</w:t>
      </w:r>
    </w:p>
    <w:p w14:paraId="65E3DCB7" w14:textId="77777777" w:rsidR="005849E9" w:rsidRDefault="005849E9" w:rsidP="005849E9">
      <w:pPr>
        <w:pStyle w:val="PL"/>
      </w:pPr>
      <w:r>
        <w:t xml:space="preserve">                      $ref: 'TS28623_ComDefs.yaml#/components/schemas/PlmnIdRo'</w:t>
      </w:r>
    </w:p>
    <w:p w14:paraId="71973949" w14:textId="77777777" w:rsidR="005849E9" w:rsidRDefault="005849E9" w:rsidP="005849E9">
      <w:pPr>
        <w:pStyle w:val="PL"/>
      </w:pPr>
      <w:r>
        <w:t xml:space="preserve">                    sEPPId:</w:t>
      </w:r>
    </w:p>
    <w:p w14:paraId="517D996F" w14:textId="77777777" w:rsidR="005849E9" w:rsidRDefault="005849E9" w:rsidP="005849E9">
      <w:pPr>
        <w:pStyle w:val="PL"/>
      </w:pPr>
      <w:r>
        <w:t xml:space="preserve">                      type: integer</w:t>
      </w:r>
    </w:p>
    <w:p w14:paraId="5A741129" w14:textId="77777777" w:rsidR="005849E9" w:rsidRDefault="005849E9" w:rsidP="005849E9">
      <w:pPr>
        <w:pStyle w:val="PL"/>
      </w:pPr>
      <w:r>
        <w:t xml:space="preserve">                      readOnly: true</w:t>
      </w:r>
    </w:p>
    <w:p w14:paraId="31C349EE" w14:textId="77777777" w:rsidR="005849E9" w:rsidRDefault="005849E9" w:rsidP="005849E9">
      <w:pPr>
        <w:pStyle w:val="PL"/>
      </w:pPr>
      <w:r>
        <w:t xml:space="preserve">                    fqdn:</w:t>
      </w:r>
    </w:p>
    <w:p w14:paraId="2BF808DA" w14:textId="77777777" w:rsidR="005849E9" w:rsidRDefault="005849E9" w:rsidP="005849E9">
      <w:pPr>
        <w:pStyle w:val="PL"/>
      </w:pPr>
      <w:r>
        <w:t xml:space="preserve">                      $ref: 'TS28623_ComDefs.yaml#/components/schemas/FqdnRo'</w:t>
      </w:r>
    </w:p>
    <w:p w14:paraId="6578616B" w14:textId="77777777" w:rsidR="005849E9" w:rsidRDefault="005849E9" w:rsidP="005849E9">
      <w:pPr>
        <w:pStyle w:val="PL"/>
      </w:pPr>
      <w:r>
        <w:t xml:space="preserve">        - $ref: 'TS28623_GenericNrm.yaml#/components/schemas/ManagedFunction-ncO'</w:t>
      </w:r>
    </w:p>
    <w:p w14:paraId="563E37FC" w14:textId="77777777" w:rsidR="005849E9" w:rsidRDefault="005849E9" w:rsidP="005849E9">
      <w:pPr>
        <w:pStyle w:val="PL"/>
      </w:pPr>
      <w:r>
        <w:t xml:space="preserve">        - $ref: '#/components/schemas/ManagedFunction5GC-nc0'   </w:t>
      </w:r>
    </w:p>
    <w:p w14:paraId="2BF6B0E4" w14:textId="77777777" w:rsidR="005849E9" w:rsidRDefault="005849E9" w:rsidP="005849E9">
      <w:pPr>
        <w:pStyle w:val="PL"/>
      </w:pPr>
      <w:r>
        <w:t xml:space="preserve">    AiotfFunction-Single:</w:t>
      </w:r>
    </w:p>
    <w:p w14:paraId="31ECD559" w14:textId="77777777" w:rsidR="005849E9" w:rsidRDefault="005849E9" w:rsidP="005849E9">
      <w:pPr>
        <w:pStyle w:val="PL"/>
      </w:pPr>
      <w:r>
        <w:t xml:space="preserve">      allOf:</w:t>
      </w:r>
    </w:p>
    <w:p w14:paraId="65C18BD9" w14:textId="77777777" w:rsidR="005849E9" w:rsidRDefault="005849E9" w:rsidP="005849E9">
      <w:pPr>
        <w:pStyle w:val="PL"/>
      </w:pPr>
      <w:r>
        <w:t xml:space="preserve">        - $ref: 'TS28623_GenericNrm.yaml#/components/schemas/Top'</w:t>
      </w:r>
    </w:p>
    <w:p w14:paraId="4D1EFFD6" w14:textId="77777777" w:rsidR="005849E9" w:rsidRDefault="005849E9" w:rsidP="005849E9">
      <w:pPr>
        <w:pStyle w:val="PL"/>
      </w:pPr>
      <w:r>
        <w:t xml:space="preserve">        - type: object</w:t>
      </w:r>
    </w:p>
    <w:p w14:paraId="3949A62F" w14:textId="77777777" w:rsidR="005849E9" w:rsidRDefault="005849E9" w:rsidP="005849E9">
      <w:pPr>
        <w:pStyle w:val="PL"/>
      </w:pPr>
      <w:r>
        <w:t xml:space="preserve">          properties:</w:t>
      </w:r>
    </w:p>
    <w:p w14:paraId="59793310" w14:textId="77777777" w:rsidR="005849E9" w:rsidRDefault="005849E9" w:rsidP="005849E9">
      <w:pPr>
        <w:pStyle w:val="PL"/>
      </w:pPr>
      <w:r>
        <w:t xml:space="preserve">            attributes:</w:t>
      </w:r>
    </w:p>
    <w:p w14:paraId="19A8CC6C" w14:textId="77777777" w:rsidR="005849E9" w:rsidRDefault="005849E9" w:rsidP="005849E9">
      <w:pPr>
        <w:pStyle w:val="PL"/>
      </w:pPr>
      <w:r>
        <w:t xml:space="preserve">              allOf:</w:t>
      </w:r>
    </w:p>
    <w:p w14:paraId="7BB71C61" w14:textId="77777777" w:rsidR="005849E9" w:rsidRDefault="005849E9" w:rsidP="005849E9">
      <w:pPr>
        <w:pStyle w:val="PL"/>
      </w:pPr>
      <w:r>
        <w:t xml:space="preserve">                - $ref: 'TS28623_GenericNrm.yaml#/components/schemas/ManagedFunction-Attr'</w:t>
      </w:r>
    </w:p>
    <w:p w14:paraId="3AC8AA94" w14:textId="77777777" w:rsidR="005849E9" w:rsidRDefault="005849E9" w:rsidP="005849E9">
      <w:pPr>
        <w:pStyle w:val="PL"/>
      </w:pPr>
      <w:r>
        <w:t xml:space="preserve">                - type: object</w:t>
      </w:r>
    </w:p>
    <w:p w14:paraId="3F44B4A0" w14:textId="77777777" w:rsidR="005849E9" w:rsidRDefault="005849E9" w:rsidP="005849E9">
      <w:pPr>
        <w:pStyle w:val="PL"/>
      </w:pPr>
      <w:r>
        <w:t xml:space="preserve">                  properties:</w:t>
      </w:r>
    </w:p>
    <w:p w14:paraId="49D23531" w14:textId="77777777" w:rsidR="005849E9" w:rsidRDefault="005849E9" w:rsidP="005849E9">
      <w:pPr>
        <w:pStyle w:val="PL"/>
      </w:pPr>
      <w:r>
        <w:t xml:space="preserve">                    plmnId:</w:t>
      </w:r>
    </w:p>
    <w:p w14:paraId="204F7531" w14:textId="77777777" w:rsidR="005849E9" w:rsidRDefault="005849E9" w:rsidP="005849E9">
      <w:pPr>
        <w:pStyle w:val="PL"/>
      </w:pPr>
      <w:r>
        <w:t xml:space="preserve">                      $ref: 'TS28623_ComDefs.yaml#/components/schemas/PlmnId'</w:t>
      </w:r>
    </w:p>
    <w:p w14:paraId="234F8ADB" w14:textId="77777777" w:rsidR="005849E9" w:rsidRDefault="005849E9" w:rsidP="005849E9">
      <w:pPr>
        <w:pStyle w:val="PL"/>
      </w:pPr>
      <w:r>
        <w:t xml:space="preserve">                    sBIFqdn:</w:t>
      </w:r>
    </w:p>
    <w:p w14:paraId="3D8EB3EC" w14:textId="77777777" w:rsidR="005849E9" w:rsidRDefault="005849E9" w:rsidP="005849E9">
      <w:pPr>
        <w:pStyle w:val="PL"/>
      </w:pPr>
      <w:r>
        <w:t xml:space="preserve">                      type: string</w:t>
      </w:r>
    </w:p>
    <w:p w14:paraId="26993FB3" w14:textId="77777777" w:rsidR="005849E9" w:rsidRDefault="005849E9" w:rsidP="005849E9">
      <w:pPr>
        <w:pStyle w:val="PL"/>
      </w:pPr>
      <w:r>
        <w:t xml:space="preserve">                    managedNFProfile:</w:t>
      </w:r>
    </w:p>
    <w:p w14:paraId="602D7D22" w14:textId="77777777" w:rsidR="005849E9" w:rsidRDefault="005849E9" w:rsidP="005849E9">
      <w:pPr>
        <w:pStyle w:val="PL"/>
      </w:pPr>
      <w:r>
        <w:t xml:space="preserve">                      $ref: '#/components/schemas/ManagedNFProfile'                </w:t>
      </w:r>
    </w:p>
    <w:p w14:paraId="4C2669A7" w14:textId="77777777" w:rsidR="005849E9" w:rsidRDefault="005849E9" w:rsidP="005849E9">
      <w:pPr>
        <w:pStyle w:val="PL"/>
      </w:pPr>
      <w:r>
        <w:t xml:space="preserve">        - $ref: 'TS28623_GenericNrm.yaml#/components/schemas/ManagedFunction-ncO'</w:t>
      </w:r>
    </w:p>
    <w:p w14:paraId="78AFFF82" w14:textId="77777777" w:rsidR="005849E9" w:rsidRDefault="005849E9" w:rsidP="005849E9">
      <w:pPr>
        <w:pStyle w:val="PL"/>
      </w:pPr>
      <w:r>
        <w:t xml:space="preserve">        - $ref: '#/components/schemas/ManagedFunction5GC-nc0'       </w:t>
      </w:r>
    </w:p>
    <w:p w14:paraId="12EA283F" w14:textId="77777777" w:rsidR="005849E9" w:rsidRDefault="005849E9" w:rsidP="005849E9">
      <w:pPr>
        <w:pStyle w:val="PL"/>
      </w:pPr>
      <w:r>
        <w:t xml:space="preserve">        - type: object</w:t>
      </w:r>
    </w:p>
    <w:p w14:paraId="3C16C2D7" w14:textId="77777777" w:rsidR="005849E9" w:rsidRDefault="005849E9" w:rsidP="005849E9">
      <w:pPr>
        <w:pStyle w:val="PL"/>
      </w:pPr>
      <w:r>
        <w:t xml:space="preserve">          properties:</w:t>
      </w:r>
    </w:p>
    <w:p w14:paraId="503D96A9" w14:textId="77777777" w:rsidR="005849E9" w:rsidRDefault="005849E9" w:rsidP="005849E9">
      <w:pPr>
        <w:pStyle w:val="PL"/>
      </w:pPr>
      <w:r>
        <w:t xml:space="preserve">            EP_AIOT2:</w:t>
      </w:r>
    </w:p>
    <w:p w14:paraId="65C9A217" w14:textId="77777777" w:rsidR="005849E9" w:rsidRDefault="005849E9" w:rsidP="005849E9">
      <w:pPr>
        <w:pStyle w:val="PL"/>
      </w:pPr>
      <w:r>
        <w:t xml:space="preserve">              $ref: '#/components/schemas/EP_AIOT2-Multiple'</w:t>
      </w:r>
    </w:p>
    <w:p w14:paraId="035C3E40" w14:textId="77777777" w:rsidR="005849E9" w:rsidRDefault="005849E9" w:rsidP="005849E9">
      <w:pPr>
        <w:pStyle w:val="PL"/>
      </w:pPr>
      <w:r>
        <w:t xml:space="preserve">            EP_AIOT3:</w:t>
      </w:r>
    </w:p>
    <w:p w14:paraId="04CCD454" w14:textId="77777777" w:rsidR="005849E9" w:rsidRDefault="005849E9" w:rsidP="005849E9">
      <w:pPr>
        <w:pStyle w:val="PL"/>
      </w:pPr>
      <w:r>
        <w:t xml:space="preserve">              $ref: '#/components/schemas/EP_AIOT3-Multiple'</w:t>
      </w:r>
    </w:p>
    <w:p w14:paraId="40FA3B09" w14:textId="77777777" w:rsidR="005849E9" w:rsidRDefault="005849E9" w:rsidP="005849E9">
      <w:pPr>
        <w:pStyle w:val="PL"/>
      </w:pPr>
      <w:r>
        <w:t xml:space="preserve">            EP_AIOT4:</w:t>
      </w:r>
    </w:p>
    <w:p w14:paraId="5AB79BAA" w14:textId="77777777" w:rsidR="005849E9" w:rsidRDefault="005849E9" w:rsidP="005849E9">
      <w:pPr>
        <w:pStyle w:val="PL"/>
      </w:pPr>
      <w:r>
        <w:t xml:space="preserve">              $ref: '#/components/schemas/EP_AIOT4-Multiple'</w:t>
      </w:r>
    </w:p>
    <w:p w14:paraId="50DBA8F7" w14:textId="77777777" w:rsidR="005849E9" w:rsidRDefault="005849E9" w:rsidP="005849E9">
      <w:pPr>
        <w:pStyle w:val="PL"/>
      </w:pPr>
      <w:r>
        <w:t xml:space="preserve">            EP_AIOT5:</w:t>
      </w:r>
    </w:p>
    <w:p w14:paraId="15EDEE44" w14:textId="77777777" w:rsidR="005849E9" w:rsidRDefault="005849E9" w:rsidP="005849E9">
      <w:pPr>
        <w:pStyle w:val="PL"/>
      </w:pPr>
      <w:r>
        <w:t xml:space="preserve">              $ref: '#/components/schemas/EP_AIOT5-Multiple'</w:t>
      </w:r>
    </w:p>
    <w:p w14:paraId="63DA54B5" w14:textId="77777777" w:rsidR="005849E9" w:rsidRDefault="005849E9" w:rsidP="005849E9">
      <w:pPr>
        <w:pStyle w:val="PL"/>
      </w:pPr>
      <w:r>
        <w:t xml:space="preserve">            EP_AIOT6:</w:t>
      </w:r>
    </w:p>
    <w:p w14:paraId="49F091D3" w14:textId="77777777" w:rsidR="005849E9" w:rsidRDefault="005849E9" w:rsidP="005849E9">
      <w:pPr>
        <w:pStyle w:val="PL"/>
      </w:pPr>
      <w:r>
        <w:t xml:space="preserve">              $ref: '#/components/schemas/EP_AIOT6-Multiple'</w:t>
      </w:r>
    </w:p>
    <w:p w14:paraId="2D171EF9" w14:textId="77777777" w:rsidR="005849E9" w:rsidRDefault="005849E9" w:rsidP="005849E9">
      <w:pPr>
        <w:pStyle w:val="PL"/>
      </w:pPr>
    </w:p>
    <w:p w14:paraId="6B0C0FB2" w14:textId="77777777" w:rsidR="005849E9" w:rsidRDefault="005849E9" w:rsidP="005849E9">
      <w:pPr>
        <w:pStyle w:val="PL"/>
      </w:pPr>
      <w:r>
        <w:t xml:space="preserve">    AdmFunction-Single:</w:t>
      </w:r>
    </w:p>
    <w:p w14:paraId="48C30651" w14:textId="77777777" w:rsidR="005849E9" w:rsidRDefault="005849E9" w:rsidP="005849E9">
      <w:pPr>
        <w:pStyle w:val="PL"/>
      </w:pPr>
      <w:r>
        <w:t xml:space="preserve">      allOf:</w:t>
      </w:r>
    </w:p>
    <w:p w14:paraId="7CD62591" w14:textId="77777777" w:rsidR="005849E9" w:rsidRDefault="005849E9" w:rsidP="005849E9">
      <w:pPr>
        <w:pStyle w:val="PL"/>
      </w:pPr>
      <w:r>
        <w:t xml:space="preserve">        - $ref: 'TS28623_GenericNrm.yaml#/components/schemas/Top'</w:t>
      </w:r>
    </w:p>
    <w:p w14:paraId="3E6C2B34" w14:textId="77777777" w:rsidR="005849E9" w:rsidRDefault="005849E9" w:rsidP="005849E9">
      <w:pPr>
        <w:pStyle w:val="PL"/>
      </w:pPr>
      <w:r>
        <w:t xml:space="preserve">        - type: object</w:t>
      </w:r>
    </w:p>
    <w:p w14:paraId="56C249B9" w14:textId="77777777" w:rsidR="005849E9" w:rsidRDefault="005849E9" w:rsidP="005849E9">
      <w:pPr>
        <w:pStyle w:val="PL"/>
      </w:pPr>
      <w:r>
        <w:t xml:space="preserve">          properties:</w:t>
      </w:r>
    </w:p>
    <w:p w14:paraId="76932442" w14:textId="77777777" w:rsidR="005849E9" w:rsidRDefault="005849E9" w:rsidP="005849E9">
      <w:pPr>
        <w:pStyle w:val="PL"/>
      </w:pPr>
      <w:r>
        <w:t xml:space="preserve">            attributes:</w:t>
      </w:r>
    </w:p>
    <w:p w14:paraId="05E2E0F4" w14:textId="77777777" w:rsidR="005849E9" w:rsidRDefault="005849E9" w:rsidP="005849E9">
      <w:pPr>
        <w:pStyle w:val="PL"/>
      </w:pPr>
      <w:r>
        <w:t xml:space="preserve">              allOf:</w:t>
      </w:r>
    </w:p>
    <w:p w14:paraId="6BDCB68C" w14:textId="77777777" w:rsidR="005849E9" w:rsidRDefault="005849E9" w:rsidP="005849E9">
      <w:pPr>
        <w:pStyle w:val="PL"/>
      </w:pPr>
      <w:r>
        <w:t xml:space="preserve">                - $ref: 'TS28623_GenericNrm.yaml#/components/schemas/ManagedFunction-Attr'</w:t>
      </w:r>
    </w:p>
    <w:p w14:paraId="0D5404C2" w14:textId="77777777" w:rsidR="005849E9" w:rsidRDefault="005849E9" w:rsidP="005849E9">
      <w:pPr>
        <w:pStyle w:val="PL"/>
      </w:pPr>
      <w:r>
        <w:t xml:space="preserve">                - type: object</w:t>
      </w:r>
    </w:p>
    <w:p w14:paraId="6B474F88" w14:textId="77777777" w:rsidR="005849E9" w:rsidRDefault="005849E9" w:rsidP="005849E9">
      <w:pPr>
        <w:pStyle w:val="PL"/>
      </w:pPr>
      <w:r>
        <w:t xml:space="preserve">                  properties:</w:t>
      </w:r>
    </w:p>
    <w:p w14:paraId="29C2F211" w14:textId="77777777" w:rsidR="005849E9" w:rsidRDefault="005849E9" w:rsidP="005849E9">
      <w:pPr>
        <w:pStyle w:val="PL"/>
      </w:pPr>
      <w:r>
        <w:t xml:space="preserve">                    plmnId:</w:t>
      </w:r>
    </w:p>
    <w:p w14:paraId="36CD521D" w14:textId="77777777" w:rsidR="005849E9" w:rsidRDefault="005849E9" w:rsidP="005849E9">
      <w:pPr>
        <w:pStyle w:val="PL"/>
      </w:pPr>
      <w:r>
        <w:t xml:space="preserve">                      $ref: 'TS28623_ComDefs.yaml#/components/schemas/PlmnId'</w:t>
      </w:r>
    </w:p>
    <w:p w14:paraId="7DD3F780" w14:textId="77777777" w:rsidR="005849E9" w:rsidRDefault="005849E9" w:rsidP="005849E9">
      <w:pPr>
        <w:pStyle w:val="PL"/>
      </w:pPr>
      <w:r>
        <w:t xml:space="preserve">                    sBIFqdn:</w:t>
      </w:r>
    </w:p>
    <w:p w14:paraId="47CAE8F4" w14:textId="77777777" w:rsidR="005849E9" w:rsidRDefault="005849E9" w:rsidP="005849E9">
      <w:pPr>
        <w:pStyle w:val="PL"/>
      </w:pPr>
      <w:r>
        <w:t xml:space="preserve">                      type: string</w:t>
      </w:r>
    </w:p>
    <w:p w14:paraId="4E57B16E" w14:textId="77777777" w:rsidR="005849E9" w:rsidRDefault="005849E9" w:rsidP="005849E9">
      <w:pPr>
        <w:pStyle w:val="PL"/>
      </w:pPr>
      <w:r>
        <w:t xml:space="preserve">                    managedNFProfile:</w:t>
      </w:r>
    </w:p>
    <w:p w14:paraId="153EAC2B" w14:textId="77777777" w:rsidR="005849E9" w:rsidRDefault="005849E9" w:rsidP="005849E9">
      <w:pPr>
        <w:pStyle w:val="PL"/>
      </w:pPr>
      <w:r>
        <w:t xml:space="preserve">                      $ref: '#/components/schemas/ManagedNFProfile'</w:t>
      </w:r>
    </w:p>
    <w:p w14:paraId="205FB3FB" w14:textId="77777777" w:rsidR="005849E9" w:rsidRDefault="005849E9" w:rsidP="005849E9">
      <w:pPr>
        <w:pStyle w:val="PL"/>
      </w:pPr>
      <w:r>
        <w:t xml:space="preserve">        - $ref: 'TS28623_GenericNrm.yaml#/components/schemas/ManagedFunction-ncO'</w:t>
      </w:r>
    </w:p>
    <w:p w14:paraId="12886D2B" w14:textId="77777777" w:rsidR="005849E9" w:rsidRDefault="005849E9" w:rsidP="005849E9">
      <w:pPr>
        <w:pStyle w:val="PL"/>
      </w:pPr>
      <w:r>
        <w:t xml:space="preserve">        - $ref: '#/components/schemas/ManagedFunction5GC-nc0' </w:t>
      </w:r>
    </w:p>
    <w:p w14:paraId="16D0BAF4" w14:textId="77777777" w:rsidR="005849E9" w:rsidRDefault="005849E9" w:rsidP="005849E9">
      <w:pPr>
        <w:pStyle w:val="PL"/>
      </w:pPr>
      <w:r>
        <w:t xml:space="preserve">        - type: object</w:t>
      </w:r>
    </w:p>
    <w:p w14:paraId="60A0DC2F" w14:textId="77777777" w:rsidR="005849E9" w:rsidRDefault="005849E9" w:rsidP="005849E9">
      <w:pPr>
        <w:pStyle w:val="PL"/>
      </w:pPr>
      <w:r>
        <w:t xml:space="preserve">          properties:</w:t>
      </w:r>
    </w:p>
    <w:p w14:paraId="162BE419" w14:textId="77777777" w:rsidR="005849E9" w:rsidRDefault="005849E9" w:rsidP="005849E9">
      <w:pPr>
        <w:pStyle w:val="PL"/>
      </w:pPr>
      <w:r>
        <w:t xml:space="preserve">            EP_AIOT6:</w:t>
      </w:r>
    </w:p>
    <w:p w14:paraId="2CDA5193" w14:textId="77777777" w:rsidR="005849E9" w:rsidRDefault="005849E9" w:rsidP="005849E9">
      <w:pPr>
        <w:pStyle w:val="PL"/>
      </w:pPr>
      <w:r>
        <w:t xml:space="preserve">              $ref: '#/components/schemas/EP_AIOT6-Multiple'</w:t>
      </w:r>
    </w:p>
    <w:p w14:paraId="4E783A9C" w14:textId="77777777" w:rsidR="005849E9" w:rsidRDefault="005849E9" w:rsidP="005849E9">
      <w:pPr>
        <w:pStyle w:val="PL"/>
      </w:pPr>
      <w:r>
        <w:t xml:space="preserve">            EP_AIOT7:</w:t>
      </w:r>
    </w:p>
    <w:p w14:paraId="756D5413" w14:textId="77777777" w:rsidR="005849E9" w:rsidRDefault="005849E9" w:rsidP="005849E9">
      <w:pPr>
        <w:pStyle w:val="PL"/>
      </w:pPr>
      <w:r>
        <w:t xml:space="preserve">              $ref: '#/components/schemas/EP_AIOT7-Multiple'</w:t>
      </w:r>
    </w:p>
    <w:p w14:paraId="7E3F6232" w14:textId="77777777" w:rsidR="005849E9" w:rsidRDefault="005849E9" w:rsidP="005849E9">
      <w:pPr>
        <w:pStyle w:val="PL"/>
      </w:pPr>
      <w:r>
        <w:t xml:space="preserve">            EP_AIOT8:</w:t>
      </w:r>
    </w:p>
    <w:p w14:paraId="60A71DC2" w14:textId="77777777" w:rsidR="005849E9" w:rsidRDefault="005849E9" w:rsidP="005849E9">
      <w:pPr>
        <w:pStyle w:val="PL"/>
      </w:pPr>
      <w:r>
        <w:t xml:space="preserve">              $ref: '#/components/schemas/EP_AIOT8-Multiple'</w:t>
      </w:r>
    </w:p>
    <w:p w14:paraId="062D9696" w14:textId="77777777" w:rsidR="005849E9" w:rsidRDefault="005849E9" w:rsidP="005849E9">
      <w:pPr>
        <w:pStyle w:val="PL"/>
      </w:pPr>
      <w:r>
        <w:lastRenderedPageBreak/>
        <w:t xml:space="preserve">   </w:t>
      </w:r>
    </w:p>
    <w:p w14:paraId="1DF6BCAE" w14:textId="77777777" w:rsidR="005849E9" w:rsidRDefault="005849E9" w:rsidP="005849E9">
      <w:pPr>
        <w:pStyle w:val="PL"/>
      </w:pPr>
      <w:r>
        <w:t xml:space="preserve">    EP_N2-Single:</w:t>
      </w:r>
    </w:p>
    <w:p w14:paraId="1DB11DEE" w14:textId="77777777" w:rsidR="005849E9" w:rsidRDefault="005849E9" w:rsidP="005849E9">
      <w:pPr>
        <w:pStyle w:val="PL"/>
      </w:pPr>
      <w:r>
        <w:t xml:space="preserve">      allOf:</w:t>
      </w:r>
    </w:p>
    <w:p w14:paraId="2ED5E836" w14:textId="77777777" w:rsidR="005849E9" w:rsidRDefault="005849E9" w:rsidP="005849E9">
      <w:pPr>
        <w:pStyle w:val="PL"/>
      </w:pPr>
      <w:r>
        <w:t xml:space="preserve">        - $ref: 'TS28623_GenericNrm.yaml#/components/schemas/Top'</w:t>
      </w:r>
    </w:p>
    <w:p w14:paraId="5F3A34A9" w14:textId="77777777" w:rsidR="005849E9" w:rsidRDefault="005849E9" w:rsidP="005849E9">
      <w:pPr>
        <w:pStyle w:val="PL"/>
      </w:pPr>
      <w:r>
        <w:t xml:space="preserve">        - type: object</w:t>
      </w:r>
    </w:p>
    <w:p w14:paraId="57031774" w14:textId="77777777" w:rsidR="005849E9" w:rsidRDefault="005849E9" w:rsidP="005849E9">
      <w:pPr>
        <w:pStyle w:val="PL"/>
      </w:pPr>
      <w:r>
        <w:t xml:space="preserve">          properties:</w:t>
      </w:r>
    </w:p>
    <w:p w14:paraId="2CA791BC" w14:textId="77777777" w:rsidR="005849E9" w:rsidRDefault="005849E9" w:rsidP="005849E9">
      <w:pPr>
        <w:pStyle w:val="PL"/>
      </w:pPr>
      <w:r>
        <w:t xml:space="preserve">            attributes:</w:t>
      </w:r>
    </w:p>
    <w:p w14:paraId="338EB5E9" w14:textId="77777777" w:rsidR="005849E9" w:rsidRDefault="005849E9" w:rsidP="005849E9">
      <w:pPr>
        <w:pStyle w:val="PL"/>
      </w:pPr>
      <w:r>
        <w:t xml:space="preserve">              allOf:</w:t>
      </w:r>
    </w:p>
    <w:p w14:paraId="04E5729B" w14:textId="77777777" w:rsidR="005849E9" w:rsidRDefault="005849E9" w:rsidP="005849E9">
      <w:pPr>
        <w:pStyle w:val="PL"/>
      </w:pPr>
      <w:r>
        <w:t xml:space="preserve">                - $ref: 'TS28623_GenericNrm.yaml#/components/schemas/EP_RP-Attr'</w:t>
      </w:r>
    </w:p>
    <w:p w14:paraId="716A584E" w14:textId="77777777" w:rsidR="005849E9" w:rsidRDefault="005849E9" w:rsidP="005849E9">
      <w:pPr>
        <w:pStyle w:val="PL"/>
      </w:pPr>
      <w:r>
        <w:t xml:space="preserve">                - type: object</w:t>
      </w:r>
    </w:p>
    <w:p w14:paraId="17CAAACA" w14:textId="77777777" w:rsidR="005849E9" w:rsidRDefault="005849E9" w:rsidP="005849E9">
      <w:pPr>
        <w:pStyle w:val="PL"/>
      </w:pPr>
      <w:r>
        <w:t xml:space="preserve">                  properties:</w:t>
      </w:r>
    </w:p>
    <w:p w14:paraId="5506C400" w14:textId="77777777" w:rsidR="005849E9" w:rsidRDefault="005849E9" w:rsidP="005849E9">
      <w:pPr>
        <w:pStyle w:val="PL"/>
      </w:pPr>
      <w:r>
        <w:t xml:space="preserve">                    localAddress:</w:t>
      </w:r>
    </w:p>
    <w:p w14:paraId="7F9A0BD0" w14:textId="77777777" w:rsidR="005849E9" w:rsidRDefault="005849E9" w:rsidP="005849E9">
      <w:pPr>
        <w:pStyle w:val="PL"/>
      </w:pPr>
      <w:r>
        <w:t xml:space="preserve">                      $ref: 'TS28541_NrNrm.yaml#/components/schemas/LocalAddress'</w:t>
      </w:r>
    </w:p>
    <w:p w14:paraId="53C42645" w14:textId="77777777" w:rsidR="005849E9" w:rsidRDefault="005849E9" w:rsidP="005849E9">
      <w:pPr>
        <w:pStyle w:val="PL"/>
      </w:pPr>
      <w:r>
        <w:t xml:space="preserve">                    remoteAddress:</w:t>
      </w:r>
    </w:p>
    <w:p w14:paraId="26FCFAB6" w14:textId="77777777" w:rsidR="005849E9" w:rsidRDefault="005849E9" w:rsidP="005849E9">
      <w:pPr>
        <w:pStyle w:val="PL"/>
      </w:pPr>
      <w:r>
        <w:t xml:space="preserve">                      $ref: 'TS28541_NrNrm.yaml#/components/schemas/RemoteAddress'</w:t>
      </w:r>
    </w:p>
    <w:p w14:paraId="522AE332" w14:textId="77777777" w:rsidR="005849E9" w:rsidRDefault="005849E9" w:rsidP="005849E9">
      <w:pPr>
        <w:pStyle w:val="PL"/>
      </w:pPr>
      <w:r>
        <w:t xml:space="preserve">    EP_N3-Single:</w:t>
      </w:r>
    </w:p>
    <w:p w14:paraId="525ACF27" w14:textId="77777777" w:rsidR="005849E9" w:rsidRDefault="005849E9" w:rsidP="005849E9">
      <w:pPr>
        <w:pStyle w:val="PL"/>
      </w:pPr>
      <w:r>
        <w:t xml:space="preserve">      allOf:</w:t>
      </w:r>
    </w:p>
    <w:p w14:paraId="00C9EAC8" w14:textId="77777777" w:rsidR="005849E9" w:rsidRDefault="005849E9" w:rsidP="005849E9">
      <w:pPr>
        <w:pStyle w:val="PL"/>
      </w:pPr>
      <w:r>
        <w:t xml:space="preserve">        - $ref: 'TS28623_GenericNrm.yaml#/components/schemas/Top'</w:t>
      </w:r>
    </w:p>
    <w:p w14:paraId="5D40A570" w14:textId="77777777" w:rsidR="005849E9" w:rsidRDefault="005849E9" w:rsidP="005849E9">
      <w:pPr>
        <w:pStyle w:val="PL"/>
      </w:pPr>
      <w:r>
        <w:t xml:space="preserve">        - type: object</w:t>
      </w:r>
    </w:p>
    <w:p w14:paraId="1417AF08" w14:textId="77777777" w:rsidR="005849E9" w:rsidRDefault="005849E9" w:rsidP="005849E9">
      <w:pPr>
        <w:pStyle w:val="PL"/>
      </w:pPr>
      <w:r>
        <w:t xml:space="preserve">          properties:</w:t>
      </w:r>
    </w:p>
    <w:p w14:paraId="6BA26FB7" w14:textId="77777777" w:rsidR="005849E9" w:rsidRDefault="005849E9" w:rsidP="005849E9">
      <w:pPr>
        <w:pStyle w:val="PL"/>
      </w:pPr>
      <w:r>
        <w:t xml:space="preserve">            attributes:</w:t>
      </w:r>
    </w:p>
    <w:p w14:paraId="51A4A6F5" w14:textId="77777777" w:rsidR="005849E9" w:rsidRDefault="005849E9" w:rsidP="005849E9">
      <w:pPr>
        <w:pStyle w:val="PL"/>
      </w:pPr>
      <w:r>
        <w:t xml:space="preserve">              allOf:</w:t>
      </w:r>
    </w:p>
    <w:p w14:paraId="34A5D900" w14:textId="77777777" w:rsidR="005849E9" w:rsidRDefault="005849E9" w:rsidP="005849E9">
      <w:pPr>
        <w:pStyle w:val="PL"/>
      </w:pPr>
      <w:r>
        <w:t xml:space="preserve">                - $ref: 'TS28623_GenericNrm.yaml#/components/schemas/EP_RP-Attr'</w:t>
      </w:r>
    </w:p>
    <w:p w14:paraId="5982A03A" w14:textId="77777777" w:rsidR="005849E9" w:rsidRDefault="005849E9" w:rsidP="005849E9">
      <w:pPr>
        <w:pStyle w:val="PL"/>
      </w:pPr>
      <w:r>
        <w:t xml:space="preserve">                - type: object</w:t>
      </w:r>
    </w:p>
    <w:p w14:paraId="0349B900" w14:textId="77777777" w:rsidR="005849E9" w:rsidRDefault="005849E9" w:rsidP="005849E9">
      <w:pPr>
        <w:pStyle w:val="PL"/>
      </w:pPr>
      <w:r>
        <w:t xml:space="preserve">                  properties:</w:t>
      </w:r>
    </w:p>
    <w:p w14:paraId="3E4AE601" w14:textId="77777777" w:rsidR="005849E9" w:rsidRDefault="005849E9" w:rsidP="005849E9">
      <w:pPr>
        <w:pStyle w:val="PL"/>
      </w:pPr>
      <w:r>
        <w:t xml:space="preserve">                    localAddress:</w:t>
      </w:r>
    </w:p>
    <w:p w14:paraId="5A668643" w14:textId="77777777" w:rsidR="005849E9" w:rsidRDefault="005849E9" w:rsidP="005849E9">
      <w:pPr>
        <w:pStyle w:val="PL"/>
      </w:pPr>
      <w:r>
        <w:t xml:space="preserve">                      $ref: 'TS28541_NrNrm.yaml#/components/schemas/LocalAddress'</w:t>
      </w:r>
    </w:p>
    <w:p w14:paraId="2A399747" w14:textId="77777777" w:rsidR="005849E9" w:rsidRDefault="005849E9" w:rsidP="005849E9">
      <w:pPr>
        <w:pStyle w:val="PL"/>
      </w:pPr>
      <w:r>
        <w:t xml:space="preserve">                    remoteAddress:</w:t>
      </w:r>
    </w:p>
    <w:p w14:paraId="7E6D3796" w14:textId="77777777" w:rsidR="005849E9" w:rsidRDefault="005849E9" w:rsidP="005849E9">
      <w:pPr>
        <w:pStyle w:val="PL"/>
      </w:pPr>
      <w:r>
        <w:t xml:space="preserve">                      $ref: 'TS28541_NrNrm.yaml#/components/schemas/RemoteAddress'</w:t>
      </w:r>
    </w:p>
    <w:p w14:paraId="3EFA698E" w14:textId="77777777" w:rsidR="005849E9" w:rsidRDefault="005849E9" w:rsidP="005849E9">
      <w:pPr>
        <w:pStyle w:val="PL"/>
      </w:pPr>
      <w:r>
        <w:t xml:space="preserve">                    epTransportRefs:</w:t>
      </w:r>
    </w:p>
    <w:p w14:paraId="27B0545D" w14:textId="77777777" w:rsidR="005849E9" w:rsidRDefault="005849E9" w:rsidP="005849E9">
      <w:pPr>
        <w:pStyle w:val="PL"/>
      </w:pPr>
      <w:r>
        <w:t xml:space="preserve">                      $ref: 'TS28623_ComDefs.yaml#/components/schemas/DnListRo'</w:t>
      </w:r>
    </w:p>
    <w:p w14:paraId="32A13D37" w14:textId="77777777" w:rsidR="005849E9" w:rsidRDefault="005849E9" w:rsidP="005849E9">
      <w:pPr>
        <w:pStyle w:val="PL"/>
      </w:pPr>
      <w:r>
        <w:t xml:space="preserve">    EP_N4-Single:</w:t>
      </w:r>
    </w:p>
    <w:p w14:paraId="6EB6411E" w14:textId="77777777" w:rsidR="005849E9" w:rsidRDefault="005849E9" w:rsidP="005849E9">
      <w:pPr>
        <w:pStyle w:val="PL"/>
      </w:pPr>
      <w:r>
        <w:t xml:space="preserve">      allOf:</w:t>
      </w:r>
    </w:p>
    <w:p w14:paraId="60ED0971" w14:textId="77777777" w:rsidR="005849E9" w:rsidRDefault="005849E9" w:rsidP="005849E9">
      <w:pPr>
        <w:pStyle w:val="PL"/>
      </w:pPr>
      <w:r>
        <w:t xml:space="preserve">        - $ref: 'TS28623_GenericNrm.yaml#/components/schemas/Top'</w:t>
      </w:r>
    </w:p>
    <w:p w14:paraId="00902379" w14:textId="77777777" w:rsidR="005849E9" w:rsidRDefault="005849E9" w:rsidP="005849E9">
      <w:pPr>
        <w:pStyle w:val="PL"/>
      </w:pPr>
      <w:r>
        <w:t xml:space="preserve">        - type: object</w:t>
      </w:r>
    </w:p>
    <w:p w14:paraId="34AD9041" w14:textId="77777777" w:rsidR="005849E9" w:rsidRDefault="005849E9" w:rsidP="005849E9">
      <w:pPr>
        <w:pStyle w:val="PL"/>
      </w:pPr>
      <w:r>
        <w:t xml:space="preserve">          properties:</w:t>
      </w:r>
    </w:p>
    <w:p w14:paraId="0183E968" w14:textId="77777777" w:rsidR="005849E9" w:rsidRDefault="005849E9" w:rsidP="005849E9">
      <w:pPr>
        <w:pStyle w:val="PL"/>
      </w:pPr>
      <w:r>
        <w:t xml:space="preserve">            attributes:</w:t>
      </w:r>
    </w:p>
    <w:p w14:paraId="3C9DE6F4" w14:textId="77777777" w:rsidR="005849E9" w:rsidRDefault="005849E9" w:rsidP="005849E9">
      <w:pPr>
        <w:pStyle w:val="PL"/>
      </w:pPr>
      <w:r>
        <w:t xml:space="preserve">              allOf:</w:t>
      </w:r>
    </w:p>
    <w:p w14:paraId="10B1E843" w14:textId="77777777" w:rsidR="005849E9" w:rsidRDefault="005849E9" w:rsidP="005849E9">
      <w:pPr>
        <w:pStyle w:val="PL"/>
      </w:pPr>
      <w:r>
        <w:t xml:space="preserve">                - $ref: 'TS28623_GenericNrm.yaml#/components/schemas/EP_RP-Attr'</w:t>
      </w:r>
    </w:p>
    <w:p w14:paraId="14280FDC" w14:textId="77777777" w:rsidR="005849E9" w:rsidRDefault="005849E9" w:rsidP="005849E9">
      <w:pPr>
        <w:pStyle w:val="PL"/>
      </w:pPr>
      <w:r>
        <w:t xml:space="preserve">                - type: object</w:t>
      </w:r>
    </w:p>
    <w:p w14:paraId="5FF52344" w14:textId="77777777" w:rsidR="005849E9" w:rsidRDefault="005849E9" w:rsidP="005849E9">
      <w:pPr>
        <w:pStyle w:val="PL"/>
      </w:pPr>
      <w:r>
        <w:t xml:space="preserve">                  properties:</w:t>
      </w:r>
    </w:p>
    <w:p w14:paraId="5A56D852" w14:textId="77777777" w:rsidR="005849E9" w:rsidRDefault="005849E9" w:rsidP="005849E9">
      <w:pPr>
        <w:pStyle w:val="PL"/>
      </w:pPr>
      <w:r>
        <w:t xml:space="preserve">                    localAddress:</w:t>
      </w:r>
    </w:p>
    <w:p w14:paraId="50B59BDA" w14:textId="77777777" w:rsidR="005849E9" w:rsidRDefault="005849E9" w:rsidP="005849E9">
      <w:pPr>
        <w:pStyle w:val="PL"/>
      </w:pPr>
      <w:r>
        <w:t xml:space="preserve">                      $ref: 'TS28541_NrNrm.yaml#/components/schemas/LocalAddress'</w:t>
      </w:r>
    </w:p>
    <w:p w14:paraId="6228E0C5" w14:textId="77777777" w:rsidR="005849E9" w:rsidRDefault="005849E9" w:rsidP="005849E9">
      <w:pPr>
        <w:pStyle w:val="PL"/>
      </w:pPr>
      <w:r>
        <w:t xml:space="preserve">                    remoteAddress:</w:t>
      </w:r>
    </w:p>
    <w:p w14:paraId="5543D8F4" w14:textId="77777777" w:rsidR="005849E9" w:rsidRDefault="005849E9" w:rsidP="005849E9">
      <w:pPr>
        <w:pStyle w:val="PL"/>
      </w:pPr>
      <w:r>
        <w:t xml:space="preserve">                      $ref: 'TS28541_NrNrm.yaml#/components/schemas/RemoteAddress'</w:t>
      </w:r>
    </w:p>
    <w:p w14:paraId="26E6FE5B" w14:textId="77777777" w:rsidR="005849E9" w:rsidRDefault="005849E9" w:rsidP="005849E9">
      <w:pPr>
        <w:pStyle w:val="PL"/>
      </w:pPr>
      <w:r>
        <w:t xml:space="preserve">    EP_N5-Single:</w:t>
      </w:r>
    </w:p>
    <w:p w14:paraId="06B8AA40" w14:textId="77777777" w:rsidR="005849E9" w:rsidRDefault="005849E9" w:rsidP="005849E9">
      <w:pPr>
        <w:pStyle w:val="PL"/>
      </w:pPr>
      <w:r>
        <w:t xml:space="preserve">      allOf:</w:t>
      </w:r>
    </w:p>
    <w:p w14:paraId="75680DC6" w14:textId="77777777" w:rsidR="005849E9" w:rsidRDefault="005849E9" w:rsidP="005849E9">
      <w:pPr>
        <w:pStyle w:val="PL"/>
      </w:pPr>
      <w:r>
        <w:t xml:space="preserve">        - $ref: 'TS28623_GenericNrm.yaml#/components/schemas/Top'</w:t>
      </w:r>
    </w:p>
    <w:p w14:paraId="33E54B6F" w14:textId="77777777" w:rsidR="005849E9" w:rsidRDefault="005849E9" w:rsidP="005849E9">
      <w:pPr>
        <w:pStyle w:val="PL"/>
      </w:pPr>
      <w:r>
        <w:t xml:space="preserve">        - type: object</w:t>
      </w:r>
    </w:p>
    <w:p w14:paraId="7E8BA761" w14:textId="77777777" w:rsidR="005849E9" w:rsidRDefault="005849E9" w:rsidP="005849E9">
      <w:pPr>
        <w:pStyle w:val="PL"/>
      </w:pPr>
      <w:r>
        <w:t xml:space="preserve">          properties:</w:t>
      </w:r>
    </w:p>
    <w:p w14:paraId="4EA12E12" w14:textId="77777777" w:rsidR="005849E9" w:rsidRDefault="005849E9" w:rsidP="005849E9">
      <w:pPr>
        <w:pStyle w:val="PL"/>
      </w:pPr>
      <w:r>
        <w:t xml:space="preserve">            attributes:</w:t>
      </w:r>
    </w:p>
    <w:p w14:paraId="18714FDE" w14:textId="77777777" w:rsidR="005849E9" w:rsidRDefault="005849E9" w:rsidP="005849E9">
      <w:pPr>
        <w:pStyle w:val="PL"/>
      </w:pPr>
      <w:r>
        <w:t xml:space="preserve">              allOf:</w:t>
      </w:r>
    </w:p>
    <w:p w14:paraId="4E11BDA2" w14:textId="77777777" w:rsidR="005849E9" w:rsidRDefault="005849E9" w:rsidP="005849E9">
      <w:pPr>
        <w:pStyle w:val="PL"/>
      </w:pPr>
      <w:r>
        <w:t xml:space="preserve">                - $ref: 'TS28623_GenericNrm.yaml#/components/schemas/EP_RP-Attr'</w:t>
      </w:r>
    </w:p>
    <w:p w14:paraId="19A4BC5B" w14:textId="77777777" w:rsidR="005849E9" w:rsidRDefault="005849E9" w:rsidP="005849E9">
      <w:pPr>
        <w:pStyle w:val="PL"/>
      </w:pPr>
      <w:r>
        <w:t xml:space="preserve">                - type: object</w:t>
      </w:r>
    </w:p>
    <w:p w14:paraId="5FDAB3FE" w14:textId="77777777" w:rsidR="005849E9" w:rsidRDefault="005849E9" w:rsidP="005849E9">
      <w:pPr>
        <w:pStyle w:val="PL"/>
      </w:pPr>
      <w:r>
        <w:t xml:space="preserve">                  properties:</w:t>
      </w:r>
    </w:p>
    <w:p w14:paraId="6437F54E" w14:textId="77777777" w:rsidR="005849E9" w:rsidRDefault="005849E9" w:rsidP="005849E9">
      <w:pPr>
        <w:pStyle w:val="PL"/>
      </w:pPr>
      <w:r>
        <w:t xml:space="preserve">                    localAddress:</w:t>
      </w:r>
    </w:p>
    <w:p w14:paraId="51CAAFF7" w14:textId="77777777" w:rsidR="005849E9" w:rsidRDefault="005849E9" w:rsidP="005849E9">
      <w:pPr>
        <w:pStyle w:val="PL"/>
      </w:pPr>
      <w:r>
        <w:t xml:space="preserve">                      $ref: 'TS28541_NrNrm.yaml#/components/schemas/LocalAddress'</w:t>
      </w:r>
    </w:p>
    <w:p w14:paraId="67CD6F85" w14:textId="77777777" w:rsidR="005849E9" w:rsidRDefault="005849E9" w:rsidP="005849E9">
      <w:pPr>
        <w:pStyle w:val="PL"/>
      </w:pPr>
      <w:r>
        <w:t xml:space="preserve">                    remoteAddress:</w:t>
      </w:r>
    </w:p>
    <w:p w14:paraId="4F3C2485" w14:textId="77777777" w:rsidR="005849E9" w:rsidRDefault="005849E9" w:rsidP="005849E9">
      <w:pPr>
        <w:pStyle w:val="PL"/>
      </w:pPr>
      <w:r>
        <w:t xml:space="preserve">                      $ref: 'TS28541_NrNrm.yaml#/components/schemas/RemoteAddress'</w:t>
      </w:r>
    </w:p>
    <w:p w14:paraId="5151EF09" w14:textId="77777777" w:rsidR="005849E9" w:rsidRDefault="005849E9" w:rsidP="005849E9">
      <w:pPr>
        <w:pStyle w:val="PL"/>
      </w:pPr>
      <w:r>
        <w:t xml:space="preserve">    EP_N6-Single:</w:t>
      </w:r>
    </w:p>
    <w:p w14:paraId="4F4C1B9D" w14:textId="77777777" w:rsidR="005849E9" w:rsidRDefault="005849E9" w:rsidP="005849E9">
      <w:pPr>
        <w:pStyle w:val="PL"/>
      </w:pPr>
      <w:r>
        <w:t xml:space="preserve">      allOf:</w:t>
      </w:r>
    </w:p>
    <w:p w14:paraId="35CC2CBA" w14:textId="77777777" w:rsidR="005849E9" w:rsidRDefault="005849E9" w:rsidP="005849E9">
      <w:pPr>
        <w:pStyle w:val="PL"/>
      </w:pPr>
      <w:r>
        <w:t xml:space="preserve">        - $ref: 'TS28623_GenericNrm.yaml#/components/schemas/Top'</w:t>
      </w:r>
    </w:p>
    <w:p w14:paraId="74DCBB7A" w14:textId="77777777" w:rsidR="005849E9" w:rsidRDefault="005849E9" w:rsidP="005849E9">
      <w:pPr>
        <w:pStyle w:val="PL"/>
      </w:pPr>
      <w:r>
        <w:t xml:space="preserve">        - type: object</w:t>
      </w:r>
    </w:p>
    <w:p w14:paraId="53112457" w14:textId="77777777" w:rsidR="005849E9" w:rsidRDefault="005849E9" w:rsidP="005849E9">
      <w:pPr>
        <w:pStyle w:val="PL"/>
      </w:pPr>
      <w:r>
        <w:t xml:space="preserve">          properties:</w:t>
      </w:r>
    </w:p>
    <w:p w14:paraId="53AC0288" w14:textId="77777777" w:rsidR="005849E9" w:rsidRDefault="005849E9" w:rsidP="005849E9">
      <w:pPr>
        <w:pStyle w:val="PL"/>
      </w:pPr>
      <w:r>
        <w:t xml:space="preserve">            attributes:</w:t>
      </w:r>
    </w:p>
    <w:p w14:paraId="08EA0EF3" w14:textId="77777777" w:rsidR="005849E9" w:rsidRDefault="005849E9" w:rsidP="005849E9">
      <w:pPr>
        <w:pStyle w:val="PL"/>
      </w:pPr>
      <w:r>
        <w:t xml:space="preserve">              allOf:</w:t>
      </w:r>
    </w:p>
    <w:p w14:paraId="164C3734" w14:textId="77777777" w:rsidR="005849E9" w:rsidRDefault="005849E9" w:rsidP="005849E9">
      <w:pPr>
        <w:pStyle w:val="PL"/>
      </w:pPr>
      <w:r>
        <w:t xml:space="preserve">                - $ref: 'TS28623_GenericNrm.yaml#/components/schemas/EP_RP-Attr'</w:t>
      </w:r>
    </w:p>
    <w:p w14:paraId="04EE7ED7" w14:textId="77777777" w:rsidR="005849E9" w:rsidRDefault="005849E9" w:rsidP="005849E9">
      <w:pPr>
        <w:pStyle w:val="PL"/>
      </w:pPr>
      <w:r>
        <w:t xml:space="preserve">                - type: object</w:t>
      </w:r>
    </w:p>
    <w:p w14:paraId="4C84B361" w14:textId="77777777" w:rsidR="005849E9" w:rsidRDefault="005849E9" w:rsidP="005849E9">
      <w:pPr>
        <w:pStyle w:val="PL"/>
      </w:pPr>
      <w:r>
        <w:t xml:space="preserve">                  properties:</w:t>
      </w:r>
    </w:p>
    <w:p w14:paraId="19E26FB3" w14:textId="77777777" w:rsidR="005849E9" w:rsidRDefault="005849E9" w:rsidP="005849E9">
      <w:pPr>
        <w:pStyle w:val="PL"/>
      </w:pPr>
      <w:r>
        <w:t xml:space="preserve">                    localAddress:</w:t>
      </w:r>
    </w:p>
    <w:p w14:paraId="1EE3E93E" w14:textId="77777777" w:rsidR="005849E9" w:rsidRDefault="005849E9" w:rsidP="005849E9">
      <w:pPr>
        <w:pStyle w:val="PL"/>
      </w:pPr>
      <w:r>
        <w:t xml:space="preserve">                      $ref: 'TS28541_NrNrm.yaml#/components/schemas/LocalAddress'</w:t>
      </w:r>
    </w:p>
    <w:p w14:paraId="2877A061" w14:textId="77777777" w:rsidR="005849E9" w:rsidRDefault="005849E9" w:rsidP="005849E9">
      <w:pPr>
        <w:pStyle w:val="PL"/>
      </w:pPr>
      <w:r>
        <w:t xml:space="preserve">                    remoteAddress:</w:t>
      </w:r>
    </w:p>
    <w:p w14:paraId="10506D34" w14:textId="77777777" w:rsidR="005849E9" w:rsidRDefault="005849E9" w:rsidP="005849E9">
      <w:pPr>
        <w:pStyle w:val="PL"/>
      </w:pPr>
      <w:r>
        <w:t xml:space="preserve">                      $ref: 'TS28541_NrNrm.yaml#/components/schemas/RemoteAddress'</w:t>
      </w:r>
    </w:p>
    <w:p w14:paraId="787A0DB3" w14:textId="77777777" w:rsidR="005849E9" w:rsidRDefault="005849E9" w:rsidP="005849E9">
      <w:pPr>
        <w:pStyle w:val="PL"/>
      </w:pPr>
      <w:r>
        <w:t xml:space="preserve">    EP_N7-Single:</w:t>
      </w:r>
    </w:p>
    <w:p w14:paraId="7D6C7380" w14:textId="77777777" w:rsidR="005849E9" w:rsidRDefault="005849E9" w:rsidP="005849E9">
      <w:pPr>
        <w:pStyle w:val="PL"/>
      </w:pPr>
      <w:r>
        <w:t xml:space="preserve">      allOf:</w:t>
      </w:r>
    </w:p>
    <w:p w14:paraId="4497EFDC" w14:textId="77777777" w:rsidR="005849E9" w:rsidRDefault="005849E9" w:rsidP="005849E9">
      <w:pPr>
        <w:pStyle w:val="PL"/>
      </w:pPr>
      <w:r>
        <w:t xml:space="preserve">        - $ref: 'TS28623_GenericNrm.yaml#/components/schemas/Top'</w:t>
      </w:r>
    </w:p>
    <w:p w14:paraId="13D9963A" w14:textId="77777777" w:rsidR="005849E9" w:rsidRDefault="005849E9" w:rsidP="005849E9">
      <w:pPr>
        <w:pStyle w:val="PL"/>
      </w:pPr>
      <w:r>
        <w:t xml:space="preserve">        - type: object</w:t>
      </w:r>
    </w:p>
    <w:p w14:paraId="1D64F79A" w14:textId="77777777" w:rsidR="005849E9" w:rsidRDefault="005849E9" w:rsidP="005849E9">
      <w:pPr>
        <w:pStyle w:val="PL"/>
      </w:pPr>
      <w:r>
        <w:t xml:space="preserve">          properties:</w:t>
      </w:r>
    </w:p>
    <w:p w14:paraId="457BA231" w14:textId="77777777" w:rsidR="005849E9" w:rsidRDefault="005849E9" w:rsidP="005849E9">
      <w:pPr>
        <w:pStyle w:val="PL"/>
      </w:pPr>
      <w:r>
        <w:lastRenderedPageBreak/>
        <w:t xml:space="preserve">            attributes:</w:t>
      </w:r>
    </w:p>
    <w:p w14:paraId="330A0413" w14:textId="77777777" w:rsidR="005849E9" w:rsidRDefault="005849E9" w:rsidP="005849E9">
      <w:pPr>
        <w:pStyle w:val="PL"/>
      </w:pPr>
      <w:r>
        <w:t xml:space="preserve">              allOf:</w:t>
      </w:r>
    </w:p>
    <w:p w14:paraId="224B1150" w14:textId="77777777" w:rsidR="005849E9" w:rsidRDefault="005849E9" w:rsidP="005849E9">
      <w:pPr>
        <w:pStyle w:val="PL"/>
      </w:pPr>
      <w:r>
        <w:t xml:space="preserve">                - $ref: 'TS28623_GenericNrm.yaml#/components/schemas/EP_RP-Attr'</w:t>
      </w:r>
    </w:p>
    <w:p w14:paraId="34E3FDAF" w14:textId="77777777" w:rsidR="005849E9" w:rsidRDefault="005849E9" w:rsidP="005849E9">
      <w:pPr>
        <w:pStyle w:val="PL"/>
      </w:pPr>
      <w:r>
        <w:t xml:space="preserve">                - type: object</w:t>
      </w:r>
    </w:p>
    <w:p w14:paraId="2987F153" w14:textId="77777777" w:rsidR="005849E9" w:rsidRDefault="005849E9" w:rsidP="005849E9">
      <w:pPr>
        <w:pStyle w:val="PL"/>
      </w:pPr>
      <w:r>
        <w:t xml:space="preserve">                  properties:</w:t>
      </w:r>
    </w:p>
    <w:p w14:paraId="5F41D351" w14:textId="77777777" w:rsidR="005849E9" w:rsidRDefault="005849E9" w:rsidP="005849E9">
      <w:pPr>
        <w:pStyle w:val="PL"/>
      </w:pPr>
      <w:r>
        <w:t xml:space="preserve">                    localAddress:</w:t>
      </w:r>
    </w:p>
    <w:p w14:paraId="7B54C647" w14:textId="77777777" w:rsidR="005849E9" w:rsidRDefault="005849E9" w:rsidP="005849E9">
      <w:pPr>
        <w:pStyle w:val="PL"/>
      </w:pPr>
      <w:r>
        <w:t xml:space="preserve">                      $ref: 'TS28541_NrNrm.yaml#/components/schemas/LocalAddress'</w:t>
      </w:r>
    </w:p>
    <w:p w14:paraId="7E479BA8" w14:textId="77777777" w:rsidR="005849E9" w:rsidRDefault="005849E9" w:rsidP="005849E9">
      <w:pPr>
        <w:pStyle w:val="PL"/>
      </w:pPr>
      <w:r>
        <w:t xml:space="preserve">                    remoteAddress:</w:t>
      </w:r>
    </w:p>
    <w:p w14:paraId="1C2B84A1" w14:textId="77777777" w:rsidR="005849E9" w:rsidRDefault="005849E9" w:rsidP="005849E9">
      <w:pPr>
        <w:pStyle w:val="PL"/>
      </w:pPr>
      <w:r>
        <w:t xml:space="preserve">                      $ref: 'TS28541_NrNrm.yaml#/components/schemas/RemoteAddress'</w:t>
      </w:r>
    </w:p>
    <w:p w14:paraId="4C8BCD0F" w14:textId="77777777" w:rsidR="005849E9" w:rsidRDefault="005849E9" w:rsidP="005849E9">
      <w:pPr>
        <w:pStyle w:val="PL"/>
      </w:pPr>
      <w:r>
        <w:t xml:space="preserve">    EP_N8-Single:</w:t>
      </w:r>
    </w:p>
    <w:p w14:paraId="2A46979C" w14:textId="77777777" w:rsidR="005849E9" w:rsidRDefault="005849E9" w:rsidP="005849E9">
      <w:pPr>
        <w:pStyle w:val="PL"/>
      </w:pPr>
      <w:r>
        <w:t xml:space="preserve">      allOf:</w:t>
      </w:r>
    </w:p>
    <w:p w14:paraId="7133095F" w14:textId="77777777" w:rsidR="005849E9" w:rsidRDefault="005849E9" w:rsidP="005849E9">
      <w:pPr>
        <w:pStyle w:val="PL"/>
      </w:pPr>
      <w:r>
        <w:t xml:space="preserve">        - $ref: 'TS28623_GenericNrm.yaml#/components/schemas/Top'</w:t>
      </w:r>
    </w:p>
    <w:p w14:paraId="4DFB6936" w14:textId="77777777" w:rsidR="005849E9" w:rsidRDefault="005849E9" w:rsidP="005849E9">
      <w:pPr>
        <w:pStyle w:val="PL"/>
      </w:pPr>
      <w:r>
        <w:t xml:space="preserve">        - type: object</w:t>
      </w:r>
    </w:p>
    <w:p w14:paraId="41002571" w14:textId="77777777" w:rsidR="005849E9" w:rsidRDefault="005849E9" w:rsidP="005849E9">
      <w:pPr>
        <w:pStyle w:val="PL"/>
      </w:pPr>
      <w:r>
        <w:t xml:space="preserve">          properties:</w:t>
      </w:r>
    </w:p>
    <w:p w14:paraId="3DA93E50" w14:textId="77777777" w:rsidR="005849E9" w:rsidRDefault="005849E9" w:rsidP="005849E9">
      <w:pPr>
        <w:pStyle w:val="PL"/>
      </w:pPr>
      <w:r>
        <w:t xml:space="preserve">            attributes:</w:t>
      </w:r>
    </w:p>
    <w:p w14:paraId="20C849DF" w14:textId="77777777" w:rsidR="005849E9" w:rsidRDefault="005849E9" w:rsidP="005849E9">
      <w:pPr>
        <w:pStyle w:val="PL"/>
      </w:pPr>
      <w:r>
        <w:t xml:space="preserve">              allOf:</w:t>
      </w:r>
    </w:p>
    <w:p w14:paraId="3EC6BC70" w14:textId="77777777" w:rsidR="005849E9" w:rsidRDefault="005849E9" w:rsidP="005849E9">
      <w:pPr>
        <w:pStyle w:val="PL"/>
      </w:pPr>
      <w:r>
        <w:t xml:space="preserve">                - $ref: 'TS28623_GenericNrm.yaml#/components/schemas/EP_RP-Attr'</w:t>
      </w:r>
    </w:p>
    <w:p w14:paraId="6937F904" w14:textId="77777777" w:rsidR="005849E9" w:rsidRDefault="005849E9" w:rsidP="005849E9">
      <w:pPr>
        <w:pStyle w:val="PL"/>
      </w:pPr>
      <w:r>
        <w:t xml:space="preserve">                - type: object</w:t>
      </w:r>
    </w:p>
    <w:p w14:paraId="2358F09C" w14:textId="77777777" w:rsidR="005849E9" w:rsidRDefault="005849E9" w:rsidP="005849E9">
      <w:pPr>
        <w:pStyle w:val="PL"/>
      </w:pPr>
      <w:r>
        <w:t xml:space="preserve">                  properties:</w:t>
      </w:r>
    </w:p>
    <w:p w14:paraId="26136891" w14:textId="77777777" w:rsidR="005849E9" w:rsidRDefault="005849E9" w:rsidP="005849E9">
      <w:pPr>
        <w:pStyle w:val="PL"/>
      </w:pPr>
      <w:r>
        <w:t xml:space="preserve">                    localAddress:</w:t>
      </w:r>
    </w:p>
    <w:p w14:paraId="519F38A0" w14:textId="77777777" w:rsidR="005849E9" w:rsidRDefault="005849E9" w:rsidP="005849E9">
      <w:pPr>
        <w:pStyle w:val="PL"/>
      </w:pPr>
      <w:r>
        <w:t xml:space="preserve">                      $ref: 'TS28541_NrNrm.yaml#/components/schemas/LocalAddress'</w:t>
      </w:r>
    </w:p>
    <w:p w14:paraId="644C2392" w14:textId="77777777" w:rsidR="005849E9" w:rsidRDefault="005849E9" w:rsidP="005849E9">
      <w:pPr>
        <w:pStyle w:val="PL"/>
      </w:pPr>
      <w:r>
        <w:t xml:space="preserve">                    remoteAddress:</w:t>
      </w:r>
    </w:p>
    <w:p w14:paraId="57FD82E3" w14:textId="77777777" w:rsidR="005849E9" w:rsidRDefault="005849E9" w:rsidP="005849E9">
      <w:pPr>
        <w:pStyle w:val="PL"/>
      </w:pPr>
      <w:r>
        <w:t xml:space="preserve">                      $ref: 'TS28541_NrNrm.yaml#/components/schemas/RemoteAddress'</w:t>
      </w:r>
    </w:p>
    <w:p w14:paraId="3393190E" w14:textId="77777777" w:rsidR="005849E9" w:rsidRDefault="005849E9" w:rsidP="005849E9">
      <w:pPr>
        <w:pStyle w:val="PL"/>
      </w:pPr>
      <w:r>
        <w:t xml:space="preserve">    EP_N9-Single:</w:t>
      </w:r>
    </w:p>
    <w:p w14:paraId="2D34F8B7" w14:textId="77777777" w:rsidR="005849E9" w:rsidRDefault="005849E9" w:rsidP="005849E9">
      <w:pPr>
        <w:pStyle w:val="PL"/>
      </w:pPr>
      <w:r>
        <w:t xml:space="preserve">      allOf:</w:t>
      </w:r>
    </w:p>
    <w:p w14:paraId="64365B05" w14:textId="77777777" w:rsidR="005849E9" w:rsidRDefault="005849E9" w:rsidP="005849E9">
      <w:pPr>
        <w:pStyle w:val="PL"/>
      </w:pPr>
      <w:r>
        <w:t xml:space="preserve">        - $ref: 'TS28623_GenericNrm.yaml#/components/schemas/Top'</w:t>
      </w:r>
    </w:p>
    <w:p w14:paraId="144EC727" w14:textId="77777777" w:rsidR="005849E9" w:rsidRDefault="005849E9" w:rsidP="005849E9">
      <w:pPr>
        <w:pStyle w:val="PL"/>
      </w:pPr>
      <w:r>
        <w:t xml:space="preserve">        - type: object</w:t>
      </w:r>
    </w:p>
    <w:p w14:paraId="2D3AF212" w14:textId="77777777" w:rsidR="005849E9" w:rsidRDefault="005849E9" w:rsidP="005849E9">
      <w:pPr>
        <w:pStyle w:val="PL"/>
      </w:pPr>
      <w:r>
        <w:t xml:space="preserve">          properties:</w:t>
      </w:r>
    </w:p>
    <w:p w14:paraId="49655A48" w14:textId="77777777" w:rsidR="005849E9" w:rsidRDefault="005849E9" w:rsidP="005849E9">
      <w:pPr>
        <w:pStyle w:val="PL"/>
      </w:pPr>
      <w:r>
        <w:t xml:space="preserve">            attributes:</w:t>
      </w:r>
    </w:p>
    <w:p w14:paraId="50454968" w14:textId="77777777" w:rsidR="005849E9" w:rsidRDefault="005849E9" w:rsidP="005849E9">
      <w:pPr>
        <w:pStyle w:val="PL"/>
      </w:pPr>
      <w:r>
        <w:t xml:space="preserve">              allOf:</w:t>
      </w:r>
    </w:p>
    <w:p w14:paraId="0D1DFF0A" w14:textId="77777777" w:rsidR="005849E9" w:rsidRDefault="005849E9" w:rsidP="005849E9">
      <w:pPr>
        <w:pStyle w:val="PL"/>
      </w:pPr>
      <w:r>
        <w:t xml:space="preserve">                - $ref: 'TS28623_GenericNrm.yaml#/components/schemas/EP_RP-Attr'</w:t>
      </w:r>
    </w:p>
    <w:p w14:paraId="52CDD775" w14:textId="77777777" w:rsidR="005849E9" w:rsidRDefault="005849E9" w:rsidP="005849E9">
      <w:pPr>
        <w:pStyle w:val="PL"/>
      </w:pPr>
      <w:r>
        <w:t xml:space="preserve">                - type: object</w:t>
      </w:r>
    </w:p>
    <w:p w14:paraId="3DCF7F84" w14:textId="77777777" w:rsidR="005849E9" w:rsidRDefault="005849E9" w:rsidP="005849E9">
      <w:pPr>
        <w:pStyle w:val="PL"/>
      </w:pPr>
      <w:r>
        <w:t xml:space="preserve">                  properties:</w:t>
      </w:r>
    </w:p>
    <w:p w14:paraId="5C5BC6E4" w14:textId="77777777" w:rsidR="005849E9" w:rsidRDefault="005849E9" w:rsidP="005849E9">
      <w:pPr>
        <w:pStyle w:val="PL"/>
      </w:pPr>
      <w:r>
        <w:t xml:space="preserve">                    localAddress:</w:t>
      </w:r>
    </w:p>
    <w:p w14:paraId="47E9EDCC" w14:textId="77777777" w:rsidR="005849E9" w:rsidRDefault="005849E9" w:rsidP="005849E9">
      <w:pPr>
        <w:pStyle w:val="PL"/>
      </w:pPr>
      <w:r>
        <w:t xml:space="preserve">                      $ref: 'TS28541_NrNrm.yaml#/components/schemas/LocalAddress'</w:t>
      </w:r>
    </w:p>
    <w:p w14:paraId="74548432" w14:textId="77777777" w:rsidR="005849E9" w:rsidRDefault="005849E9" w:rsidP="005849E9">
      <w:pPr>
        <w:pStyle w:val="PL"/>
      </w:pPr>
      <w:r>
        <w:t xml:space="preserve">                    remoteAddress:</w:t>
      </w:r>
    </w:p>
    <w:p w14:paraId="6960713E" w14:textId="77777777" w:rsidR="005849E9" w:rsidRDefault="005849E9" w:rsidP="005849E9">
      <w:pPr>
        <w:pStyle w:val="PL"/>
      </w:pPr>
      <w:r>
        <w:t xml:space="preserve">                      $ref: 'TS28541_NrNrm.yaml#/components/schemas/RemoteAddress'</w:t>
      </w:r>
    </w:p>
    <w:p w14:paraId="33E533C3" w14:textId="77777777" w:rsidR="005849E9" w:rsidRDefault="005849E9" w:rsidP="005849E9">
      <w:pPr>
        <w:pStyle w:val="PL"/>
      </w:pPr>
      <w:r>
        <w:t xml:space="preserve">    EP_N10-Single:</w:t>
      </w:r>
    </w:p>
    <w:p w14:paraId="7AFF8A51" w14:textId="77777777" w:rsidR="005849E9" w:rsidRDefault="005849E9" w:rsidP="005849E9">
      <w:pPr>
        <w:pStyle w:val="PL"/>
      </w:pPr>
      <w:r>
        <w:t xml:space="preserve">      allOf:</w:t>
      </w:r>
    </w:p>
    <w:p w14:paraId="386A3465" w14:textId="77777777" w:rsidR="005849E9" w:rsidRDefault="005849E9" w:rsidP="005849E9">
      <w:pPr>
        <w:pStyle w:val="PL"/>
      </w:pPr>
      <w:r>
        <w:t xml:space="preserve">        - $ref: 'TS28623_GenericNrm.yaml#/components/schemas/Top'</w:t>
      </w:r>
    </w:p>
    <w:p w14:paraId="5D68E0FB" w14:textId="77777777" w:rsidR="005849E9" w:rsidRDefault="005849E9" w:rsidP="005849E9">
      <w:pPr>
        <w:pStyle w:val="PL"/>
      </w:pPr>
      <w:r>
        <w:t xml:space="preserve">        - type: object</w:t>
      </w:r>
    </w:p>
    <w:p w14:paraId="1B8BD24E" w14:textId="77777777" w:rsidR="005849E9" w:rsidRDefault="005849E9" w:rsidP="005849E9">
      <w:pPr>
        <w:pStyle w:val="PL"/>
      </w:pPr>
      <w:r>
        <w:t xml:space="preserve">          properties:</w:t>
      </w:r>
    </w:p>
    <w:p w14:paraId="5E0FBAFF" w14:textId="77777777" w:rsidR="005849E9" w:rsidRDefault="005849E9" w:rsidP="005849E9">
      <w:pPr>
        <w:pStyle w:val="PL"/>
      </w:pPr>
      <w:r>
        <w:t xml:space="preserve">            attributes:</w:t>
      </w:r>
    </w:p>
    <w:p w14:paraId="1C85BF7A" w14:textId="77777777" w:rsidR="005849E9" w:rsidRDefault="005849E9" w:rsidP="005849E9">
      <w:pPr>
        <w:pStyle w:val="PL"/>
      </w:pPr>
      <w:r>
        <w:t xml:space="preserve">              allOf:</w:t>
      </w:r>
    </w:p>
    <w:p w14:paraId="520F61F1" w14:textId="77777777" w:rsidR="005849E9" w:rsidRDefault="005849E9" w:rsidP="005849E9">
      <w:pPr>
        <w:pStyle w:val="PL"/>
      </w:pPr>
      <w:r>
        <w:t xml:space="preserve">                - $ref: 'TS28623_GenericNrm.yaml#/components/schemas/EP_RP-Attr'</w:t>
      </w:r>
    </w:p>
    <w:p w14:paraId="332D445A" w14:textId="77777777" w:rsidR="005849E9" w:rsidRDefault="005849E9" w:rsidP="005849E9">
      <w:pPr>
        <w:pStyle w:val="PL"/>
      </w:pPr>
      <w:r>
        <w:t xml:space="preserve">                - type: object</w:t>
      </w:r>
    </w:p>
    <w:p w14:paraId="6AA3F674" w14:textId="77777777" w:rsidR="005849E9" w:rsidRDefault="005849E9" w:rsidP="005849E9">
      <w:pPr>
        <w:pStyle w:val="PL"/>
      </w:pPr>
      <w:r>
        <w:t xml:space="preserve">                  properties:</w:t>
      </w:r>
    </w:p>
    <w:p w14:paraId="2F329E1A" w14:textId="77777777" w:rsidR="005849E9" w:rsidRDefault="005849E9" w:rsidP="005849E9">
      <w:pPr>
        <w:pStyle w:val="PL"/>
      </w:pPr>
      <w:r>
        <w:t xml:space="preserve">                    localAddress:</w:t>
      </w:r>
    </w:p>
    <w:p w14:paraId="43E81CBE" w14:textId="77777777" w:rsidR="005849E9" w:rsidRDefault="005849E9" w:rsidP="005849E9">
      <w:pPr>
        <w:pStyle w:val="PL"/>
      </w:pPr>
      <w:r>
        <w:t xml:space="preserve">                      $ref: 'TS28541_NrNrm.yaml#/components/schemas/LocalAddress'</w:t>
      </w:r>
    </w:p>
    <w:p w14:paraId="3AA381EF" w14:textId="77777777" w:rsidR="005849E9" w:rsidRDefault="005849E9" w:rsidP="005849E9">
      <w:pPr>
        <w:pStyle w:val="PL"/>
      </w:pPr>
      <w:r>
        <w:t xml:space="preserve">                    remoteAddress:</w:t>
      </w:r>
    </w:p>
    <w:p w14:paraId="2DBC90A8" w14:textId="77777777" w:rsidR="005849E9" w:rsidRDefault="005849E9" w:rsidP="005849E9">
      <w:pPr>
        <w:pStyle w:val="PL"/>
      </w:pPr>
      <w:r>
        <w:t xml:space="preserve">                      $ref: 'TS28541_NrNrm.yaml#/components/schemas/RemoteAddress'</w:t>
      </w:r>
    </w:p>
    <w:p w14:paraId="360646E9" w14:textId="77777777" w:rsidR="005849E9" w:rsidRDefault="005849E9" w:rsidP="005849E9">
      <w:pPr>
        <w:pStyle w:val="PL"/>
      </w:pPr>
      <w:r>
        <w:t xml:space="preserve">    EP_N11-Single:</w:t>
      </w:r>
    </w:p>
    <w:p w14:paraId="29DB363B" w14:textId="77777777" w:rsidR="005849E9" w:rsidRDefault="005849E9" w:rsidP="005849E9">
      <w:pPr>
        <w:pStyle w:val="PL"/>
      </w:pPr>
      <w:r>
        <w:t xml:space="preserve">      allOf:</w:t>
      </w:r>
    </w:p>
    <w:p w14:paraId="59BC4A40" w14:textId="77777777" w:rsidR="005849E9" w:rsidRDefault="005849E9" w:rsidP="005849E9">
      <w:pPr>
        <w:pStyle w:val="PL"/>
      </w:pPr>
      <w:r>
        <w:t xml:space="preserve">        - $ref: 'TS28623_GenericNrm.yaml#/components/schemas/Top'</w:t>
      </w:r>
    </w:p>
    <w:p w14:paraId="27796AC5" w14:textId="77777777" w:rsidR="005849E9" w:rsidRDefault="005849E9" w:rsidP="005849E9">
      <w:pPr>
        <w:pStyle w:val="PL"/>
      </w:pPr>
      <w:r>
        <w:t xml:space="preserve">        - type: object</w:t>
      </w:r>
    </w:p>
    <w:p w14:paraId="7801C228" w14:textId="77777777" w:rsidR="005849E9" w:rsidRDefault="005849E9" w:rsidP="005849E9">
      <w:pPr>
        <w:pStyle w:val="PL"/>
      </w:pPr>
      <w:r>
        <w:t xml:space="preserve">          properties:</w:t>
      </w:r>
    </w:p>
    <w:p w14:paraId="76827A61" w14:textId="77777777" w:rsidR="005849E9" w:rsidRDefault="005849E9" w:rsidP="005849E9">
      <w:pPr>
        <w:pStyle w:val="PL"/>
      </w:pPr>
      <w:r>
        <w:t xml:space="preserve">            attributes:</w:t>
      </w:r>
    </w:p>
    <w:p w14:paraId="069DD334" w14:textId="77777777" w:rsidR="005849E9" w:rsidRDefault="005849E9" w:rsidP="005849E9">
      <w:pPr>
        <w:pStyle w:val="PL"/>
      </w:pPr>
      <w:r>
        <w:t xml:space="preserve">              allOf:</w:t>
      </w:r>
    </w:p>
    <w:p w14:paraId="6FBC1E05" w14:textId="77777777" w:rsidR="005849E9" w:rsidRDefault="005849E9" w:rsidP="005849E9">
      <w:pPr>
        <w:pStyle w:val="PL"/>
      </w:pPr>
      <w:r>
        <w:t xml:space="preserve">                - $ref: 'TS28623_GenericNrm.yaml#/components/schemas/EP_RP-Attr'</w:t>
      </w:r>
    </w:p>
    <w:p w14:paraId="1ED8A57F" w14:textId="77777777" w:rsidR="005849E9" w:rsidRDefault="005849E9" w:rsidP="005849E9">
      <w:pPr>
        <w:pStyle w:val="PL"/>
      </w:pPr>
      <w:r>
        <w:t xml:space="preserve">                - type: object</w:t>
      </w:r>
    </w:p>
    <w:p w14:paraId="7851C064" w14:textId="77777777" w:rsidR="005849E9" w:rsidRDefault="005849E9" w:rsidP="005849E9">
      <w:pPr>
        <w:pStyle w:val="PL"/>
      </w:pPr>
      <w:r>
        <w:t xml:space="preserve">                  properties:</w:t>
      </w:r>
    </w:p>
    <w:p w14:paraId="734EB290" w14:textId="77777777" w:rsidR="005849E9" w:rsidRDefault="005849E9" w:rsidP="005849E9">
      <w:pPr>
        <w:pStyle w:val="PL"/>
      </w:pPr>
      <w:r>
        <w:t xml:space="preserve">                    localAddress:</w:t>
      </w:r>
    </w:p>
    <w:p w14:paraId="2D25306E" w14:textId="77777777" w:rsidR="005849E9" w:rsidRDefault="005849E9" w:rsidP="005849E9">
      <w:pPr>
        <w:pStyle w:val="PL"/>
      </w:pPr>
      <w:r>
        <w:t xml:space="preserve">                      $ref: 'TS28541_NrNrm.yaml#/components/schemas/LocalAddress'</w:t>
      </w:r>
    </w:p>
    <w:p w14:paraId="06BFB804" w14:textId="77777777" w:rsidR="005849E9" w:rsidRDefault="005849E9" w:rsidP="005849E9">
      <w:pPr>
        <w:pStyle w:val="PL"/>
      </w:pPr>
      <w:r>
        <w:t xml:space="preserve">                    remoteAddress:</w:t>
      </w:r>
    </w:p>
    <w:p w14:paraId="040332F2" w14:textId="77777777" w:rsidR="005849E9" w:rsidRDefault="005849E9" w:rsidP="005849E9">
      <w:pPr>
        <w:pStyle w:val="PL"/>
      </w:pPr>
      <w:r>
        <w:t xml:space="preserve">                      $ref: 'TS28541_NrNrm.yaml#/components/schemas/RemoteAddress'</w:t>
      </w:r>
    </w:p>
    <w:p w14:paraId="09C617F4" w14:textId="77777777" w:rsidR="005849E9" w:rsidRDefault="005849E9" w:rsidP="005849E9">
      <w:pPr>
        <w:pStyle w:val="PL"/>
      </w:pPr>
      <w:r>
        <w:t xml:space="preserve">    EP_N12-Single:</w:t>
      </w:r>
    </w:p>
    <w:p w14:paraId="0F919B4C" w14:textId="77777777" w:rsidR="005849E9" w:rsidRDefault="005849E9" w:rsidP="005849E9">
      <w:pPr>
        <w:pStyle w:val="PL"/>
      </w:pPr>
      <w:r>
        <w:t xml:space="preserve">      allOf:</w:t>
      </w:r>
    </w:p>
    <w:p w14:paraId="5FFF7A2A" w14:textId="77777777" w:rsidR="005849E9" w:rsidRDefault="005849E9" w:rsidP="005849E9">
      <w:pPr>
        <w:pStyle w:val="PL"/>
      </w:pPr>
      <w:r>
        <w:t xml:space="preserve">        - $ref: 'TS28623_GenericNrm.yaml#/components/schemas/Top'</w:t>
      </w:r>
    </w:p>
    <w:p w14:paraId="66FE8901" w14:textId="77777777" w:rsidR="005849E9" w:rsidRDefault="005849E9" w:rsidP="005849E9">
      <w:pPr>
        <w:pStyle w:val="PL"/>
      </w:pPr>
      <w:r>
        <w:t xml:space="preserve">        - type: object</w:t>
      </w:r>
    </w:p>
    <w:p w14:paraId="4DDACCD8" w14:textId="77777777" w:rsidR="005849E9" w:rsidRDefault="005849E9" w:rsidP="005849E9">
      <w:pPr>
        <w:pStyle w:val="PL"/>
      </w:pPr>
      <w:r>
        <w:t xml:space="preserve">          properties:</w:t>
      </w:r>
    </w:p>
    <w:p w14:paraId="5DF1605F" w14:textId="77777777" w:rsidR="005849E9" w:rsidRDefault="005849E9" w:rsidP="005849E9">
      <w:pPr>
        <w:pStyle w:val="PL"/>
      </w:pPr>
      <w:r>
        <w:t xml:space="preserve">            attributes:</w:t>
      </w:r>
    </w:p>
    <w:p w14:paraId="100AF78E" w14:textId="77777777" w:rsidR="005849E9" w:rsidRDefault="005849E9" w:rsidP="005849E9">
      <w:pPr>
        <w:pStyle w:val="PL"/>
      </w:pPr>
      <w:r>
        <w:t xml:space="preserve">              allOf:</w:t>
      </w:r>
    </w:p>
    <w:p w14:paraId="0FC7AA4D" w14:textId="77777777" w:rsidR="005849E9" w:rsidRDefault="005849E9" w:rsidP="005849E9">
      <w:pPr>
        <w:pStyle w:val="PL"/>
      </w:pPr>
      <w:r>
        <w:t xml:space="preserve">                - $ref: 'TS28623_GenericNrm.yaml#/components/schemas/EP_RP-Attr'</w:t>
      </w:r>
    </w:p>
    <w:p w14:paraId="79DD09C9" w14:textId="77777777" w:rsidR="005849E9" w:rsidRDefault="005849E9" w:rsidP="005849E9">
      <w:pPr>
        <w:pStyle w:val="PL"/>
      </w:pPr>
      <w:r>
        <w:t xml:space="preserve">                - type: object</w:t>
      </w:r>
    </w:p>
    <w:p w14:paraId="2FCD5E9B" w14:textId="77777777" w:rsidR="005849E9" w:rsidRDefault="005849E9" w:rsidP="005849E9">
      <w:pPr>
        <w:pStyle w:val="PL"/>
      </w:pPr>
      <w:r>
        <w:t xml:space="preserve">                  properties:</w:t>
      </w:r>
    </w:p>
    <w:p w14:paraId="74B31A13" w14:textId="77777777" w:rsidR="005849E9" w:rsidRDefault="005849E9" w:rsidP="005849E9">
      <w:pPr>
        <w:pStyle w:val="PL"/>
      </w:pPr>
      <w:r>
        <w:t xml:space="preserve">                    localAddress:</w:t>
      </w:r>
    </w:p>
    <w:p w14:paraId="15FC4CD5" w14:textId="77777777" w:rsidR="005849E9" w:rsidRDefault="005849E9" w:rsidP="005849E9">
      <w:pPr>
        <w:pStyle w:val="PL"/>
      </w:pPr>
      <w:r>
        <w:t xml:space="preserve">                      $ref: 'TS28541_NrNrm.yaml#/components/schemas/LocalAddress'</w:t>
      </w:r>
    </w:p>
    <w:p w14:paraId="0B1C39A9" w14:textId="77777777" w:rsidR="005849E9" w:rsidRDefault="005849E9" w:rsidP="005849E9">
      <w:pPr>
        <w:pStyle w:val="PL"/>
      </w:pPr>
      <w:r>
        <w:t xml:space="preserve">                    remoteAddress:</w:t>
      </w:r>
    </w:p>
    <w:p w14:paraId="54DCB74C" w14:textId="77777777" w:rsidR="005849E9" w:rsidRDefault="005849E9" w:rsidP="005849E9">
      <w:pPr>
        <w:pStyle w:val="PL"/>
      </w:pPr>
      <w:r>
        <w:lastRenderedPageBreak/>
        <w:t xml:space="preserve">                      $ref: 'TS28541_NrNrm.yaml#/components/schemas/RemoteAddress'</w:t>
      </w:r>
    </w:p>
    <w:p w14:paraId="3270D393" w14:textId="77777777" w:rsidR="005849E9" w:rsidRDefault="005849E9" w:rsidP="005849E9">
      <w:pPr>
        <w:pStyle w:val="PL"/>
      </w:pPr>
      <w:r>
        <w:t xml:space="preserve">    EP_N13-Single:</w:t>
      </w:r>
    </w:p>
    <w:p w14:paraId="2D7176A2" w14:textId="77777777" w:rsidR="005849E9" w:rsidRDefault="005849E9" w:rsidP="005849E9">
      <w:pPr>
        <w:pStyle w:val="PL"/>
      </w:pPr>
      <w:r>
        <w:t xml:space="preserve">      allOf:</w:t>
      </w:r>
    </w:p>
    <w:p w14:paraId="74E10295" w14:textId="77777777" w:rsidR="005849E9" w:rsidRDefault="005849E9" w:rsidP="005849E9">
      <w:pPr>
        <w:pStyle w:val="PL"/>
      </w:pPr>
      <w:r>
        <w:t xml:space="preserve">        - $ref: 'TS28623_GenericNrm.yaml#/components/schemas/Top'</w:t>
      </w:r>
    </w:p>
    <w:p w14:paraId="772D173F" w14:textId="77777777" w:rsidR="005849E9" w:rsidRDefault="005849E9" w:rsidP="005849E9">
      <w:pPr>
        <w:pStyle w:val="PL"/>
      </w:pPr>
      <w:r>
        <w:t xml:space="preserve">        - type: object</w:t>
      </w:r>
    </w:p>
    <w:p w14:paraId="17E1B550" w14:textId="77777777" w:rsidR="005849E9" w:rsidRDefault="005849E9" w:rsidP="005849E9">
      <w:pPr>
        <w:pStyle w:val="PL"/>
      </w:pPr>
      <w:r>
        <w:t xml:space="preserve">          properties:</w:t>
      </w:r>
    </w:p>
    <w:p w14:paraId="48F5876B" w14:textId="77777777" w:rsidR="005849E9" w:rsidRDefault="005849E9" w:rsidP="005849E9">
      <w:pPr>
        <w:pStyle w:val="PL"/>
      </w:pPr>
      <w:r>
        <w:t xml:space="preserve">            attributes:</w:t>
      </w:r>
    </w:p>
    <w:p w14:paraId="0E58E70B" w14:textId="77777777" w:rsidR="005849E9" w:rsidRDefault="005849E9" w:rsidP="005849E9">
      <w:pPr>
        <w:pStyle w:val="PL"/>
      </w:pPr>
      <w:r>
        <w:t xml:space="preserve">              allOf:</w:t>
      </w:r>
    </w:p>
    <w:p w14:paraId="03A45C4E" w14:textId="77777777" w:rsidR="005849E9" w:rsidRDefault="005849E9" w:rsidP="005849E9">
      <w:pPr>
        <w:pStyle w:val="PL"/>
      </w:pPr>
      <w:r>
        <w:t xml:space="preserve">                - $ref: 'TS28623_GenericNrm.yaml#/components/schemas/EP_RP-Attr'</w:t>
      </w:r>
    </w:p>
    <w:p w14:paraId="5375BE81" w14:textId="77777777" w:rsidR="005849E9" w:rsidRDefault="005849E9" w:rsidP="005849E9">
      <w:pPr>
        <w:pStyle w:val="PL"/>
      </w:pPr>
      <w:r>
        <w:t xml:space="preserve">                - type: object</w:t>
      </w:r>
    </w:p>
    <w:p w14:paraId="671A2E1B" w14:textId="77777777" w:rsidR="005849E9" w:rsidRDefault="005849E9" w:rsidP="005849E9">
      <w:pPr>
        <w:pStyle w:val="PL"/>
      </w:pPr>
      <w:r>
        <w:t xml:space="preserve">                  properties:</w:t>
      </w:r>
    </w:p>
    <w:p w14:paraId="7267BA71" w14:textId="77777777" w:rsidR="005849E9" w:rsidRDefault="005849E9" w:rsidP="005849E9">
      <w:pPr>
        <w:pStyle w:val="PL"/>
      </w:pPr>
      <w:r>
        <w:t xml:space="preserve">                    localAddress:</w:t>
      </w:r>
    </w:p>
    <w:p w14:paraId="10686BD4" w14:textId="77777777" w:rsidR="005849E9" w:rsidRDefault="005849E9" w:rsidP="005849E9">
      <w:pPr>
        <w:pStyle w:val="PL"/>
      </w:pPr>
      <w:r>
        <w:t xml:space="preserve">                      $ref: 'TS28541_NrNrm.yaml#/components/schemas/LocalAddress'</w:t>
      </w:r>
    </w:p>
    <w:p w14:paraId="10FD515A" w14:textId="77777777" w:rsidR="005849E9" w:rsidRDefault="005849E9" w:rsidP="005849E9">
      <w:pPr>
        <w:pStyle w:val="PL"/>
      </w:pPr>
      <w:r>
        <w:t xml:space="preserve">                    remoteAddress:</w:t>
      </w:r>
    </w:p>
    <w:p w14:paraId="6126990C" w14:textId="77777777" w:rsidR="005849E9" w:rsidRDefault="005849E9" w:rsidP="005849E9">
      <w:pPr>
        <w:pStyle w:val="PL"/>
      </w:pPr>
      <w:r>
        <w:t xml:space="preserve">                      $ref: 'TS28541_NrNrm.yaml#/components/schemas/RemoteAddress'</w:t>
      </w:r>
    </w:p>
    <w:p w14:paraId="20CA59C5" w14:textId="77777777" w:rsidR="005849E9" w:rsidRDefault="005849E9" w:rsidP="005849E9">
      <w:pPr>
        <w:pStyle w:val="PL"/>
      </w:pPr>
      <w:r>
        <w:t xml:space="preserve">    EP_N14-Single:</w:t>
      </w:r>
    </w:p>
    <w:p w14:paraId="0DE2B070" w14:textId="77777777" w:rsidR="005849E9" w:rsidRDefault="005849E9" w:rsidP="005849E9">
      <w:pPr>
        <w:pStyle w:val="PL"/>
      </w:pPr>
      <w:r>
        <w:t xml:space="preserve">      allOf:</w:t>
      </w:r>
    </w:p>
    <w:p w14:paraId="4C97724F" w14:textId="77777777" w:rsidR="005849E9" w:rsidRDefault="005849E9" w:rsidP="005849E9">
      <w:pPr>
        <w:pStyle w:val="PL"/>
      </w:pPr>
      <w:r>
        <w:t xml:space="preserve">        - $ref: 'TS28623_GenericNrm.yaml#/components/schemas/Top'</w:t>
      </w:r>
    </w:p>
    <w:p w14:paraId="69090E53" w14:textId="77777777" w:rsidR="005849E9" w:rsidRDefault="005849E9" w:rsidP="005849E9">
      <w:pPr>
        <w:pStyle w:val="PL"/>
      </w:pPr>
      <w:r>
        <w:t xml:space="preserve">        - type: object</w:t>
      </w:r>
    </w:p>
    <w:p w14:paraId="1B7766E3" w14:textId="77777777" w:rsidR="005849E9" w:rsidRDefault="005849E9" w:rsidP="005849E9">
      <w:pPr>
        <w:pStyle w:val="PL"/>
      </w:pPr>
      <w:r>
        <w:t xml:space="preserve">          properties:</w:t>
      </w:r>
    </w:p>
    <w:p w14:paraId="4EB2D90C" w14:textId="77777777" w:rsidR="005849E9" w:rsidRDefault="005849E9" w:rsidP="005849E9">
      <w:pPr>
        <w:pStyle w:val="PL"/>
      </w:pPr>
      <w:r>
        <w:t xml:space="preserve">            attributes:</w:t>
      </w:r>
    </w:p>
    <w:p w14:paraId="3E3D7F3F" w14:textId="77777777" w:rsidR="005849E9" w:rsidRDefault="005849E9" w:rsidP="005849E9">
      <w:pPr>
        <w:pStyle w:val="PL"/>
      </w:pPr>
      <w:r>
        <w:t xml:space="preserve">              allOf:</w:t>
      </w:r>
    </w:p>
    <w:p w14:paraId="58475E37" w14:textId="77777777" w:rsidR="005849E9" w:rsidRDefault="005849E9" w:rsidP="005849E9">
      <w:pPr>
        <w:pStyle w:val="PL"/>
      </w:pPr>
      <w:r>
        <w:t xml:space="preserve">                - $ref: 'TS28623_GenericNrm.yaml#/components/schemas/EP_RP-Attr'</w:t>
      </w:r>
    </w:p>
    <w:p w14:paraId="44F64503" w14:textId="77777777" w:rsidR="005849E9" w:rsidRDefault="005849E9" w:rsidP="005849E9">
      <w:pPr>
        <w:pStyle w:val="PL"/>
      </w:pPr>
      <w:r>
        <w:t xml:space="preserve">                - type: object</w:t>
      </w:r>
    </w:p>
    <w:p w14:paraId="36C2668C" w14:textId="77777777" w:rsidR="005849E9" w:rsidRDefault="005849E9" w:rsidP="005849E9">
      <w:pPr>
        <w:pStyle w:val="PL"/>
      </w:pPr>
      <w:r>
        <w:t xml:space="preserve">                  properties:</w:t>
      </w:r>
    </w:p>
    <w:p w14:paraId="5AE4D642" w14:textId="77777777" w:rsidR="005849E9" w:rsidRDefault="005849E9" w:rsidP="005849E9">
      <w:pPr>
        <w:pStyle w:val="PL"/>
      </w:pPr>
      <w:r>
        <w:t xml:space="preserve">                    localAddress:</w:t>
      </w:r>
    </w:p>
    <w:p w14:paraId="17FC942C" w14:textId="77777777" w:rsidR="005849E9" w:rsidRDefault="005849E9" w:rsidP="005849E9">
      <w:pPr>
        <w:pStyle w:val="PL"/>
      </w:pPr>
      <w:r>
        <w:t xml:space="preserve">                      $ref: 'TS28541_NrNrm.yaml#/components/schemas/LocalAddress'</w:t>
      </w:r>
    </w:p>
    <w:p w14:paraId="4FCD0891" w14:textId="77777777" w:rsidR="005849E9" w:rsidRDefault="005849E9" w:rsidP="005849E9">
      <w:pPr>
        <w:pStyle w:val="PL"/>
      </w:pPr>
      <w:r>
        <w:t xml:space="preserve">                    remoteAddress:</w:t>
      </w:r>
    </w:p>
    <w:p w14:paraId="07CE7F71" w14:textId="77777777" w:rsidR="005849E9" w:rsidRDefault="005849E9" w:rsidP="005849E9">
      <w:pPr>
        <w:pStyle w:val="PL"/>
      </w:pPr>
      <w:r>
        <w:t xml:space="preserve">                      $ref: 'TS28541_NrNrm.yaml#/components/schemas/RemoteAddress'</w:t>
      </w:r>
    </w:p>
    <w:p w14:paraId="17FBC096" w14:textId="77777777" w:rsidR="005849E9" w:rsidRDefault="005849E9" w:rsidP="005849E9">
      <w:pPr>
        <w:pStyle w:val="PL"/>
      </w:pPr>
      <w:r>
        <w:t xml:space="preserve">    EP_N15-Single:</w:t>
      </w:r>
    </w:p>
    <w:p w14:paraId="3017E640" w14:textId="77777777" w:rsidR="005849E9" w:rsidRDefault="005849E9" w:rsidP="005849E9">
      <w:pPr>
        <w:pStyle w:val="PL"/>
      </w:pPr>
      <w:r>
        <w:t xml:space="preserve">      allOf:</w:t>
      </w:r>
    </w:p>
    <w:p w14:paraId="1FE90217" w14:textId="77777777" w:rsidR="005849E9" w:rsidRDefault="005849E9" w:rsidP="005849E9">
      <w:pPr>
        <w:pStyle w:val="PL"/>
      </w:pPr>
      <w:r>
        <w:t xml:space="preserve">        - $ref: 'TS28623_GenericNrm.yaml#/components/schemas/Top'</w:t>
      </w:r>
    </w:p>
    <w:p w14:paraId="4901E1DB" w14:textId="77777777" w:rsidR="005849E9" w:rsidRDefault="005849E9" w:rsidP="005849E9">
      <w:pPr>
        <w:pStyle w:val="PL"/>
      </w:pPr>
      <w:r>
        <w:t xml:space="preserve">        - type: object</w:t>
      </w:r>
    </w:p>
    <w:p w14:paraId="68425C8F" w14:textId="77777777" w:rsidR="005849E9" w:rsidRDefault="005849E9" w:rsidP="005849E9">
      <w:pPr>
        <w:pStyle w:val="PL"/>
      </w:pPr>
      <w:r>
        <w:t xml:space="preserve">          properties:</w:t>
      </w:r>
    </w:p>
    <w:p w14:paraId="54E5B729" w14:textId="77777777" w:rsidR="005849E9" w:rsidRDefault="005849E9" w:rsidP="005849E9">
      <w:pPr>
        <w:pStyle w:val="PL"/>
      </w:pPr>
      <w:r>
        <w:t xml:space="preserve">            attributes:</w:t>
      </w:r>
    </w:p>
    <w:p w14:paraId="0BB0783D" w14:textId="77777777" w:rsidR="005849E9" w:rsidRDefault="005849E9" w:rsidP="005849E9">
      <w:pPr>
        <w:pStyle w:val="PL"/>
      </w:pPr>
      <w:r>
        <w:t xml:space="preserve">              allOf:</w:t>
      </w:r>
    </w:p>
    <w:p w14:paraId="0C01758F" w14:textId="77777777" w:rsidR="005849E9" w:rsidRDefault="005849E9" w:rsidP="005849E9">
      <w:pPr>
        <w:pStyle w:val="PL"/>
      </w:pPr>
      <w:r>
        <w:t xml:space="preserve">                - $ref: 'TS28623_GenericNrm.yaml#/components/schemas/EP_RP-Attr'</w:t>
      </w:r>
    </w:p>
    <w:p w14:paraId="2F07A7AC" w14:textId="77777777" w:rsidR="005849E9" w:rsidRDefault="005849E9" w:rsidP="005849E9">
      <w:pPr>
        <w:pStyle w:val="PL"/>
      </w:pPr>
      <w:r>
        <w:t xml:space="preserve">                - type: object</w:t>
      </w:r>
    </w:p>
    <w:p w14:paraId="53B83837" w14:textId="77777777" w:rsidR="005849E9" w:rsidRDefault="005849E9" w:rsidP="005849E9">
      <w:pPr>
        <w:pStyle w:val="PL"/>
      </w:pPr>
      <w:r>
        <w:t xml:space="preserve">                  properties:</w:t>
      </w:r>
    </w:p>
    <w:p w14:paraId="5D5181CD" w14:textId="77777777" w:rsidR="005849E9" w:rsidRDefault="005849E9" w:rsidP="005849E9">
      <w:pPr>
        <w:pStyle w:val="PL"/>
      </w:pPr>
      <w:r>
        <w:t xml:space="preserve">                    localAddress:</w:t>
      </w:r>
    </w:p>
    <w:p w14:paraId="1AED7DED" w14:textId="77777777" w:rsidR="005849E9" w:rsidRDefault="005849E9" w:rsidP="005849E9">
      <w:pPr>
        <w:pStyle w:val="PL"/>
      </w:pPr>
      <w:r>
        <w:t xml:space="preserve">                      $ref: 'TS28541_NrNrm.yaml#/components/schemas/LocalAddress'</w:t>
      </w:r>
    </w:p>
    <w:p w14:paraId="2404A885" w14:textId="77777777" w:rsidR="005849E9" w:rsidRDefault="005849E9" w:rsidP="005849E9">
      <w:pPr>
        <w:pStyle w:val="PL"/>
      </w:pPr>
      <w:r>
        <w:t xml:space="preserve">                    remoteAddress:</w:t>
      </w:r>
    </w:p>
    <w:p w14:paraId="61C1AB5D" w14:textId="77777777" w:rsidR="005849E9" w:rsidRDefault="005849E9" w:rsidP="005849E9">
      <w:pPr>
        <w:pStyle w:val="PL"/>
      </w:pPr>
      <w:r>
        <w:t xml:space="preserve">                      $ref: 'TS28541_NrNrm.yaml#/components/schemas/RemoteAddress'</w:t>
      </w:r>
    </w:p>
    <w:p w14:paraId="5DD7FFB3" w14:textId="77777777" w:rsidR="005849E9" w:rsidRDefault="005849E9" w:rsidP="005849E9">
      <w:pPr>
        <w:pStyle w:val="PL"/>
      </w:pPr>
      <w:r>
        <w:t xml:space="preserve">    EP_N16-Single:</w:t>
      </w:r>
    </w:p>
    <w:p w14:paraId="42796BF7" w14:textId="77777777" w:rsidR="005849E9" w:rsidRDefault="005849E9" w:rsidP="005849E9">
      <w:pPr>
        <w:pStyle w:val="PL"/>
      </w:pPr>
      <w:r>
        <w:t xml:space="preserve">      allOf:</w:t>
      </w:r>
    </w:p>
    <w:p w14:paraId="472FB8D3" w14:textId="77777777" w:rsidR="005849E9" w:rsidRDefault="005849E9" w:rsidP="005849E9">
      <w:pPr>
        <w:pStyle w:val="PL"/>
      </w:pPr>
      <w:r>
        <w:t xml:space="preserve">        - $ref: 'TS28623_GenericNrm.yaml#/components/schemas/Top'</w:t>
      </w:r>
    </w:p>
    <w:p w14:paraId="0CD2452E" w14:textId="77777777" w:rsidR="005849E9" w:rsidRDefault="005849E9" w:rsidP="005849E9">
      <w:pPr>
        <w:pStyle w:val="PL"/>
      </w:pPr>
      <w:r>
        <w:t xml:space="preserve">        - type: object</w:t>
      </w:r>
    </w:p>
    <w:p w14:paraId="79B4B6F8" w14:textId="77777777" w:rsidR="005849E9" w:rsidRDefault="005849E9" w:rsidP="005849E9">
      <w:pPr>
        <w:pStyle w:val="PL"/>
      </w:pPr>
      <w:r>
        <w:t xml:space="preserve">          properties:</w:t>
      </w:r>
    </w:p>
    <w:p w14:paraId="24DC5051" w14:textId="77777777" w:rsidR="005849E9" w:rsidRDefault="005849E9" w:rsidP="005849E9">
      <w:pPr>
        <w:pStyle w:val="PL"/>
      </w:pPr>
      <w:r>
        <w:t xml:space="preserve">            attributes:</w:t>
      </w:r>
    </w:p>
    <w:p w14:paraId="3301EF98" w14:textId="77777777" w:rsidR="005849E9" w:rsidRDefault="005849E9" w:rsidP="005849E9">
      <w:pPr>
        <w:pStyle w:val="PL"/>
      </w:pPr>
      <w:r>
        <w:t xml:space="preserve">              allOf:</w:t>
      </w:r>
    </w:p>
    <w:p w14:paraId="6C516E96" w14:textId="77777777" w:rsidR="005849E9" w:rsidRDefault="005849E9" w:rsidP="005849E9">
      <w:pPr>
        <w:pStyle w:val="PL"/>
      </w:pPr>
      <w:r>
        <w:t xml:space="preserve">                - $ref: 'TS28623_GenericNrm.yaml#/components/schemas/EP_RP-Attr'</w:t>
      </w:r>
    </w:p>
    <w:p w14:paraId="0B0C5E91" w14:textId="77777777" w:rsidR="005849E9" w:rsidRDefault="005849E9" w:rsidP="005849E9">
      <w:pPr>
        <w:pStyle w:val="PL"/>
      </w:pPr>
      <w:r>
        <w:t xml:space="preserve">                - type: object</w:t>
      </w:r>
    </w:p>
    <w:p w14:paraId="74948DB4" w14:textId="77777777" w:rsidR="005849E9" w:rsidRDefault="005849E9" w:rsidP="005849E9">
      <w:pPr>
        <w:pStyle w:val="PL"/>
      </w:pPr>
      <w:r>
        <w:t xml:space="preserve">                  properties:</w:t>
      </w:r>
    </w:p>
    <w:p w14:paraId="020D38F7" w14:textId="77777777" w:rsidR="005849E9" w:rsidRDefault="005849E9" w:rsidP="005849E9">
      <w:pPr>
        <w:pStyle w:val="PL"/>
      </w:pPr>
      <w:r>
        <w:t xml:space="preserve">                    localAddress:</w:t>
      </w:r>
    </w:p>
    <w:p w14:paraId="504F17E6" w14:textId="77777777" w:rsidR="005849E9" w:rsidRDefault="005849E9" w:rsidP="005849E9">
      <w:pPr>
        <w:pStyle w:val="PL"/>
      </w:pPr>
      <w:r>
        <w:t xml:space="preserve">                      $ref: 'TS28541_NrNrm.yaml#/components/schemas/LocalAddress'</w:t>
      </w:r>
    </w:p>
    <w:p w14:paraId="0554A6EE" w14:textId="77777777" w:rsidR="005849E9" w:rsidRDefault="005849E9" w:rsidP="005849E9">
      <w:pPr>
        <w:pStyle w:val="PL"/>
      </w:pPr>
      <w:r>
        <w:t xml:space="preserve">                    remoteAddress:</w:t>
      </w:r>
    </w:p>
    <w:p w14:paraId="1B94B0CF" w14:textId="77777777" w:rsidR="005849E9" w:rsidRDefault="005849E9" w:rsidP="005849E9">
      <w:pPr>
        <w:pStyle w:val="PL"/>
      </w:pPr>
      <w:r>
        <w:t xml:space="preserve">                      $ref: 'TS28541_NrNrm.yaml#/components/schemas/RemoteAddress'</w:t>
      </w:r>
    </w:p>
    <w:p w14:paraId="324FBF74" w14:textId="77777777" w:rsidR="005849E9" w:rsidRDefault="005849E9" w:rsidP="005849E9">
      <w:pPr>
        <w:pStyle w:val="PL"/>
      </w:pPr>
      <w:r>
        <w:t xml:space="preserve">    EP_N17-Single:</w:t>
      </w:r>
    </w:p>
    <w:p w14:paraId="38709F35" w14:textId="77777777" w:rsidR="005849E9" w:rsidRDefault="005849E9" w:rsidP="005849E9">
      <w:pPr>
        <w:pStyle w:val="PL"/>
      </w:pPr>
      <w:r>
        <w:t xml:space="preserve">      allOf:</w:t>
      </w:r>
    </w:p>
    <w:p w14:paraId="53987477" w14:textId="77777777" w:rsidR="005849E9" w:rsidRDefault="005849E9" w:rsidP="005849E9">
      <w:pPr>
        <w:pStyle w:val="PL"/>
      </w:pPr>
      <w:r>
        <w:t xml:space="preserve">        - $ref: 'TS28623_GenericNrm.yaml#/components/schemas/Top'</w:t>
      </w:r>
    </w:p>
    <w:p w14:paraId="1AB8EC9F" w14:textId="77777777" w:rsidR="005849E9" w:rsidRDefault="005849E9" w:rsidP="005849E9">
      <w:pPr>
        <w:pStyle w:val="PL"/>
      </w:pPr>
      <w:r>
        <w:t xml:space="preserve">        - type: object</w:t>
      </w:r>
    </w:p>
    <w:p w14:paraId="435A5F1C" w14:textId="77777777" w:rsidR="005849E9" w:rsidRDefault="005849E9" w:rsidP="005849E9">
      <w:pPr>
        <w:pStyle w:val="PL"/>
      </w:pPr>
      <w:r>
        <w:t xml:space="preserve">          properties:</w:t>
      </w:r>
    </w:p>
    <w:p w14:paraId="7CFF9CB8" w14:textId="77777777" w:rsidR="005849E9" w:rsidRDefault="005849E9" w:rsidP="005849E9">
      <w:pPr>
        <w:pStyle w:val="PL"/>
      </w:pPr>
      <w:r>
        <w:t xml:space="preserve">            attributes:</w:t>
      </w:r>
    </w:p>
    <w:p w14:paraId="752C4018" w14:textId="77777777" w:rsidR="005849E9" w:rsidRDefault="005849E9" w:rsidP="005849E9">
      <w:pPr>
        <w:pStyle w:val="PL"/>
      </w:pPr>
      <w:r>
        <w:t xml:space="preserve">              allOf:</w:t>
      </w:r>
    </w:p>
    <w:p w14:paraId="3DA3BF4C" w14:textId="77777777" w:rsidR="005849E9" w:rsidRDefault="005849E9" w:rsidP="005849E9">
      <w:pPr>
        <w:pStyle w:val="PL"/>
      </w:pPr>
      <w:r>
        <w:t xml:space="preserve">                - $ref: 'TS28623_GenericNrm.yaml#/components/schemas/EP_RP-Attr'</w:t>
      </w:r>
    </w:p>
    <w:p w14:paraId="4DEE93B6" w14:textId="77777777" w:rsidR="005849E9" w:rsidRDefault="005849E9" w:rsidP="005849E9">
      <w:pPr>
        <w:pStyle w:val="PL"/>
      </w:pPr>
      <w:r>
        <w:t xml:space="preserve">                - type: object</w:t>
      </w:r>
    </w:p>
    <w:p w14:paraId="54A5836F" w14:textId="77777777" w:rsidR="005849E9" w:rsidRDefault="005849E9" w:rsidP="005849E9">
      <w:pPr>
        <w:pStyle w:val="PL"/>
      </w:pPr>
      <w:r>
        <w:t xml:space="preserve">                  properties:</w:t>
      </w:r>
    </w:p>
    <w:p w14:paraId="6CB01CC0" w14:textId="77777777" w:rsidR="005849E9" w:rsidRDefault="005849E9" w:rsidP="005849E9">
      <w:pPr>
        <w:pStyle w:val="PL"/>
      </w:pPr>
      <w:r>
        <w:t xml:space="preserve">                    localAddress:</w:t>
      </w:r>
    </w:p>
    <w:p w14:paraId="3B4BF360" w14:textId="77777777" w:rsidR="005849E9" w:rsidRDefault="005849E9" w:rsidP="005849E9">
      <w:pPr>
        <w:pStyle w:val="PL"/>
      </w:pPr>
      <w:r>
        <w:t xml:space="preserve">                      $ref: 'TS28541_NrNrm.yaml#/components/schemas/LocalAddress'</w:t>
      </w:r>
    </w:p>
    <w:p w14:paraId="6BC48D01" w14:textId="77777777" w:rsidR="005849E9" w:rsidRDefault="005849E9" w:rsidP="005849E9">
      <w:pPr>
        <w:pStyle w:val="PL"/>
      </w:pPr>
      <w:r>
        <w:t xml:space="preserve">                    remoteAddress:</w:t>
      </w:r>
    </w:p>
    <w:p w14:paraId="6E62451D" w14:textId="77777777" w:rsidR="005849E9" w:rsidRDefault="005849E9" w:rsidP="005849E9">
      <w:pPr>
        <w:pStyle w:val="PL"/>
      </w:pPr>
      <w:r>
        <w:t xml:space="preserve">                      $ref: 'TS28541_NrNrm.yaml#/components/schemas/RemoteAddress'</w:t>
      </w:r>
    </w:p>
    <w:p w14:paraId="4B025D26" w14:textId="77777777" w:rsidR="005849E9" w:rsidRDefault="005849E9" w:rsidP="005849E9">
      <w:pPr>
        <w:pStyle w:val="PL"/>
      </w:pPr>
    </w:p>
    <w:p w14:paraId="34BC5F22" w14:textId="77777777" w:rsidR="005849E9" w:rsidRDefault="005849E9" w:rsidP="005849E9">
      <w:pPr>
        <w:pStyle w:val="PL"/>
      </w:pPr>
      <w:r>
        <w:t xml:space="preserve">    EP_N20-Single:</w:t>
      </w:r>
    </w:p>
    <w:p w14:paraId="399A7D82" w14:textId="77777777" w:rsidR="005849E9" w:rsidRDefault="005849E9" w:rsidP="005849E9">
      <w:pPr>
        <w:pStyle w:val="PL"/>
      </w:pPr>
      <w:r>
        <w:t xml:space="preserve">      allOf:</w:t>
      </w:r>
    </w:p>
    <w:p w14:paraId="76CDBC1D" w14:textId="77777777" w:rsidR="005849E9" w:rsidRDefault="005849E9" w:rsidP="005849E9">
      <w:pPr>
        <w:pStyle w:val="PL"/>
      </w:pPr>
      <w:r>
        <w:t xml:space="preserve">        - $ref: 'TS28623_GenericNrm.yaml#/components/schemas/Top'</w:t>
      </w:r>
    </w:p>
    <w:p w14:paraId="4DB6A736" w14:textId="77777777" w:rsidR="005849E9" w:rsidRDefault="005849E9" w:rsidP="005849E9">
      <w:pPr>
        <w:pStyle w:val="PL"/>
      </w:pPr>
      <w:r>
        <w:t xml:space="preserve">        - type: object</w:t>
      </w:r>
    </w:p>
    <w:p w14:paraId="73399410" w14:textId="77777777" w:rsidR="005849E9" w:rsidRDefault="005849E9" w:rsidP="005849E9">
      <w:pPr>
        <w:pStyle w:val="PL"/>
      </w:pPr>
      <w:r>
        <w:t xml:space="preserve">          properties:</w:t>
      </w:r>
    </w:p>
    <w:p w14:paraId="02F214AA" w14:textId="77777777" w:rsidR="005849E9" w:rsidRDefault="005849E9" w:rsidP="005849E9">
      <w:pPr>
        <w:pStyle w:val="PL"/>
      </w:pPr>
      <w:r>
        <w:t xml:space="preserve">            attributes:</w:t>
      </w:r>
    </w:p>
    <w:p w14:paraId="1C0F7223" w14:textId="77777777" w:rsidR="005849E9" w:rsidRDefault="005849E9" w:rsidP="005849E9">
      <w:pPr>
        <w:pStyle w:val="PL"/>
      </w:pPr>
      <w:r>
        <w:lastRenderedPageBreak/>
        <w:t xml:space="preserve">              allOf:</w:t>
      </w:r>
    </w:p>
    <w:p w14:paraId="179A5AEC" w14:textId="77777777" w:rsidR="005849E9" w:rsidRDefault="005849E9" w:rsidP="005849E9">
      <w:pPr>
        <w:pStyle w:val="PL"/>
      </w:pPr>
      <w:r>
        <w:t xml:space="preserve">                - $ref: 'TS28623_GenericNrm.yaml#/components/schemas/EP_RP-Attr'</w:t>
      </w:r>
    </w:p>
    <w:p w14:paraId="179ECEAD" w14:textId="77777777" w:rsidR="005849E9" w:rsidRDefault="005849E9" w:rsidP="005849E9">
      <w:pPr>
        <w:pStyle w:val="PL"/>
      </w:pPr>
      <w:r>
        <w:t xml:space="preserve">                - type: object</w:t>
      </w:r>
    </w:p>
    <w:p w14:paraId="426B8C81" w14:textId="77777777" w:rsidR="005849E9" w:rsidRDefault="005849E9" w:rsidP="005849E9">
      <w:pPr>
        <w:pStyle w:val="PL"/>
      </w:pPr>
      <w:r>
        <w:t xml:space="preserve">                  properties:</w:t>
      </w:r>
    </w:p>
    <w:p w14:paraId="32F9F98B" w14:textId="77777777" w:rsidR="005849E9" w:rsidRDefault="005849E9" w:rsidP="005849E9">
      <w:pPr>
        <w:pStyle w:val="PL"/>
      </w:pPr>
      <w:r>
        <w:t xml:space="preserve">                    localAddress:</w:t>
      </w:r>
    </w:p>
    <w:p w14:paraId="3AE72AAE" w14:textId="77777777" w:rsidR="005849E9" w:rsidRDefault="005849E9" w:rsidP="005849E9">
      <w:pPr>
        <w:pStyle w:val="PL"/>
      </w:pPr>
      <w:r>
        <w:t xml:space="preserve">                      $ref: 'TS28541_NrNrm.yaml#/components/schemas/LocalAddress'</w:t>
      </w:r>
    </w:p>
    <w:p w14:paraId="515D1F3D" w14:textId="77777777" w:rsidR="005849E9" w:rsidRDefault="005849E9" w:rsidP="005849E9">
      <w:pPr>
        <w:pStyle w:val="PL"/>
      </w:pPr>
      <w:r>
        <w:t xml:space="preserve">                    remoteAddress:</w:t>
      </w:r>
    </w:p>
    <w:p w14:paraId="7C8452AE" w14:textId="77777777" w:rsidR="005849E9" w:rsidRDefault="005849E9" w:rsidP="005849E9">
      <w:pPr>
        <w:pStyle w:val="PL"/>
      </w:pPr>
      <w:r>
        <w:t xml:space="preserve">                      $ref: 'TS28541_NrNrm.yaml#/components/schemas/RemoteAddress'</w:t>
      </w:r>
    </w:p>
    <w:p w14:paraId="7B64D026" w14:textId="77777777" w:rsidR="005849E9" w:rsidRDefault="005849E9" w:rsidP="005849E9">
      <w:pPr>
        <w:pStyle w:val="PL"/>
      </w:pPr>
    </w:p>
    <w:p w14:paraId="65923438" w14:textId="77777777" w:rsidR="005849E9" w:rsidRDefault="005849E9" w:rsidP="005849E9">
      <w:pPr>
        <w:pStyle w:val="PL"/>
      </w:pPr>
      <w:r>
        <w:t xml:space="preserve">    EP_N21-Single:</w:t>
      </w:r>
    </w:p>
    <w:p w14:paraId="34EA3045" w14:textId="77777777" w:rsidR="005849E9" w:rsidRDefault="005849E9" w:rsidP="005849E9">
      <w:pPr>
        <w:pStyle w:val="PL"/>
      </w:pPr>
      <w:r>
        <w:t xml:space="preserve">      allOf:</w:t>
      </w:r>
    </w:p>
    <w:p w14:paraId="174A9E70" w14:textId="77777777" w:rsidR="005849E9" w:rsidRDefault="005849E9" w:rsidP="005849E9">
      <w:pPr>
        <w:pStyle w:val="PL"/>
      </w:pPr>
      <w:r>
        <w:t xml:space="preserve">        - $ref: 'TS28623_GenericNrm.yaml#/components/schemas/Top'</w:t>
      </w:r>
    </w:p>
    <w:p w14:paraId="24ACDA39" w14:textId="77777777" w:rsidR="005849E9" w:rsidRDefault="005849E9" w:rsidP="005849E9">
      <w:pPr>
        <w:pStyle w:val="PL"/>
      </w:pPr>
      <w:r>
        <w:t xml:space="preserve">        - type: object</w:t>
      </w:r>
    </w:p>
    <w:p w14:paraId="163C84A4" w14:textId="77777777" w:rsidR="005849E9" w:rsidRDefault="005849E9" w:rsidP="005849E9">
      <w:pPr>
        <w:pStyle w:val="PL"/>
      </w:pPr>
      <w:r>
        <w:t xml:space="preserve">          properties:</w:t>
      </w:r>
    </w:p>
    <w:p w14:paraId="2AB94971" w14:textId="77777777" w:rsidR="005849E9" w:rsidRDefault="005849E9" w:rsidP="005849E9">
      <w:pPr>
        <w:pStyle w:val="PL"/>
      </w:pPr>
      <w:r>
        <w:t xml:space="preserve">            attributes:</w:t>
      </w:r>
    </w:p>
    <w:p w14:paraId="214340EE" w14:textId="77777777" w:rsidR="005849E9" w:rsidRDefault="005849E9" w:rsidP="005849E9">
      <w:pPr>
        <w:pStyle w:val="PL"/>
      </w:pPr>
      <w:r>
        <w:t xml:space="preserve">              allOf:</w:t>
      </w:r>
    </w:p>
    <w:p w14:paraId="2C1EABE0" w14:textId="77777777" w:rsidR="005849E9" w:rsidRDefault="005849E9" w:rsidP="005849E9">
      <w:pPr>
        <w:pStyle w:val="PL"/>
      </w:pPr>
      <w:r>
        <w:t xml:space="preserve">                - $ref: 'TS28623_GenericNrm.yaml#/components/schemas/EP_RP-Attr'</w:t>
      </w:r>
    </w:p>
    <w:p w14:paraId="2FB479CE" w14:textId="77777777" w:rsidR="005849E9" w:rsidRDefault="005849E9" w:rsidP="005849E9">
      <w:pPr>
        <w:pStyle w:val="PL"/>
      </w:pPr>
      <w:r>
        <w:t xml:space="preserve">                - type: object</w:t>
      </w:r>
    </w:p>
    <w:p w14:paraId="39B1ADFA" w14:textId="77777777" w:rsidR="005849E9" w:rsidRDefault="005849E9" w:rsidP="005849E9">
      <w:pPr>
        <w:pStyle w:val="PL"/>
      </w:pPr>
      <w:r>
        <w:t xml:space="preserve">                  properties:</w:t>
      </w:r>
    </w:p>
    <w:p w14:paraId="706C1700" w14:textId="77777777" w:rsidR="005849E9" w:rsidRDefault="005849E9" w:rsidP="005849E9">
      <w:pPr>
        <w:pStyle w:val="PL"/>
      </w:pPr>
      <w:r>
        <w:t xml:space="preserve">                    localAddress:</w:t>
      </w:r>
    </w:p>
    <w:p w14:paraId="7DBB4A44" w14:textId="77777777" w:rsidR="005849E9" w:rsidRDefault="005849E9" w:rsidP="005849E9">
      <w:pPr>
        <w:pStyle w:val="PL"/>
      </w:pPr>
      <w:r>
        <w:t xml:space="preserve">                      $ref: 'TS28541_NrNrm.yaml#/components/schemas/LocalAddress'</w:t>
      </w:r>
    </w:p>
    <w:p w14:paraId="151D08DE" w14:textId="77777777" w:rsidR="005849E9" w:rsidRDefault="005849E9" w:rsidP="005849E9">
      <w:pPr>
        <w:pStyle w:val="PL"/>
      </w:pPr>
      <w:r>
        <w:t xml:space="preserve">                    remoteAddress:</w:t>
      </w:r>
    </w:p>
    <w:p w14:paraId="15E9F15C" w14:textId="77777777" w:rsidR="005849E9" w:rsidRDefault="005849E9" w:rsidP="005849E9">
      <w:pPr>
        <w:pStyle w:val="PL"/>
      </w:pPr>
      <w:r>
        <w:t xml:space="preserve">                      $ref: 'TS28541_NrNrm.yaml#/components/schemas/RemoteAddress'</w:t>
      </w:r>
    </w:p>
    <w:p w14:paraId="4ADD1F8D" w14:textId="77777777" w:rsidR="005849E9" w:rsidRDefault="005849E9" w:rsidP="005849E9">
      <w:pPr>
        <w:pStyle w:val="PL"/>
      </w:pPr>
      <w:r>
        <w:t xml:space="preserve">    EP_N22-Single:</w:t>
      </w:r>
    </w:p>
    <w:p w14:paraId="201048DB" w14:textId="77777777" w:rsidR="005849E9" w:rsidRDefault="005849E9" w:rsidP="005849E9">
      <w:pPr>
        <w:pStyle w:val="PL"/>
      </w:pPr>
      <w:r>
        <w:t xml:space="preserve">      allOf:</w:t>
      </w:r>
    </w:p>
    <w:p w14:paraId="2BC7AADD" w14:textId="77777777" w:rsidR="005849E9" w:rsidRDefault="005849E9" w:rsidP="005849E9">
      <w:pPr>
        <w:pStyle w:val="PL"/>
      </w:pPr>
      <w:r>
        <w:t xml:space="preserve">        - $ref: 'TS28623_GenericNrm.yaml#/components/schemas/Top'</w:t>
      </w:r>
    </w:p>
    <w:p w14:paraId="25F2A7B2" w14:textId="77777777" w:rsidR="005849E9" w:rsidRDefault="005849E9" w:rsidP="005849E9">
      <w:pPr>
        <w:pStyle w:val="PL"/>
      </w:pPr>
      <w:r>
        <w:t xml:space="preserve">        - type: object</w:t>
      </w:r>
    </w:p>
    <w:p w14:paraId="69180F1C" w14:textId="77777777" w:rsidR="005849E9" w:rsidRDefault="005849E9" w:rsidP="005849E9">
      <w:pPr>
        <w:pStyle w:val="PL"/>
      </w:pPr>
      <w:r>
        <w:t xml:space="preserve">          properties:</w:t>
      </w:r>
    </w:p>
    <w:p w14:paraId="5B088EE5" w14:textId="77777777" w:rsidR="005849E9" w:rsidRDefault="005849E9" w:rsidP="005849E9">
      <w:pPr>
        <w:pStyle w:val="PL"/>
      </w:pPr>
      <w:r>
        <w:t xml:space="preserve">            attributes:</w:t>
      </w:r>
    </w:p>
    <w:p w14:paraId="725ECC58" w14:textId="77777777" w:rsidR="005849E9" w:rsidRDefault="005849E9" w:rsidP="005849E9">
      <w:pPr>
        <w:pStyle w:val="PL"/>
      </w:pPr>
      <w:r>
        <w:t xml:space="preserve">              allOf:</w:t>
      </w:r>
    </w:p>
    <w:p w14:paraId="39D22E0D" w14:textId="77777777" w:rsidR="005849E9" w:rsidRDefault="005849E9" w:rsidP="005849E9">
      <w:pPr>
        <w:pStyle w:val="PL"/>
      </w:pPr>
      <w:r>
        <w:t xml:space="preserve">                - $ref: 'TS28623_GenericNrm.yaml#/components/schemas/EP_RP-Attr'</w:t>
      </w:r>
    </w:p>
    <w:p w14:paraId="4F3D79B8" w14:textId="77777777" w:rsidR="005849E9" w:rsidRDefault="005849E9" w:rsidP="005849E9">
      <w:pPr>
        <w:pStyle w:val="PL"/>
      </w:pPr>
      <w:r>
        <w:t xml:space="preserve">                - type: object</w:t>
      </w:r>
    </w:p>
    <w:p w14:paraId="04736F40" w14:textId="77777777" w:rsidR="005849E9" w:rsidRDefault="005849E9" w:rsidP="005849E9">
      <w:pPr>
        <w:pStyle w:val="PL"/>
      </w:pPr>
      <w:r>
        <w:t xml:space="preserve">                  properties:</w:t>
      </w:r>
    </w:p>
    <w:p w14:paraId="5B7F90D6" w14:textId="77777777" w:rsidR="005849E9" w:rsidRDefault="005849E9" w:rsidP="005849E9">
      <w:pPr>
        <w:pStyle w:val="PL"/>
      </w:pPr>
      <w:r>
        <w:t xml:space="preserve">                    localAddress:</w:t>
      </w:r>
    </w:p>
    <w:p w14:paraId="47E4507C" w14:textId="77777777" w:rsidR="005849E9" w:rsidRDefault="005849E9" w:rsidP="005849E9">
      <w:pPr>
        <w:pStyle w:val="PL"/>
      </w:pPr>
      <w:r>
        <w:t xml:space="preserve">                      $ref: 'TS28541_NrNrm.yaml#/components/schemas/LocalAddress'</w:t>
      </w:r>
    </w:p>
    <w:p w14:paraId="1CF090B9" w14:textId="77777777" w:rsidR="005849E9" w:rsidRDefault="005849E9" w:rsidP="005849E9">
      <w:pPr>
        <w:pStyle w:val="PL"/>
      </w:pPr>
      <w:r>
        <w:t xml:space="preserve">                    remoteAddress:</w:t>
      </w:r>
    </w:p>
    <w:p w14:paraId="53ECBD5B" w14:textId="77777777" w:rsidR="005849E9" w:rsidRDefault="005849E9" w:rsidP="005849E9">
      <w:pPr>
        <w:pStyle w:val="PL"/>
      </w:pPr>
      <w:r>
        <w:t xml:space="preserve">                      $ref: 'TS28541_NrNrm.yaml#/components/schemas/RemoteAddress'</w:t>
      </w:r>
    </w:p>
    <w:p w14:paraId="3C293615" w14:textId="77777777" w:rsidR="005849E9" w:rsidRDefault="005849E9" w:rsidP="005849E9">
      <w:pPr>
        <w:pStyle w:val="PL"/>
      </w:pPr>
    </w:p>
    <w:p w14:paraId="140C9E4C" w14:textId="77777777" w:rsidR="005849E9" w:rsidRDefault="005849E9" w:rsidP="005849E9">
      <w:pPr>
        <w:pStyle w:val="PL"/>
      </w:pPr>
      <w:r>
        <w:t xml:space="preserve">    EP_N26-Single:</w:t>
      </w:r>
    </w:p>
    <w:p w14:paraId="432174D8" w14:textId="77777777" w:rsidR="005849E9" w:rsidRDefault="005849E9" w:rsidP="005849E9">
      <w:pPr>
        <w:pStyle w:val="PL"/>
      </w:pPr>
      <w:r>
        <w:t xml:space="preserve">      allOf:</w:t>
      </w:r>
    </w:p>
    <w:p w14:paraId="758C54E3" w14:textId="77777777" w:rsidR="005849E9" w:rsidRDefault="005849E9" w:rsidP="005849E9">
      <w:pPr>
        <w:pStyle w:val="PL"/>
      </w:pPr>
      <w:r>
        <w:t xml:space="preserve">        - $ref: 'TS28623_GenericNrm.yaml#/components/schemas/Top'</w:t>
      </w:r>
    </w:p>
    <w:p w14:paraId="23A1812D" w14:textId="77777777" w:rsidR="005849E9" w:rsidRDefault="005849E9" w:rsidP="005849E9">
      <w:pPr>
        <w:pStyle w:val="PL"/>
      </w:pPr>
      <w:r>
        <w:t xml:space="preserve">        - type: object</w:t>
      </w:r>
    </w:p>
    <w:p w14:paraId="05E566CE" w14:textId="77777777" w:rsidR="005849E9" w:rsidRDefault="005849E9" w:rsidP="005849E9">
      <w:pPr>
        <w:pStyle w:val="PL"/>
      </w:pPr>
      <w:r>
        <w:t xml:space="preserve">          properties:</w:t>
      </w:r>
    </w:p>
    <w:p w14:paraId="4CA59CF1" w14:textId="77777777" w:rsidR="005849E9" w:rsidRDefault="005849E9" w:rsidP="005849E9">
      <w:pPr>
        <w:pStyle w:val="PL"/>
      </w:pPr>
      <w:r>
        <w:t xml:space="preserve">            attributes:</w:t>
      </w:r>
    </w:p>
    <w:p w14:paraId="0882948F" w14:textId="77777777" w:rsidR="005849E9" w:rsidRDefault="005849E9" w:rsidP="005849E9">
      <w:pPr>
        <w:pStyle w:val="PL"/>
      </w:pPr>
      <w:r>
        <w:t xml:space="preserve">              allOf:</w:t>
      </w:r>
    </w:p>
    <w:p w14:paraId="1489DE9C" w14:textId="77777777" w:rsidR="005849E9" w:rsidRDefault="005849E9" w:rsidP="005849E9">
      <w:pPr>
        <w:pStyle w:val="PL"/>
      </w:pPr>
      <w:r>
        <w:t xml:space="preserve">                - $ref: 'TS28623_GenericNrm.yaml#/components/schemas/EP_RP-Attr'</w:t>
      </w:r>
    </w:p>
    <w:p w14:paraId="082DC40B" w14:textId="77777777" w:rsidR="005849E9" w:rsidRDefault="005849E9" w:rsidP="005849E9">
      <w:pPr>
        <w:pStyle w:val="PL"/>
      </w:pPr>
      <w:r>
        <w:t xml:space="preserve">                - type: object</w:t>
      </w:r>
    </w:p>
    <w:p w14:paraId="5EC68467" w14:textId="77777777" w:rsidR="005849E9" w:rsidRDefault="005849E9" w:rsidP="005849E9">
      <w:pPr>
        <w:pStyle w:val="PL"/>
      </w:pPr>
      <w:r>
        <w:t xml:space="preserve">                  properties:</w:t>
      </w:r>
    </w:p>
    <w:p w14:paraId="00D25C48" w14:textId="77777777" w:rsidR="005849E9" w:rsidRDefault="005849E9" w:rsidP="005849E9">
      <w:pPr>
        <w:pStyle w:val="PL"/>
      </w:pPr>
      <w:r>
        <w:t xml:space="preserve">                    localAddress:</w:t>
      </w:r>
    </w:p>
    <w:p w14:paraId="212AE91C" w14:textId="77777777" w:rsidR="005849E9" w:rsidRDefault="005849E9" w:rsidP="005849E9">
      <w:pPr>
        <w:pStyle w:val="PL"/>
      </w:pPr>
      <w:r>
        <w:t xml:space="preserve">                      $ref: 'TS28541_NrNrm.yaml#/components/schemas/LocalAddress'</w:t>
      </w:r>
    </w:p>
    <w:p w14:paraId="063D9E6F" w14:textId="77777777" w:rsidR="005849E9" w:rsidRDefault="005849E9" w:rsidP="005849E9">
      <w:pPr>
        <w:pStyle w:val="PL"/>
      </w:pPr>
      <w:r>
        <w:t xml:space="preserve">                    remoteAddress:</w:t>
      </w:r>
    </w:p>
    <w:p w14:paraId="04F3BD57" w14:textId="77777777" w:rsidR="005849E9" w:rsidRDefault="005849E9" w:rsidP="005849E9">
      <w:pPr>
        <w:pStyle w:val="PL"/>
      </w:pPr>
      <w:r>
        <w:t xml:space="preserve">                      $ref: 'TS28541_NrNrm.yaml#/components/schemas/RemoteAddress'</w:t>
      </w:r>
    </w:p>
    <w:p w14:paraId="15B3667F" w14:textId="77777777" w:rsidR="005849E9" w:rsidRDefault="005849E9" w:rsidP="005849E9">
      <w:pPr>
        <w:pStyle w:val="PL"/>
      </w:pPr>
      <w:r>
        <w:t xml:space="preserve">    EP_N27-Single:</w:t>
      </w:r>
    </w:p>
    <w:p w14:paraId="1E6FD498" w14:textId="77777777" w:rsidR="005849E9" w:rsidRDefault="005849E9" w:rsidP="005849E9">
      <w:pPr>
        <w:pStyle w:val="PL"/>
      </w:pPr>
      <w:r>
        <w:t xml:space="preserve">      allOf:</w:t>
      </w:r>
    </w:p>
    <w:p w14:paraId="433B7AC3" w14:textId="77777777" w:rsidR="005849E9" w:rsidRDefault="005849E9" w:rsidP="005849E9">
      <w:pPr>
        <w:pStyle w:val="PL"/>
      </w:pPr>
      <w:r>
        <w:t xml:space="preserve">        - $ref: 'TS28623_GenericNrm.yaml#/components/schemas/Top'</w:t>
      </w:r>
    </w:p>
    <w:p w14:paraId="5BE15B20" w14:textId="77777777" w:rsidR="005849E9" w:rsidRDefault="005849E9" w:rsidP="005849E9">
      <w:pPr>
        <w:pStyle w:val="PL"/>
      </w:pPr>
      <w:r>
        <w:t xml:space="preserve">        - type: object</w:t>
      </w:r>
    </w:p>
    <w:p w14:paraId="6F71B955" w14:textId="77777777" w:rsidR="005849E9" w:rsidRDefault="005849E9" w:rsidP="005849E9">
      <w:pPr>
        <w:pStyle w:val="PL"/>
      </w:pPr>
      <w:r>
        <w:t xml:space="preserve">          properties:</w:t>
      </w:r>
    </w:p>
    <w:p w14:paraId="78DFE27E" w14:textId="77777777" w:rsidR="005849E9" w:rsidRDefault="005849E9" w:rsidP="005849E9">
      <w:pPr>
        <w:pStyle w:val="PL"/>
      </w:pPr>
      <w:r>
        <w:t xml:space="preserve">            attributes:</w:t>
      </w:r>
    </w:p>
    <w:p w14:paraId="4000FC47" w14:textId="77777777" w:rsidR="005849E9" w:rsidRDefault="005849E9" w:rsidP="005849E9">
      <w:pPr>
        <w:pStyle w:val="PL"/>
      </w:pPr>
      <w:r>
        <w:t xml:space="preserve">              allOf:</w:t>
      </w:r>
    </w:p>
    <w:p w14:paraId="00DAF70E" w14:textId="77777777" w:rsidR="005849E9" w:rsidRDefault="005849E9" w:rsidP="005849E9">
      <w:pPr>
        <w:pStyle w:val="PL"/>
      </w:pPr>
      <w:r>
        <w:t xml:space="preserve">                - $ref: 'TS28623_GenericNrm.yaml#/components/schemas/EP_RP-Attr'</w:t>
      </w:r>
    </w:p>
    <w:p w14:paraId="6B447D98" w14:textId="77777777" w:rsidR="005849E9" w:rsidRDefault="005849E9" w:rsidP="005849E9">
      <w:pPr>
        <w:pStyle w:val="PL"/>
      </w:pPr>
      <w:r>
        <w:t xml:space="preserve">                - type: object</w:t>
      </w:r>
    </w:p>
    <w:p w14:paraId="3D932230" w14:textId="77777777" w:rsidR="005849E9" w:rsidRDefault="005849E9" w:rsidP="005849E9">
      <w:pPr>
        <w:pStyle w:val="PL"/>
      </w:pPr>
      <w:r>
        <w:t xml:space="preserve">                  properties:</w:t>
      </w:r>
    </w:p>
    <w:p w14:paraId="50935517" w14:textId="77777777" w:rsidR="005849E9" w:rsidRDefault="005849E9" w:rsidP="005849E9">
      <w:pPr>
        <w:pStyle w:val="PL"/>
      </w:pPr>
      <w:r>
        <w:t xml:space="preserve">                    localAddress:</w:t>
      </w:r>
    </w:p>
    <w:p w14:paraId="3F344266" w14:textId="77777777" w:rsidR="005849E9" w:rsidRDefault="005849E9" w:rsidP="005849E9">
      <w:pPr>
        <w:pStyle w:val="PL"/>
      </w:pPr>
      <w:r>
        <w:t xml:space="preserve">                      $ref: 'TS28541_NrNrm.yaml#/components/schemas/LocalAddress'</w:t>
      </w:r>
    </w:p>
    <w:p w14:paraId="52E4243C" w14:textId="77777777" w:rsidR="005849E9" w:rsidRDefault="005849E9" w:rsidP="005849E9">
      <w:pPr>
        <w:pStyle w:val="PL"/>
      </w:pPr>
      <w:r>
        <w:t xml:space="preserve">                    remoteAddress:</w:t>
      </w:r>
    </w:p>
    <w:p w14:paraId="154F0231" w14:textId="77777777" w:rsidR="005849E9" w:rsidRDefault="005849E9" w:rsidP="005849E9">
      <w:pPr>
        <w:pStyle w:val="PL"/>
      </w:pPr>
      <w:r>
        <w:t xml:space="preserve">                      $ref: 'TS28541_NrNrm.yaml#/components/schemas/RemoteAddress'</w:t>
      </w:r>
    </w:p>
    <w:p w14:paraId="1313D6F6" w14:textId="77777777" w:rsidR="005849E9" w:rsidRDefault="005849E9" w:rsidP="005849E9">
      <w:pPr>
        <w:pStyle w:val="PL"/>
      </w:pPr>
    </w:p>
    <w:p w14:paraId="7B2A67F1" w14:textId="77777777" w:rsidR="005849E9" w:rsidRDefault="005849E9" w:rsidP="005849E9">
      <w:pPr>
        <w:pStyle w:val="PL"/>
      </w:pPr>
    </w:p>
    <w:p w14:paraId="24E27AD2" w14:textId="77777777" w:rsidR="005849E9" w:rsidRDefault="005849E9" w:rsidP="005849E9">
      <w:pPr>
        <w:pStyle w:val="PL"/>
      </w:pPr>
      <w:r>
        <w:t xml:space="preserve">    EP_N31-Single:</w:t>
      </w:r>
    </w:p>
    <w:p w14:paraId="1F8E7DEB" w14:textId="77777777" w:rsidR="005849E9" w:rsidRDefault="005849E9" w:rsidP="005849E9">
      <w:pPr>
        <w:pStyle w:val="PL"/>
      </w:pPr>
      <w:r>
        <w:t xml:space="preserve">      allOf:</w:t>
      </w:r>
    </w:p>
    <w:p w14:paraId="3881599E" w14:textId="77777777" w:rsidR="005849E9" w:rsidRDefault="005849E9" w:rsidP="005849E9">
      <w:pPr>
        <w:pStyle w:val="PL"/>
      </w:pPr>
      <w:r>
        <w:t xml:space="preserve">        - $ref: 'TS28623_GenericNrm.yaml#/components/schemas/Top'</w:t>
      </w:r>
    </w:p>
    <w:p w14:paraId="5557D38B" w14:textId="77777777" w:rsidR="005849E9" w:rsidRDefault="005849E9" w:rsidP="005849E9">
      <w:pPr>
        <w:pStyle w:val="PL"/>
      </w:pPr>
      <w:r>
        <w:t xml:space="preserve">        - type: object</w:t>
      </w:r>
    </w:p>
    <w:p w14:paraId="255B70D6" w14:textId="77777777" w:rsidR="005849E9" w:rsidRDefault="005849E9" w:rsidP="005849E9">
      <w:pPr>
        <w:pStyle w:val="PL"/>
      </w:pPr>
      <w:r>
        <w:t xml:space="preserve">          properties:</w:t>
      </w:r>
    </w:p>
    <w:p w14:paraId="40048674" w14:textId="77777777" w:rsidR="005849E9" w:rsidRDefault="005849E9" w:rsidP="005849E9">
      <w:pPr>
        <w:pStyle w:val="PL"/>
      </w:pPr>
      <w:r>
        <w:t xml:space="preserve">            attributes:</w:t>
      </w:r>
    </w:p>
    <w:p w14:paraId="08A6D946" w14:textId="77777777" w:rsidR="005849E9" w:rsidRDefault="005849E9" w:rsidP="005849E9">
      <w:pPr>
        <w:pStyle w:val="PL"/>
      </w:pPr>
      <w:r>
        <w:t xml:space="preserve">              allOf:</w:t>
      </w:r>
    </w:p>
    <w:p w14:paraId="03EA10B3" w14:textId="77777777" w:rsidR="005849E9" w:rsidRDefault="005849E9" w:rsidP="005849E9">
      <w:pPr>
        <w:pStyle w:val="PL"/>
      </w:pPr>
      <w:r>
        <w:t xml:space="preserve">                - $ref: 'TS28623_GenericNrm.yaml#/components/schemas/EP_RP-Attr'</w:t>
      </w:r>
    </w:p>
    <w:p w14:paraId="458F5455" w14:textId="77777777" w:rsidR="005849E9" w:rsidRDefault="005849E9" w:rsidP="005849E9">
      <w:pPr>
        <w:pStyle w:val="PL"/>
      </w:pPr>
      <w:r>
        <w:t xml:space="preserve">                - type: object</w:t>
      </w:r>
    </w:p>
    <w:p w14:paraId="26A3084A" w14:textId="77777777" w:rsidR="005849E9" w:rsidRDefault="005849E9" w:rsidP="005849E9">
      <w:pPr>
        <w:pStyle w:val="PL"/>
      </w:pPr>
      <w:r>
        <w:t xml:space="preserve">                  properties:</w:t>
      </w:r>
    </w:p>
    <w:p w14:paraId="5781B654" w14:textId="77777777" w:rsidR="005849E9" w:rsidRDefault="005849E9" w:rsidP="005849E9">
      <w:pPr>
        <w:pStyle w:val="PL"/>
      </w:pPr>
      <w:r>
        <w:lastRenderedPageBreak/>
        <w:t xml:space="preserve">                    localAddress:</w:t>
      </w:r>
    </w:p>
    <w:p w14:paraId="263C9E3E" w14:textId="77777777" w:rsidR="005849E9" w:rsidRDefault="005849E9" w:rsidP="005849E9">
      <w:pPr>
        <w:pStyle w:val="PL"/>
      </w:pPr>
      <w:r>
        <w:t xml:space="preserve">                      $ref: 'TS28541_NrNrm.yaml#/components/schemas/LocalAddress'</w:t>
      </w:r>
    </w:p>
    <w:p w14:paraId="7E8F6F4F" w14:textId="77777777" w:rsidR="005849E9" w:rsidRDefault="005849E9" w:rsidP="005849E9">
      <w:pPr>
        <w:pStyle w:val="PL"/>
      </w:pPr>
      <w:r>
        <w:t xml:space="preserve">                    remoteAddress:</w:t>
      </w:r>
    </w:p>
    <w:p w14:paraId="5FAE3224" w14:textId="77777777" w:rsidR="005849E9" w:rsidRDefault="005849E9" w:rsidP="005849E9">
      <w:pPr>
        <w:pStyle w:val="PL"/>
      </w:pPr>
      <w:r>
        <w:t xml:space="preserve">                      $ref: 'TS28541_NrNrm.yaml#/components/schemas/RemoteAddress'</w:t>
      </w:r>
    </w:p>
    <w:p w14:paraId="38C68671" w14:textId="77777777" w:rsidR="005849E9" w:rsidRDefault="005849E9" w:rsidP="005849E9">
      <w:pPr>
        <w:pStyle w:val="PL"/>
      </w:pPr>
      <w:r>
        <w:t xml:space="preserve">    EP_N32-Single:</w:t>
      </w:r>
    </w:p>
    <w:p w14:paraId="33205E17" w14:textId="77777777" w:rsidR="005849E9" w:rsidRDefault="005849E9" w:rsidP="005849E9">
      <w:pPr>
        <w:pStyle w:val="PL"/>
      </w:pPr>
      <w:r>
        <w:t xml:space="preserve">      allOf:</w:t>
      </w:r>
    </w:p>
    <w:p w14:paraId="7BC6654E" w14:textId="77777777" w:rsidR="005849E9" w:rsidRDefault="005849E9" w:rsidP="005849E9">
      <w:pPr>
        <w:pStyle w:val="PL"/>
      </w:pPr>
      <w:r>
        <w:t xml:space="preserve">        - $ref: 'TS28623_GenericNrm.yaml#/components/schemas/Top'</w:t>
      </w:r>
    </w:p>
    <w:p w14:paraId="05295015" w14:textId="77777777" w:rsidR="005849E9" w:rsidRDefault="005849E9" w:rsidP="005849E9">
      <w:pPr>
        <w:pStyle w:val="PL"/>
      </w:pPr>
      <w:r>
        <w:t xml:space="preserve">        - type: object</w:t>
      </w:r>
    </w:p>
    <w:p w14:paraId="1CF1FB17" w14:textId="77777777" w:rsidR="005849E9" w:rsidRDefault="005849E9" w:rsidP="005849E9">
      <w:pPr>
        <w:pStyle w:val="PL"/>
      </w:pPr>
      <w:r>
        <w:t xml:space="preserve">          properties:</w:t>
      </w:r>
    </w:p>
    <w:p w14:paraId="0A3A6372" w14:textId="77777777" w:rsidR="005849E9" w:rsidRDefault="005849E9" w:rsidP="005849E9">
      <w:pPr>
        <w:pStyle w:val="PL"/>
      </w:pPr>
      <w:r>
        <w:t xml:space="preserve">            attributes:</w:t>
      </w:r>
    </w:p>
    <w:p w14:paraId="7D05C7D4" w14:textId="77777777" w:rsidR="005849E9" w:rsidRDefault="005849E9" w:rsidP="005849E9">
      <w:pPr>
        <w:pStyle w:val="PL"/>
      </w:pPr>
      <w:r>
        <w:t xml:space="preserve">              allOf:</w:t>
      </w:r>
    </w:p>
    <w:p w14:paraId="61D011CA" w14:textId="77777777" w:rsidR="005849E9" w:rsidRDefault="005849E9" w:rsidP="005849E9">
      <w:pPr>
        <w:pStyle w:val="PL"/>
      </w:pPr>
      <w:r>
        <w:t xml:space="preserve">                - $ref: 'TS28623_GenericNrm.yaml#/components/schemas/EP_RP-Attr'</w:t>
      </w:r>
    </w:p>
    <w:p w14:paraId="0647634E" w14:textId="77777777" w:rsidR="005849E9" w:rsidRDefault="005849E9" w:rsidP="005849E9">
      <w:pPr>
        <w:pStyle w:val="PL"/>
      </w:pPr>
      <w:r>
        <w:t xml:space="preserve">                - type: object</w:t>
      </w:r>
    </w:p>
    <w:p w14:paraId="7BB9508B" w14:textId="77777777" w:rsidR="005849E9" w:rsidRDefault="005849E9" w:rsidP="005849E9">
      <w:pPr>
        <w:pStyle w:val="PL"/>
      </w:pPr>
      <w:r>
        <w:t xml:space="preserve">                  properties:</w:t>
      </w:r>
    </w:p>
    <w:p w14:paraId="0F53E0F5" w14:textId="77777777" w:rsidR="005849E9" w:rsidRDefault="005849E9" w:rsidP="005849E9">
      <w:pPr>
        <w:pStyle w:val="PL"/>
      </w:pPr>
      <w:r>
        <w:t xml:space="preserve">                    remotePlmnId:</w:t>
      </w:r>
    </w:p>
    <w:p w14:paraId="1FE9BF3E" w14:textId="77777777" w:rsidR="005849E9" w:rsidRDefault="005849E9" w:rsidP="005849E9">
      <w:pPr>
        <w:pStyle w:val="PL"/>
      </w:pPr>
      <w:r>
        <w:t xml:space="preserve">                      $ref: 'TS28623_ComDefs.yaml#/components/schemas/PlmnId'</w:t>
      </w:r>
    </w:p>
    <w:p w14:paraId="655A75C1" w14:textId="77777777" w:rsidR="005849E9" w:rsidRDefault="005849E9" w:rsidP="005849E9">
      <w:pPr>
        <w:pStyle w:val="PL"/>
      </w:pPr>
      <w:r>
        <w:t xml:space="preserve">                    remoteSeppAddress:</w:t>
      </w:r>
    </w:p>
    <w:p w14:paraId="5A644AD9" w14:textId="77777777" w:rsidR="005849E9" w:rsidRDefault="005849E9" w:rsidP="005849E9">
      <w:pPr>
        <w:pStyle w:val="PL"/>
      </w:pPr>
      <w:r>
        <w:t xml:space="preserve">                      $ref: 'TS28623_ComDefs.yaml#/components/schemas/Host'</w:t>
      </w:r>
    </w:p>
    <w:p w14:paraId="54984996" w14:textId="77777777" w:rsidR="005849E9" w:rsidRDefault="005849E9" w:rsidP="005849E9">
      <w:pPr>
        <w:pStyle w:val="PL"/>
      </w:pPr>
      <w:r>
        <w:t xml:space="preserve">                    remoteSeppId:</w:t>
      </w:r>
    </w:p>
    <w:p w14:paraId="714BE8C4" w14:textId="77777777" w:rsidR="005849E9" w:rsidRDefault="005849E9" w:rsidP="005849E9">
      <w:pPr>
        <w:pStyle w:val="PL"/>
      </w:pPr>
      <w:r>
        <w:t xml:space="preserve">                      type: integer</w:t>
      </w:r>
    </w:p>
    <w:p w14:paraId="082D88EA" w14:textId="77777777" w:rsidR="005849E9" w:rsidRDefault="005849E9" w:rsidP="005849E9">
      <w:pPr>
        <w:pStyle w:val="PL"/>
      </w:pPr>
      <w:r>
        <w:t xml:space="preserve">                    n32cParas:</w:t>
      </w:r>
    </w:p>
    <w:p w14:paraId="55EA2716" w14:textId="77777777" w:rsidR="005849E9" w:rsidRDefault="005849E9" w:rsidP="005849E9">
      <w:pPr>
        <w:pStyle w:val="PL"/>
      </w:pPr>
      <w:r>
        <w:t xml:space="preserve">                      type: string</w:t>
      </w:r>
    </w:p>
    <w:p w14:paraId="12EA6C09" w14:textId="77777777" w:rsidR="005849E9" w:rsidRDefault="005849E9" w:rsidP="005849E9">
      <w:pPr>
        <w:pStyle w:val="PL"/>
      </w:pPr>
      <w:r>
        <w:t xml:space="preserve">                    n32fPolicy:</w:t>
      </w:r>
    </w:p>
    <w:p w14:paraId="463F3E1B" w14:textId="77777777" w:rsidR="005849E9" w:rsidRDefault="005849E9" w:rsidP="005849E9">
      <w:pPr>
        <w:pStyle w:val="PL"/>
      </w:pPr>
      <w:r>
        <w:t xml:space="preserve">                      type: string</w:t>
      </w:r>
    </w:p>
    <w:p w14:paraId="033E6B6D" w14:textId="77777777" w:rsidR="005849E9" w:rsidRDefault="005849E9" w:rsidP="005849E9">
      <w:pPr>
        <w:pStyle w:val="PL"/>
      </w:pPr>
      <w:r>
        <w:t xml:space="preserve">                    withIPX:</w:t>
      </w:r>
    </w:p>
    <w:p w14:paraId="0CABF15E" w14:textId="77777777" w:rsidR="005849E9" w:rsidRDefault="005849E9" w:rsidP="005849E9">
      <w:pPr>
        <w:pStyle w:val="PL"/>
      </w:pPr>
      <w:r>
        <w:t xml:space="preserve">                      type: boolean</w:t>
      </w:r>
    </w:p>
    <w:p w14:paraId="3B57628A" w14:textId="77777777" w:rsidR="005849E9" w:rsidRDefault="005849E9" w:rsidP="005849E9">
      <w:pPr>
        <w:pStyle w:val="PL"/>
      </w:pPr>
      <w:r>
        <w:t xml:space="preserve">    EP_N33-Single:</w:t>
      </w:r>
    </w:p>
    <w:p w14:paraId="226C2C3B" w14:textId="77777777" w:rsidR="005849E9" w:rsidRDefault="005849E9" w:rsidP="005849E9">
      <w:pPr>
        <w:pStyle w:val="PL"/>
      </w:pPr>
      <w:r>
        <w:t xml:space="preserve">      allOf:</w:t>
      </w:r>
    </w:p>
    <w:p w14:paraId="2AE99167" w14:textId="77777777" w:rsidR="005849E9" w:rsidRDefault="005849E9" w:rsidP="005849E9">
      <w:pPr>
        <w:pStyle w:val="PL"/>
      </w:pPr>
      <w:r>
        <w:t xml:space="preserve">        - $ref: 'TS28623_GenericNrm.yaml#/components/schemas/Top'</w:t>
      </w:r>
    </w:p>
    <w:p w14:paraId="5D7BD836" w14:textId="77777777" w:rsidR="005849E9" w:rsidRDefault="005849E9" w:rsidP="005849E9">
      <w:pPr>
        <w:pStyle w:val="PL"/>
      </w:pPr>
      <w:r>
        <w:t xml:space="preserve">        - type: object</w:t>
      </w:r>
    </w:p>
    <w:p w14:paraId="73226781" w14:textId="77777777" w:rsidR="005849E9" w:rsidRDefault="005849E9" w:rsidP="005849E9">
      <w:pPr>
        <w:pStyle w:val="PL"/>
      </w:pPr>
      <w:r>
        <w:t xml:space="preserve">          properties:</w:t>
      </w:r>
    </w:p>
    <w:p w14:paraId="09E9C28B" w14:textId="77777777" w:rsidR="005849E9" w:rsidRDefault="005849E9" w:rsidP="005849E9">
      <w:pPr>
        <w:pStyle w:val="PL"/>
      </w:pPr>
      <w:r>
        <w:t xml:space="preserve">            attributes:</w:t>
      </w:r>
    </w:p>
    <w:p w14:paraId="67D8F994" w14:textId="77777777" w:rsidR="005849E9" w:rsidRDefault="005849E9" w:rsidP="005849E9">
      <w:pPr>
        <w:pStyle w:val="PL"/>
      </w:pPr>
      <w:r>
        <w:t xml:space="preserve">              allOf:</w:t>
      </w:r>
    </w:p>
    <w:p w14:paraId="09EB8D9E" w14:textId="77777777" w:rsidR="005849E9" w:rsidRDefault="005849E9" w:rsidP="005849E9">
      <w:pPr>
        <w:pStyle w:val="PL"/>
      </w:pPr>
      <w:r>
        <w:t xml:space="preserve">                - $ref: 'TS28623_GenericNrm.yaml#/components/schemas/EP_RP-Attr'</w:t>
      </w:r>
    </w:p>
    <w:p w14:paraId="2CA49AA0" w14:textId="77777777" w:rsidR="005849E9" w:rsidRDefault="005849E9" w:rsidP="005849E9">
      <w:pPr>
        <w:pStyle w:val="PL"/>
      </w:pPr>
      <w:r>
        <w:t xml:space="preserve">                - type: object</w:t>
      </w:r>
    </w:p>
    <w:p w14:paraId="41CCB6C1" w14:textId="77777777" w:rsidR="005849E9" w:rsidRDefault="005849E9" w:rsidP="005849E9">
      <w:pPr>
        <w:pStyle w:val="PL"/>
      </w:pPr>
      <w:r>
        <w:t xml:space="preserve">                  properties:</w:t>
      </w:r>
    </w:p>
    <w:p w14:paraId="658BE0A7" w14:textId="77777777" w:rsidR="005849E9" w:rsidRDefault="005849E9" w:rsidP="005849E9">
      <w:pPr>
        <w:pStyle w:val="PL"/>
      </w:pPr>
      <w:r>
        <w:t xml:space="preserve">                    localAddress:</w:t>
      </w:r>
    </w:p>
    <w:p w14:paraId="42365F01" w14:textId="77777777" w:rsidR="005849E9" w:rsidRDefault="005849E9" w:rsidP="005849E9">
      <w:pPr>
        <w:pStyle w:val="PL"/>
      </w:pPr>
      <w:r>
        <w:t xml:space="preserve">                      $ref: 'TS28541_NrNrm.yaml#/components/schemas/LocalAddress'</w:t>
      </w:r>
    </w:p>
    <w:p w14:paraId="3AE77843" w14:textId="77777777" w:rsidR="005849E9" w:rsidRDefault="005849E9" w:rsidP="005849E9">
      <w:pPr>
        <w:pStyle w:val="PL"/>
      </w:pPr>
      <w:r>
        <w:t xml:space="preserve">                    remoteAddress:</w:t>
      </w:r>
    </w:p>
    <w:p w14:paraId="5CFD8671" w14:textId="77777777" w:rsidR="005849E9" w:rsidRDefault="005849E9" w:rsidP="005849E9">
      <w:pPr>
        <w:pStyle w:val="PL"/>
      </w:pPr>
      <w:r>
        <w:t xml:space="preserve">                      $ref: 'TS28541_NrNrm.yaml#/components/schemas/RemoteAddress'</w:t>
      </w:r>
    </w:p>
    <w:p w14:paraId="051B90AB" w14:textId="77777777" w:rsidR="005849E9" w:rsidRDefault="005849E9" w:rsidP="005849E9">
      <w:pPr>
        <w:pStyle w:val="PL"/>
      </w:pPr>
      <w:r>
        <w:t xml:space="preserve">    EP_N34-Single:</w:t>
      </w:r>
    </w:p>
    <w:p w14:paraId="0D89AE04" w14:textId="77777777" w:rsidR="005849E9" w:rsidRDefault="005849E9" w:rsidP="005849E9">
      <w:pPr>
        <w:pStyle w:val="PL"/>
      </w:pPr>
      <w:r>
        <w:t xml:space="preserve">      allOf:</w:t>
      </w:r>
    </w:p>
    <w:p w14:paraId="75E58446" w14:textId="77777777" w:rsidR="005849E9" w:rsidRDefault="005849E9" w:rsidP="005849E9">
      <w:pPr>
        <w:pStyle w:val="PL"/>
      </w:pPr>
      <w:r>
        <w:t xml:space="preserve">        - $ref: 'TS28623_GenericNrm.yaml#/components/schemas/Top'</w:t>
      </w:r>
    </w:p>
    <w:p w14:paraId="011073CF" w14:textId="77777777" w:rsidR="005849E9" w:rsidRDefault="005849E9" w:rsidP="005849E9">
      <w:pPr>
        <w:pStyle w:val="PL"/>
      </w:pPr>
      <w:r>
        <w:t xml:space="preserve">        - type: object</w:t>
      </w:r>
    </w:p>
    <w:p w14:paraId="6F3781C5" w14:textId="77777777" w:rsidR="005849E9" w:rsidRDefault="005849E9" w:rsidP="005849E9">
      <w:pPr>
        <w:pStyle w:val="PL"/>
      </w:pPr>
      <w:r>
        <w:t xml:space="preserve">          properties:</w:t>
      </w:r>
    </w:p>
    <w:p w14:paraId="3F7A5DE6" w14:textId="77777777" w:rsidR="005849E9" w:rsidRDefault="005849E9" w:rsidP="005849E9">
      <w:pPr>
        <w:pStyle w:val="PL"/>
      </w:pPr>
      <w:r>
        <w:t xml:space="preserve">            attributes:</w:t>
      </w:r>
    </w:p>
    <w:p w14:paraId="5471252F" w14:textId="77777777" w:rsidR="005849E9" w:rsidRDefault="005849E9" w:rsidP="005849E9">
      <w:pPr>
        <w:pStyle w:val="PL"/>
      </w:pPr>
      <w:r>
        <w:t xml:space="preserve">              allOf:</w:t>
      </w:r>
    </w:p>
    <w:p w14:paraId="13AC53BE" w14:textId="77777777" w:rsidR="005849E9" w:rsidRDefault="005849E9" w:rsidP="005849E9">
      <w:pPr>
        <w:pStyle w:val="PL"/>
      </w:pPr>
      <w:r>
        <w:t xml:space="preserve">                - $ref: 'TS28623_GenericNrm.yaml#/components/schemas/EP_RP-Attr'</w:t>
      </w:r>
    </w:p>
    <w:p w14:paraId="5515676E" w14:textId="77777777" w:rsidR="005849E9" w:rsidRDefault="005849E9" w:rsidP="005849E9">
      <w:pPr>
        <w:pStyle w:val="PL"/>
      </w:pPr>
      <w:r>
        <w:t xml:space="preserve">                - type: object</w:t>
      </w:r>
    </w:p>
    <w:p w14:paraId="312DC4C6" w14:textId="77777777" w:rsidR="005849E9" w:rsidRDefault="005849E9" w:rsidP="005849E9">
      <w:pPr>
        <w:pStyle w:val="PL"/>
      </w:pPr>
      <w:r>
        <w:t xml:space="preserve">                  properties:</w:t>
      </w:r>
    </w:p>
    <w:p w14:paraId="43E2A34A" w14:textId="77777777" w:rsidR="005849E9" w:rsidRDefault="005849E9" w:rsidP="005849E9">
      <w:pPr>
        <w:pStyle w:val="PL"/>
      </w:pPr>
      <w:r>
        <w:t xml:space="preserve">                    localAddress:</w:t>
      </w:r>
    </w:p>
    <w:p w14:paraId="689F3309" w14:textId="77777777" w:rsidR="005849E9" w:rsidRDefault="005849E9" w:rsidP="005849E9">
      <w:pPr>
        <w:pStyle w:val="PL"/>
      </w:pPr>
      <w:r>
        <w:t xml:space="preserve">                      $ref: 'TS28541_NrNrm.yaml#/components/schemas/LocalAddress'</w:t>
      </w:r>
    </w:p>
    <w:p w14:paraId="3E75C25A" w14:textId="77777777" w:rsidR="005849E9" w:rsidRDefault="005849E9" w:rsidP="005849E9">
      <w:pPr>
        <w:pStyle w:val="PL"/>
      </w:pPr>
      <w:r>
        <w:t xml:space="preserve">                    remoteAddress:</w:t>
      </w:r>
    </w:p>
    <w:p w14:paraId="46ADC79E" w14:textId="77777777" w:rsidR="005849E9" w:rsidRDefault="005849E9" w:rsidP="005849E9">
      <w:pPr>
        <w:pStyle w:val="PL"/>
      </w:pPr>
      <w:r>
        <w:t xml:space="preserve">                      $ref: 'TS28541_NrNrm.yaml#/components/schemas/RemoteAddress'</w:t>
      </w:r>
    </w:p>
    <w:p w14:paraId="13CFD8D6" w14:textId="77777777" w:rsidR="005849E9" w:rsidRDefault="005849E9" w:rsidP="005849E9">
      <w:pPr>
        <w:pStyle w:val="PL"/>
      </w:pPr>
      <w:r>
        <w:t xml:space="preserve">    EP_S5C-Single:</w:t>
      </w:r>
    </w:p>
    <w:p w14:paraId="27BE3474" w14:textId="77777777" w:rsidR="005849E9" w:rsidRDefault="005849E9" w:rsidP="005849E9">
      <w:pPr>
        <w:pStyle w:val="PL"/>
      </w:pPr>
      <w:r>
        <w:t xml:space="preserve">      allOf:</w:t>
      </w:r>
    </w:p>
    <w:p w14:paraId="46EF0E26" w14:textId="77777777" w:rsidR="005849E9" w:rsidRDefault="005849E9" w:rsidP="005849E9">
      <w:pPr>
        <w:pStyle w:val="PL"/>
      </w:pPr>
      <w:r>
        <w:t xml:space="preserve">        - $ref: 'TS28623_GenericNrm.yaml#/components/schemas/Top'</w:t>
      </w:r>
    </w:p>
    <w:p w14:paraId="5BFE90A2" w14:textId="77777777" w:rsidR="005849E9" w:rsidRDefault="005849E9" w:rsidP="005849E9">
      <w:pPr>
        <w:pStyle w:val="PL"/>
      </w:pPr>
      <w:r>
        <w:t xml:space="preserve">        - type: object</w:t>
      </w:r>
    </w:p>
    <w:p w14:paraId="4FFF85F8" w14:textId="77777777" w:rsidR="005849E9" w:rsidRDefault="005849E9" w:rsidP="005849E9">
      <w:pPr>
        <w:pStyle w:val="PL"/>
      </w:pPr>
      <w:r>
        <w:t xml:space="preserve">          properties:</w:t>
      </w:r>
    </w:p>
    <w:p w14:paraId="18C3633F" w14:textId="77777777" w:rsidR="005849E9" w:rsidRDefault="005849E9" w:rsidP="005849E9">
      <w:pPr>
        <w:pStyle w:val="PL"/>
      </w:pPr>
      <w:r>
        <w:t xml:space="preserve">            attributes:</w:t>
      </w:r>
    </w:p>
    <w:p w14:paraId="1AC32DCC" w14:textId="77777777" w:rsidR="005849E9" w:rsidRDefault="005849E9" w:rsidP="005849E9">
      <w:pPr>
        <w:pStyle w:val="PL"/>
      </w:pPr>
      <w:r>
        <w:t xml:space="preserve">              allOf:</w:t>
      </w:r>
    </w:p>
    <w:p w14:paraId="4CC0B0A4" w14:textId="77777777" w:rsidR="005849E9" w:rsidRDefault="005849E9" w:rsidP="005849E9">
      <w:pPr>
        <w:pStyle w:val="PL"/>
      </w:pPr>
      <w:r>
        <w:t xml:space="preserve">                - $ref: 'TS28623_GenericNrm.yaml#/components/schemas/EP_RP-Attr'</w:t>
      </w:r>
    </w:p>
    <w:p w14:paraId="17457300" w14:textId="77777777" w:rsidR="005849E9" w:rsidRDefault="005849E9" w:rsidP="005849E9">
      <w:pPr>
        <w:pStyle w:val="PL"/>
      </w:pPr>
      <w:r>
        <w:t xml:space="preserve">                - type: object</w:t>
      </w:r>
    </w:p>
    <w:p w14:paraId="5E597E4C" w14:textId="77777777" w:rsidR="005849E9" w:rsidRDefault="005849E9" w:rsidP="005849E9">
      <w:pPr>
        <w:pStyle w:val="PL"/>
      </w:pPr>
      <w:r>
        <w:t xml:space="preserve">                  properties:</w:t>
      </w:r>
    </w:p>
    <w:p w14:paraId="2A4F0566" w14:textId="77777777" w:rsidR="005849E9" w:rsidRDefault="005849E9" w:rsidP="005849E9">
      <w:pPr>
        <w:pStyle w:val="PL"/>
      </w:pPr>
      <w:r>
        <w:t xml:space="preserve">                    localAddress:</w:t>
      </w:r>
    </w:p>
    <w:p w14:paraId="348EE116" w14:textId="77777777" w:rsidR="005849E9" w:rsidRDefault="005849E9" w:rsidP="005849E9">
      <w:pPr>
        <w:pStyle w:val="PL"/>
      </w:pPr>
      <w:r>
        <w:t xml:space="preserve">                      $ref: 'TS28541_NrNrm.yaml#/components/schemas/LocalAddress'</w:t>
      </w:r>
    </w:p>
    <w:p w14:paraId="685DEA52" w14:textId="77777777" w:rsidR="005849E9" w:rsidRDefault="005849E9" w:rsidP="005849E9">
      <w:pPr>
        <w:pStyle w:val="PL"/>
      </w:pPr>
      <w:r>
        <w:t xml:space="preserve">                    remoteAddress:</w:t>
      </w:r>
    </w:p>
    <w:p w14:paraId="75F34A1D" w14:textId="77777777" w:rsidR="005849E9" w:rsidRDefault="005849E9" w:rsidP="005849E9">
      <w:pPr>
        <w:pStyle w:val="PL"/>
      </w:pPr>
      <w:r>
        <w:t xml:space="preserve">                      $ref: 'TS28541_NrNrm.yaml#/components/schemas/RemoteAddress'</w:t>
      </w:r>
    </w:p>
    <w:p w14:paraId="116F442E" w14:textId="77777777" w:rsidR="005849E9" w:rsidRDefault="005849E9" w:rsidP="005849E9">
      <w:pPr>
        <w:pStyle w:val="PL"/>
      </w:pPr>
      <w:r>
        <w:t xml:space="preserve">    EP_S5U-Single:</w:t>
      </w:r>
    </w:p>
    <w:p w14:paraId="7497661C" w14:textId="77777777" w:rsidR="005849E9" w:rsidRDefault="005849E9" w:rsidP="005849E9">
      <w:pPr>
        <w:pStyle w:val="PL"/>
      </w:pPr>
      <w:r>
        <w:t xml:space="preserve">      allOf:</w:t>
      </w:r>
    </w:p>
    <w:p w14:paraId="6F35325C" w14:textId="77777777" w:rsidR="005849E9" w:rsidRDefault="005849E9" w:rsidP="005849E9">
      <w:pPr>
        <w:pStyle w:val="PL"/>
      </w:pPr>
      <w:r>
        <w:t xml:space="preserve">        - $ref: 'TS28623_GenericNrm.yaml#/components/schemas/Top'</w:t>
      </w:r>
    </w:p>
    <w:p w14:paraId="66D9ECBB" w14:textId="77777777" w:rsidR="005849E9" w:rsidRDefault="005849E9" w:rsidP="005849E9">
      <w:pPr>
        <w:pStyle w:val="PL"/>
      </w:pPr>
      <w:r>
        <w:t xml:space="preserve">        - type: object</w:t>
      </w:r>
    </w:p>
    <w:p w14:paraId="515B9EC5" w14:textId="77777777" w:rsidR="005849E9" w:rsidRDefault="005849E9" w:rsidP="005849E9">
      <w:pPr>
        <w:pStyle w:val="PL"/>
      </w:pPr>
      <w:r>
        <w:t xml:space="preserve">          properties:</w:t>
      </w:r>
    </w:p>
    <w:p w14:paraId="42E6C76E" w14:textId="77777777" w:rsidR="005849E9" w:rsidRDefault="005849E9" w:rsidP="005849E9">
      <w:pPr>
        <w:pStyle w:val="PL"/>
      </w:pPr>
      <w:r>
        <w:t xml:space="preserve">            attributes:</w:t>
      </w:r>
    </w:p>
    <w:p w14:paraId="2A7D94F7" w14:textId="77777777" w:rsidR="005849E9" w:rsidRDefault="005849E9" w:rsidP="005849E9">
      <w:pPr>
        <w:pStyle w:val="PL"/>
      </w:pPr>
      <w:r>
        <w:t xml:space="preserve">              allOf:</w:t>
      </w:r>
    </w:p>
    <w:p w14:paraId="2EC87E94" w14:textId="77777777" w:rsidR="005849E9" w:rsidRDefault="005849E9" w:rsidP="005849E9">
      <w:pPr>
        <w:pStyle w:val="PL"/>
      </w:pPr>
      <w:r>
        <w:t xml:space="preserve">                - $ref: 'TS28623_GenericNrm.yaml#/components/schemas/EP_RP-Attr'</w:t>
      </w:r>
    </w:p>
    <w:p w14:paraId="5CACCC1B" w14:textId="77777777" w:rsidR="005849E9" w:rsidRDefault="005849E9" w:rsidP="005849E9">
      <w:pPr>
        <w:pStyle w:val="PL"/>
      </w:pPr>
      <w:r>
        <w:t xml:space="preserve">                - type: object</w:t>
      </w:r>
    </w:p>
    <w:p w14:paraId="6C1F0791" w14:textId="77777777" w:rsidR="005849E9" w:rsidRDefault="005849E9" w:rsidP="005849E9">
      <w:pPr>
        <w:pStyle w:val="PL"/>
      </w:pPr>
      <w:r>
        <w:t xml:space="preserve">                  properties:</w:t>
      </w:r>
    </w:p>
    <w:p w14:paraId="7D7224C2" w14:textId="77777777" w:rsidR="005849E9" w:rsidRDefault="005849E9" w:rsidP="005849E9">
      <w:pPr>
        <w:pStyle w:val="PL"/>
      </w:pPr>
      <w:r>
        <w:lastRenderedPageBreak/>
        <w:t xml:space="preserve">                    localAddress:</w:t>
      </w:r>
    </w:p>
    <w:p w14:paraId="1EF913A6" w14:textId="77777777" w:rsidR="005849E9" w:rsidRDefault="005849E9" w:rsidP="005849E9">
      <w:pPr>
        <w:pStyle w:val="PL"/>
      </w:pPr>
      <w:r>
        <w:t xml:space="preserve">                      $ref: 'TS28541_NrNrm.yaml#/components/schemas/LocalAddress'</w:t>
      </w:r>
    </w:p>
    <w:p w14:paraId="547393CE" w14:textId="77777777" w:rsidR="005849E9" w:rsidRDefault="005849E9" w:rsidP="005849E9">
      <w:pPr>
        <w:pStyle w:val="PL"/>
      </w:pPr>
      <w:r>
        <w:t xml:space="preserve">                    remoteAddress:</w:t>
      </w:r>
    </w:p>
    <w:p w14:paraId="70FA3121" w14:textId="77777777" w:rsidR="005849E9" w:rsidRDefault="005849E9" w:rsidP="005849E9">
      <w:pPr>
        <w:pStyle w:val="PL"/>
      </w:pPr>
      <w:r>
        <w:t xml:space="preserve">                      $ref: 'TS28541_NrNrm.yaml#/components/schemas/RemoteAddress'</w:t>
      </w:r>
    </w:p>
    <w:p w14:paraId="493BC363" w14:textId="77777777" w:rsidR="005849E9" w:rsidRDefault="005849E9" w:rsidP="005849E9">
      <w:pPr>
        <w:pStyle w:val="PL"/>
      </w:pPr>
      <w:r>
        <w:t xml:space="preserve">    EP_Rx-Single:</w:t>
      </w:r>
    </w:p>
    <w:p w14:paraId="14C3854F" w14:textId="77777777" w:rsidR="005849E9" w:rsidRDefault="005849E9" w:rsidP="005849E9">
      <w:pPr>
        <w:pStyle w:val="PL"/>
      </w:pPr>
      <w:r>
        <w:t xml:space="preserve">      allOf:</w:t>
      </w:r>
    </w:p>
    <w:p w14:paraId="2BDDE119" w14:textId="77777777" w:rsidR="005849E9" w:rsidRDefault="005849E9" w:rsidP="005849E9">
      <w:pPr>
        <w:pStyle w:val="PL"/>
      </w:pPr>
      <w:r>
        <w:t xml:space="preserve">        - $ref: 'TS28623_GenericNrm.yaml#/components/schemas/Top'</w:t>
      </w:r>
    </w:p>
    <w:p w14:paraId="7A1134CD" w14:textId="77777777" w:rsidR="005849E9" w:rsidRDefault="005849E9" w:rsidP="005849E9">
      <w:pPr>
        <w:pStyle w:val="PL"/>
      </w:pPr>
      <w:r>
        <w:t xml:space="preserve">        - type: object</w:t>
      </w:r>
    </w:p>
    <w:p w14:paraId="01238993" w14:textId="77777777" w:rsidR="005849E9" w:rsidRDefault="005849E9" w:rsidP="005849E9">
      <w:pPr>
        <w:pStyle w:val="PL"/>
      </w:pPr>
      <w:r>
        <w:t xml:space="preserve">          properties:</w:t>
      </w:r>
    </w:p>
    <w:p w14:paraId="4B616B7F" w14:textId="77777777" w:rsidR="005849E9" w:rsidRDefault="005849E9" w:rsidP="005849E9">
      <w:pPr>
        <w:pStyle w:val="PL"/>
      </w:pPr>
      <w:r>
        <w:t xml:space="preserve">            attributes:</w:t>
      </w:r>
    </w:p>
    <w:p w14:paraId="7365CF96" w14:textId="77777777" w:rsidR="005849E9" w:rsidRDefault="005849E9" w:rsidP="005849E9">
      <w:pPr>
        <w:pStyle w:val="PL"/>
      </w:pPr>
      <w:r>
        <w:t xml:space="preserve">              allOf:</w:t>
      </w:r>
    </w:p>
    <w:p w14:paraId="23D99ABD" w14:textId="77777777" w:rsidR="005849E9" w:rsidRDefault="005849E9" w:rsidP="005849E9">
      <w:pPr>
        <w:pStyle w:val="PL"/>
      </w:pPr>
      <w:r>
        <w:t xml:space="preserve">                - $ref: 'TS28623_GenericNrm.yaml#/components/schemas/EP_RP-Attr'</w:t>
      </w:r>
    </w:p>
    <w:p w14:paraId="6E121834" w14:textId="77777777" w:rsidR="005849E9" w:rsidRDefault="005849E9" w:rsidP="005849E9">
      <w:pPr>
        <w:pStyle w:val="PL"/>
      </w:pPr>
      <w:r>
        <w:t xml:space="preserve">                - type: object</w:t>
      </w:r>
    </w:p>
    <w:p w14:paraId="47377109" w14:textId="77777777" w:rsidR="005849E9" w:rsidRDefault="005849E9" w:rsidP="005849E9">
      <w:pPr>
        <w:pStyle w:val="PL"/>
      </w:pPr>
      <w:r>
        <w:t xml:space="preserve">                  properties:</w:t>
      </w:r>
    </w:p>
    <w:p w14:paraId="34F840B5" w14:textId="77777777" w:rsidR="005849E9" w:rsidRDefault="005849E9" w:rsidP="005849E9">
      <w:pPr>
        <w:pStyle w:val="PL"/>
      </w:pPr>
      <w:r>
        <w:t xml:space="preserve">                    localAddress:</w:t>
      </w:r>
    </w:p>
    <w:p w14:paraId="32D742CF" w14:textId="77777777" w:rsidR="005849E9" w:rsidRDefault="005849E9" w:rsidP="005849E9">
      <w:pPr>
        <w:pStyle w:val="PL"/>
      </w:pPr>
      <w:r>
        <w:t xml:space="preserve">                      $ref: 'TS28541_NrNrm.yaml#/components/schemas/LocalAddress'</w:t>
      </w:r>
    </w:p>
    <w:p w14:paraId="072ADDFD" w14:textId="77777777" w:rsidR="005849E9" w:rsidRDefault="005849E9" w:rsidP="005849E9">
      <w:pPr>
        <w:pStyle w:val="PL"/>
      </w:pPr>
      <w:r>
        <w:t xml:space="preserve">                    remoteAddress:</w:t>
      </w:r>
    </w:p>
    <w:p w14:paraId="1292DDC6" w14:textId="77777777" w:rsidR="005849E9" w:rsidRDefault="005849E9" w:rsidP="005849E9">
      <w:pPr>
        <w:pStyle w:val="PL"/>
      </w:pPr>
      <w:r>
        <w:t xml:space="preserve">                      $ref: 'TS28541_NrNrm.yaml#/components/schemas/RemoteAddress'</w:t>
      </w:r>
    </w:p>
    <w:p w14:paraId="2752A483" w14:textId="77777777" w:rsidR="005849E9" w:rsidRDefault="005849E9" w:rsidP="005849E9">
      <w:pPr>
        <w:pStyle w:val="PL"/>
      </w:pPr>
      <w:r>
        <w:t xml:space="preserve">    EP_MAP_SMSC-Single:</w:t>
      </w:r>
    </w:p>
    <w:p w14:paraId="287DF62E" w14:textId="77777777" w:rsidR="005849E9" w:rsidRDefault="005849E9" w:rsidP="005849E9">
      <w:pPr>
        <w:pStyle w:val="PL"/>
      </w:pPr>
      <w:r>
        <w:t xml:space="preserve">      allOf:</w:t>
      </w:r>
    </w:p>
    <w:p w14:paraId="035A0C38" w14:textId="77777777" w:rsidR="005849E9" w:rsidRDefault="005849E9" w:rsidP="005849E9">
      <w:pPr>
        <w:pStyle w:val="PL"/>
      </w:pPr>
      <w:r>
        <w:t xml:space="preserve">        - $ref: 'TS28623_GenericNrm.yaml#/components/schemas/Top'</w:t>
      </w:r>
    </w:p>
    <w:p w14:paraId="30937B17" w14:textId="77777777" w:rsidR="005849E9" w:rsidRDefault="005849E9" w:rsidP="005849E9">
      <w:pPr>
        <w:pStyle w:val="PL"/>
      </w:pPr>
      <w:r>
        <w:t xml:space="preserve">        - type: object</w:t>
      </w:r>
    </w:p>
    <w:p w14:paraId="24E5E46B" w14:textId="77777777" w:rsidR="005849E9" w:rsidRDefault="005849E9" w:rsidP="005849E9">
      <w:pPr>
        <w:pStyle w:val="PL"/>
      </w:pPr>
      <w:r>
        <w:t xml:space="preserve">          properties:</w:t>
      </w:r>
    </w:p>
    <w:p w14:paraId="2278A627" w14:textId="77777777" w:rsidR="005849E9" w:rsidRDefault="005849E9" w:rsidP="005849E9">
      <w:pPr>
        <w:pStyle w:val="PL"/>
      </w:pPr>
      <w:r>
        <w:t xml:space="preserve">            attributes:</w:t>
      </w:r>
    </w:p>
    <w:p w14:paraId="098AF260" w14:textId="77777777" w:rsidR="005849E9" w:rsidRDefault="005849E9" w:rsidP="005849E9">
      <w:pPr>
        <w:pStyle w:val="PL"/>
      </w:pPr>
      <w:r>
        <w:t xml:space="preserve">              allOf:</w:t>
      </w:r>
    </w:p>
    <w:p w14:paraId="3280F5F0" w14:textId="77777777" w:rsidR="005849E9" w:rsidRDefault="005849E9" w:rsidP="005849E9">
      <w:pPr>
        <w:pStyle w:val="PL"/>
      </w:pPr>
      <w:r>
        <w:t xml:space="preserve">                - $ref: 'TS28623_GenericNrm.yaml#/components/schemas/EP_RP-Attr'</w:t>
      </w:r>
    </w:p>
    <w:p w14:paraId="1867C059" w14:textId="77777777" w:rsidR="005849E9" w:rsidRDefault="005849E9" w:rsidP="005849E9">
      <w:pPr>
        <w:pStyle w:val="PL"/>
      </w:pPr>
      <w:r>
        <w:t xml:space="preserve">                - type: object</w:t>
      </w:r>
    </w:p>
    <w:p w14:paraId="5F4AC6BC" w14:textId="77777777" w:rsidR="005849E9" w:rsidRDefault="005849E9" w:rsidP="005849E9">
      <w:pPr>
        <w:pStyle w:val="PL"/>
      </w:pPr>
      <w:r>
        <w:t xml:space="preserve">                  properties:</w:t>
      </w:r>
    </w:p>
    <w:p w14:paraId="52B7012C" w14:textId="77777777" w:rsidR="005849E9" w:rsidRDefault="005849E9" w:rsidP="005849E9">
      <w:pPr>
        <w:pStyle w:val="PL"/>
      </w:pPr>
      <w:r>
        <w:t xml:space="preserve">                    localAddress:</w:t>
      </w:r>
    </w:p>
    <w:p w14:paraId="51B4DDE2" w14:textId="77777777" w:rsidR="005849E9" w:rsidRDefault="005849E9" w:rsidP="005849E9">
      <w:pPr>
        <w:pStyle w:val="PL"/>
      </w:pPr>
      <w:r>
        <w:t xml:space="preserve">                      $ref: 'TS28541_NrNrm.yaml#/components/schemas/LocalAddress'</w:t>
      </w:r>
    </w:p>
    <w:p w14:paraId="22B10C55" w14:textId="77777777" w:rsidR="005849E9" w:rsidRDefault="005849E9" w:rsidP="005849E9">
      <w:pPr>
        <w:pStyle w:val="PL"/>
      </w:pPr>
      <w:r>
        <w:t xml:space="preserve">                    remoteAddress:</w:t>
      </w:r>
    </w:p>
    <w:p w14:paraId="7D32DB90" w14:textId="77777777" w:rsidR="005849E9" w:rsidRDefault="005849E9" w:rsidP="005849E9">
      <w:pPr>
        <w:pStyle w:val="PL"/>
      </w:pPr>
      <w:r>
        <w:t xml:space="preserve">                      $ref: 'TS28541_NrNrm.yaml#/components/schemas/RemoteAddress'</w:t>
      </w:r>
    </w:p>
    <w:p w14:paraId="231E167B" w14:textId="77777777" w:rsidR="005849E9" w:rsidRDefault="005849E9" w:rsidP="005849E9">
      <w:pPr>
        <w:pStyle w:val="PL"/>
      </w:pPr>
      <w:r>
        <w:t xml:space="preserve">    EP_NL1-Single:</w:t>
      </w:r>
    </w:p>
    <w:p w14:paraId="54512734" w14:textId="77777777" w:rsidR="005849E9" w:rsidRDefault="005849E9" w:rsidP="005849E9">
      <w:pPr>
        <w:pStyle w:val="PL"/>
      </w:pPr>
      <w:r>
        <w:t xml:space="preserve">      allOf:</w:t>
      </w:r>
    </w:p>
    <w:p w14:paraId="4859CA69" w14:textId="77777777" w:rsidR="005849E9" w:rsidRDefault="005849E9" w:rsidP="005849E9">
      <w:pPr>
        <w:pStyle w:val="PL"/>
      </w:pPr>
      <w:r>
        <w:t xml:space="preserve">        - $ref: 'TS28623_GenericNrm.yaml#/components/schemas/Top'</w:t>
      </w:r>
    </w:p>
    <w:p w14:paraId="37B6F3CA" w14:textId="77777777" w:rsidR="005849E9" w:rsidRDefault="005849E9" w:rsidP="005849E9">
      <w:pPr>
        <w:pStyle w:val="PL"/>
      </w:pPr>
      <w:r>
        <w:t xml:space="preserve">        - type: object</w:t>
      </w:r>
    </w:p>
    <w:p w14:paraId="00B35777" w14:textId="77777777" w:rsidR="005849E9" w:rsidRDefault="005849E9" w:rsidP="005849E9">
      <w:pPr>
        <w:pStyle w:val="PL"/>
      </w:pPr>
      <w:r>
        <w:t xml:space="preserve">          properties:</w:t>
      </w:r>
    </w:p>
    <w:p w14:paraId="7B2F23DA" w14:textId="77777777" w:rsidR="005849E9" w:rsidRDefault="005849E9" w:rsidP="005849E9">
      <w:pPr>
        <w:pStyle w:val="PL"/>
      </w:pPr>
      <w:r>
        <w:t xml:space="preserve">            attributes:</w:t>
      </w:r>
    </w:p>
    <w:p w14:paraId="5A7F682B" w14:textId="77777777" w:rsidR="005849E9" w:rsidRDefault="005849E9" w:rsidP="005849E9">
      <w:pPr>
        <w:pStyle w:val="PL"/>
      </w:pPr>
      <w:r>
        <w:t xml:space="preserve">              allOf:</w:t>
      </w:r>
    </w:p>
    <w:p w14:paraId="64CC164E" w14:textId="77777777" w:rsidR="005849E9" w:rsidRDefault="005849E9" w:rsidP="005849E9">
      <w:pPr>
        <w:pStyle w:val="PL"/>
      </w:pPr>
      <w:r>
        <w:t xml:space="preserve">                - $ref: 'TS28623_GenericNrm.yaml#/components/schemas/EP_RP-Attr'</w:t>
      </w:r>
    </w:p>
    <w:p w14:paraId="0480A2A1" w14:textId="77777777" w:rsidR="005849E9" w:rsidRDefault="005849E9" w:rsidP="005849E9">
      <w:pPr>
        <w:pStyle w:val="PL"/>
      </w:pPr>
      <w:r>
        <w:t xml:space="preserve">                - type: object</w:t>
      </w:r>
    </w:p>
    <w:p w14:paraId="55EBAA5E" w14:textId="77777777" w:rsidR="005849E9" w:rsidRDefault="005849E9" w:rsidP="005849E9">
      <w:pPr>
        <w:pStyle w:val="PL"/>
      </w:pPr>
      <w:r>
        <w:t xml:space="preserve">                  properties:</w:t>
      </w:r>
    </w:p>
    <w:p w14:paraId="4CF3B49C" w14:textId="77777777" w:rsidR="005849E9" w:rsidRDefault="005849E9" w:rsidP="005849E9">
      <w:pPr>
        <w:pStyle w:val="PL"/>
      </w:pPr>
      <w:r>
        <w:t xml:space="preserve">                    localAddress:</w:t>
      </w:r>
    </w:p>
    <w:p w14:paraId="3C64A40E" w14:textId="77777777" w:rsidR="005849E9" w:rsidRDefault="005849E9" w:rsidP="005849E9">
      <w:pPr>
        <w:pStyle w:val="PL"/>
      </w:pPr>
      <w:r>
        <w:t xml:space="preserve">                      $ref: 'TS28541_NrNrm.yaml#/components/schemas/LocalAddress'</w:t>
      </w:r>
    </w:p>
    <w:p w14:paraId="7BF68FB0" w14:textId="77777777" w:rsidR="005849E9" w:rsidRDefault="005849E9" w:rsidP="005849E9">
      <w:pPr>
        <w:pStyle w:val="PL"/>
      </w:pPr>
      <w:r>
        <w:t xml:space="preserve">                    remoteAddress:</w:t>
      </w:r>
    </w:p>
    <w:p w14:paraId="3CF354A4" w14:textId="77777777" w:rsidR="005849E9" w:rsidRDefault="005849E9" w:rsidP="005849E9">
      <w:pPr>
        <w:pStyle w:val="PL"/>
      </w:pPr>
      <w:r>
        <w:t xml:space="preserve">                      $ref: 'TS28541_NrNrm.yaml#/components/schemas/RemoteAddress'</w:t>
      </w:r>
    </w:p>
    <w:p w14:paraId="5E02DB3D" w14:textId="77777777" w:rsidR="005849E9" w:rsidRDefault="005849E9" w:rsidP="005849E9">
      <w:pPr>
        <w:pStyle w:val="PL"/>
      </w:pPr>
      <w:r>
        <w:t xml:space="preserve">    EP_NL2-Single:</w:t>
      </w:r>
    </w:p>
    <w:p w14:paraId="2EA18DD3" w14:textId="77777777" w:rsidR="005849E9" w:rsidRDefault="005849E9" w:rsidP="005849E9">
      <w:pPr>
        <w:pStyle w:val="PL"/>
      </w:pPr>
      <w:r>
        <w:t xml:space="preserve">      allOf:</w:t>
      </w:r>
    </w:p>
    <w:p w14:paraId="06CAA941" w14:textId="77777777" w:rsidR="005849E9" w:rsidRDefault="005849E9" w:rsidP="005849E9">
      <w:pPr>
        <w:pStyle w:val="PL"/>
      </w:pPr>
      <w:r>
        <w:t xml:space="preserve">        - $ref: 'TS28623_GenericNrm.yaml#/components/schemas/Top'</w:t>
      </w:r>
    </w:p>
    <w:p w14:paraId="27CBCEAC" w14:textId="77777777" w:rsidR="005849E9" w:rsidRDefault="005849E9" w:rsidP="005849E9">
      <w:pPr>
        <w:pStyle w:val="PL"/>
      </w:pPr>
      <w:r>
        <w:t xml:space="preserve">        - type: object</w:t>
      </w:r>
    </w:p>
    <w:p w14:paraId="50C46ED4" w14:textId="77777777" w:rsidR="005849E9" w:rsidRDefault="005849E9" w:rsidP="005849E9">
      <w:pPr>
        <w:pStyle w:val="PL"/>
      </w:pPr>
      <w:r>
        <w:t xml:space="preserve">          properties:</w:t>
      </w:r>
    </w:p>
    <w:p w14:paraId="1ADCACC2" w14:textId="77777777" w:rsidR="005849E9" w:rsidRDefault="005849E9" w:rsidP="005849E9">
      <w:pPr>
        <w:pStyle w:val="PL"/>
      </w:pPr>
      <w:r>
        <w:t xml:space="preserve">            attributes:</w:t>
      </w:r>
    </w:p>
    <w:p w14:paraId="1EDC5DFA" w14:textId="77777777" w:rsidR="005849E9" w:rsidRDefault="005849E9" w:rsidP="005849E9">
      <w:pPr>
        <w:pStyle w:val="PL"/>
      </w:pPr>
      <w:r>
        <w:t xml:space="preserve">              allOf:</w:t>
      </w:r>
    </w:p>
    <w:p w14:paraId="070E0EF3" w14:textId="77777777" w:rsidR="005849E9" w:rsidRDefault="005849E9" w:rsidP="005849E9">
      <w:pPr>
        <w:pStyle w:val="PL"/>
      </w:pPr>
      <w:r>
        <w:t xml:space="preserve">                - $ref: 'TS28623_GenericNrm.yaml#/components/schemas/EP_RP-Attr'</w:t>
      </w:r>
    </w:p>
    <w:p w14:paraId="41602C8F" w14:textId="77777777" w:rsidR="005849E9" w:rsidRDefault="005849E9" w:rsidP="005849E9">
      <w:pPr>
        <w:pStyle w:val="PL"/>
      </w:pPr>
      <w:r>
        <w:t xml:space="preserve">                - type: object</w:t>
      </w:r>
    </w:p>
    <w:p w14:paraId="219A5134" w14:textId="77777777" w:rsidR="005849E9" w:rsidRDefault="005849E9" w:rsidP="005849E9">
      <w:pPr>
        <w:pStyle w:val="PL"/>
      </w:pPr>
      <w:r>
        <w:t xml:space="preserve">                  properties:</w:t>
      </w:r>
    </w:p>
    <w:p w14:paraId="3829F6E8" w14:textId="77777777" w:rsidR="005849E9" w:rsidRDefault="005849E9" w:rsidP="005849E9">
      <w:pPr>
        <w:pStyle w:val="PL"/>
      </w:pPr>
      <w:r>
        <w:t xml:space="preserve">                    localAddress:</w:t>
      </w:r>
    </w:p>
    <w:p w14:paraId="3CF1F2E8" w14:textId="77777777" w:rsidR="005849E9" w:rsidRDefault="005849E9" w:rsidP="005849E9">
      <w:pPr>
        <w:pStyle w:val="PL"/>
      </w:pPr>
      <w:r>
        <w:t xml:space="preserve">                      $ref: 'TS28541_NrNrm.yaml#/components/schemas/LocalAddress'</w:t>
      </w:r>
    </w:p>
    <w:p w14:paraId="290072D8" w14:textId="77777777" w:rsidR="005849E9" w:rsidRDefault="005849E9" w:rsidP="005849E9">
      <w:pPr>
        <w:pStyle w:val="PL"/>
      </w:pPr>
      <w:r>
        <w:t xml:space="preserve">                    remoteAddress:</w:t>
      </w:r>
    </w:p>
    <w:p w14:paraId="114283AA" w14:textId="77777777" w:rsidR="005849E9" w:rsidRDefault="005849E9" w:rsidP="005849E9">
      <w:pPr>
        <w:pStyle w:val="PL"/>
      </w:pPr>
      <w:r>
        <w:t xml:space="preserve">                      $ref: 'TS28541_NrNrm.yaml#/components/schemas/RemoteAddress'</w:t>
      </w:r>
    </w:p>
    <w:p w14:paraId="3FC1D744" w14:textId="77777777" w:rsidR="005849E9" w:rsidRDefault="005849E9" w:rsidP="005849E9">
      <w:pPr>
        <w:pStyle w:val="PL"/>
      </w:pPr>
      <w:r>
        <w:t xml:space="preserve">    EP_NL3-Single:</w:t>
      </w:r>
    </w:p>
    <w:p w14:paraId="0A6C22A0" w14:textId="77777777" w:rsidR="005849E9" w:rsidRDefault="005849E9" w:rsidP="005849E9">
      <w:pPr>
        <w:pStyle w:val="PL"/>
      </w:pPr>
      <w:r>
        <w:t xml:space="preserve">      allOf:</w:t>
      </w:r>
    </w:p>
    <w:p w14:paraId="7178FC35" w14:textId="77777777" w:rsidR="005849E9" w:rsidRDefault="005849E9" w:rsidP="005849E9">
      <w:pPr>
        <w:pStyle w:val="PL"/>
      </w:pPr>
      <w:r>
        <w:t xml:space="preserve">        - $ref: 'TS28623_GenericNrm.yaml#/components/schemas/Top'</w:t>
      </w:r>
    </w:p>
    <w:p w14:paraId="49708446" w14:textId="77777777" w:rsidR="005849E9" w:rsidRDefault="005849E9" w:rsidP="005849E9">
      <w:pPr>
        <w:pStyle w:val="PL"/>
      </w:pPr>
      <w:r>
        <w:t xml:space="preserve">        - type: object</w:t>
      </w:r>
    </w:p>
    <w:p w14:paraId="7C8F578E" w14:textId="77777777" w:rsidR="005849E9" w:rsidRDefault="005849E9" w:rsidP="005849E9">
      <w:pPr>
        <w:pStyle w:val="PL"/>
      </w:pPr>
      <w:r>
        <w:t xml:space="preserve">          properties:</w:t>
      </w:r>
    </w:p>
    <w:p w14:paraId="221ED288" w14:textId="77777777" w:rsidR="005849E9" w:rsidRDefault="005849E9" w:rsidP="005849E9">
      <w:pPr>
        <w:pStyle w:val="PL"/>
      </w:pPr>
      <w:r>
        <w:t xml:space="preserve">            attributes:</w:t>
      </w:r>
    </w:p>
    <w:p w14:paraId="137F6D45" w14:textId="77777777" w:rsidR="005849E9" w:rsidRDefault="005849E9" w:rsidP="005849E9">
      <w:pPr>
        <w:pStyle w:val="PL"/>
      </w:pPr>
      <w:r>
        <w:t xml:space="preserve">              allOf:</w:t>
      </w:r>
    </w:p>
    <w:p w14:paraId="1A8FBCF2" w14:textId="77777777" w:rsidR="005849E9" w:rsidRDefault="005849E9" w:rsidP="005849E9">
      <w:pPr>
        <w:pStyle w:val="PL"/>
      </w:pPr>
      <w:r>
        <w:t xml:space="preserve">                - $ref: 'TS28623_GenericNrm.yaml#/components/schemas/EP_RP-Attr'</w:t>
      </w:r>
    </w:p>
    <w:p w14:paraId="17505154" w14:textId="77777777" w:rsidR="005849E9" w:rsidRDefault="005849E9" w:rsidP="005849E9">
      <w:pPr>
        <w:pStyle w:val="PL"/>
      </w:pPr>
      <w:r>
        <w:t xml:space="preserve">                - type: object</w:t>
      </w:r>
    </w:p>
    <w:p w14:paraId="7F4CCCF1" w14:textId="77777777" w:rsidR="005849E9" w:rsidRDefault="005849E9" w:rsidP="005849E9">
      <w:pPr>
        <w:pStyle w:val="PL"/>
      </w:pPr>
      <w:r>
        <w:t xml:space="preserve">                  properties:</w:t>
      </w:r>
    </w:p>
    <w:p w14:paraId="405F3A0E" w14:textId="77777777" w:rsidR="005849E9" w:rsidRDefault="005849E9" w:rsidP="005849E9">
      <w:pPr>
        <w:pStyle w:val="PL"/>
      </w:pPr>
      <w:r>
        <w:t xml:space="preserve">                    localAddress:</w:t>
      </w:r>
    </w:p>
    <w:p w14:paraId="2042F258" w14:textId="77777777" w:rsidR="005849E9" w:rsidRDefault="005849E9" w:rsidP="005849E9">
      <w:pPr>
        <w:pStyle w:val="PL"/>
      </w:pPr>
      <w:r>
        <w:t xml:space="preserve">                      $ref: 'TS28541_NrNrm.yaml#/components/schemas/LocalAddress'</w:t>
      </w:r>
    </w:p>
    <w:p w14:paraId="4357E9D8" w14:textId="77777777" w:rsidR="005849E9" w:rsidRDefault="005849E9" w:rsidP="005849E9">
      <w:pPr>
        <w:pStyle w:val="PL"/>
      </w:pPr>
      <w:r>
        <w:t xml:space="preserve">                    remoteAddress:</w:t>
      </w:r>
    </w:p>
    <w:p w14:paraId="1EB2CF13" w14:textId="77777777" w:rsidR="005849E9" w:rsidRDefault="005849E9" w:rsidP="005849E9">
      <w:pPr>
        <w:pStyle w:val="PL"/>
      </w:pPr>
      <w:r>
        <w:t xml:space="preserve">                      $ref: 'TS28541_NrNrm.yaml#/components/schemas/RemoteAddress'</w:t>
      </w:r>
    </w:p>
    <w:p w14:paraId="4CBEC9F1" w14:textId="77777777" w:rsidR="005849E9" w:rsidRDefault="005849E9" w:rsidP="005849E9">
      <w:pPr>
        <w:pStyle w:val="PL"/>
      </w:pPr>
      <w:r>
        <w:t xml:space="preserve">    EP_NL5-Single:</w:t>
      </w:r>
    </w:p>
    <w:p w14:paraId="4E560BAD" w14:textId="77777777" w:rsidR="005849E9" w:rsidRDefault="005849E9" w:rsidP="005849E9">
      <w:pPr>
        <w:pStyle w:val="PL"/>
      </w:pPr>
      <w:r>
        <w:t xml:space="preserve">      allOf:</w:t>
      </w:r>
    </w:p>
    <w:p w14:paraId="560ABF9E" w14:textId="77777777" w:rsidR="005849E9" w:rsidRDefault="005849E9" w:rsidP="005849E9">
      <w:pPr>
        <w:pStyle w:val="PL"/>
      </w:pPr>
      <w:r>
        <w:t xml:space="preserve">        - $ref: 'TS28623_GenericNrm.yaml#/components/schemas/Top'</w:t>
      </w:r>
    </w:p>
    <w:p w14:paraId="7565ED15" w14:textId="77777777" w:rsidR="005849E9" w:rsidRDefault="005849E9" w:rsidP="005849E9">
      <w:pPr>
        <w:pStyle w:val="PL"/>
      </w:pPr>
      <w:r>
        <w:t xml:space="preserve">        - type: object</w:t>
      </w:r>
    </w:p>
    <w:p w14:paraId="624532EA" w14:textId="77777777" w:rsidR="005849E9" w:rsidRDefault="005849E9" w:rsidP="005849E9">
      <w:pPr>
        <w:pStyle w:val="PL"/>
      </w:pPr>
      <w:r>
        <w:lastRenderedPageBreak/>
        <w:t xml:space="preserve">          properties:</w:t>
      </w:r>
    </w:p>
    <w:p w14:paraId="13BF379E" w14:textId="77777777" w:rsidR="005849E9" w:rsidRDefault="005849E9" w:rsidP="005849E9">
      <w:pPr>
        <w:pStyle w:val="PL"/>
      </w:pPr>
      <w:r>
        <w:t xml:space="preserve">            attributes:</w:t>
      </w:r>
    </w:p>
    <w:p w14:paraId="29C55E80" w14:textId="77777777" w:rsidR="005849E9" w:rsidRDefault="005849E9" w:rsidP="005849E9">
      <w:pPr>
        <w:pStyle w:val="PL"/>
      </w:pPr>
      <w:r>
        <w:t xml:space="preserve">              allOf:</w:t>
      </w:r>
    </w:p>
    <w:p w14:paraId="13C70D86" w14:textId="77777777" w:rsidR="005849E9" w:rsidRDefault="005849E9" w:rsidP="005849E9">
      <w:pPr>
        <w:pStyle w:val="PL"/>
      </w:pPr>
      <w:r>
        <w:t xml:space="preserve">                - $ref: 'TS28623_GenericNrm.yaml#/components/schemas/EP_RP-Attr'</w:t>
      </w:r>
    </w:p>
    <w:p w14:paraId="565E89EC" w14:textId="77777777" w:rsidR="005849E9" w:rsidRDefault="005849E9" w:rsidP="005849E9">
      <w:pPr>
        <w:pStyle w:val="PL"/>
      </w:pPr>
      <w:r>
        <w:t xml:space="preserve">                - type: object</w:t>
      </w:r>
    </w:p>
    <w:p w14:paraId="03DDFE13" w14:textId="77777777" w:rsidR="005849E9" w:rsidRDefault="005849E9" w:rsidP="005849E9">
      <w:pPr>
        <w:pStyle w:val="PL"/>
      </w:pPr>
      <w:r>
        <w:t xml:space="preserve">                  properties:</w:t>
      </w:r>
    </w:p>
    <w:p w14:paraId="7668E27C" w14:textId="77777777" w:rsidR="005849E9" w:rsidRDefault="005849E9" w:rsidP="005849E9">
      <w:pPr>
        <w:pStyle w:val="PL"/>
      </w:pPr>
      <w:r>
        <w:t xml:space="preserve">                    localAddress:</w:t>
      </w:r>
    </w:p>
    <w:p w14:paraId="30C5A91B" w14:textId="77777777" w:rsidR="005849E9" w:rsidRDefault="005849E9" w:rsidP="005849E9">
      <w:pPr>
        <w:pStyle w:val="PL"/>
      </w:pPr>
      <w:r>
        <w:t xml:space="preserve">                      $ref: 'TS28541_NrNrm.yaml#/components/schemas/LocalAddress'</w:t>
      </w:r>
    </w:p>
    <w:p w14:paraId="29F5469A" w14:textId="77777777" w:rsidR="005849E9" w:rsidRDefault="005849E9" w:rsidP="005849E9">
      <w:pPr>
        <w:pStyle w:val="PL"/>
      </w:pPr>
      <w:r>
        <w:t xml:space="preserve">                    remoteAddress:</w:t>
      </w:r>
    </w:p>
    <w:p w14:paraId="41A25AF6" w14:textId="77777777" w:rsidR="005849E9" w:rsidRDefault="005849E9" w:rsidP="005849E9">
      <w:pPr>
        <w:pStyle w:val="PL"/>
      </w:pPr>
      <w:r>
        <w:t xml:space="preserve">                      $ref: 'TS28541_NrNrm.yaml#/components/schemas/RemoteAddress'</w:t>
      </w:r>
    </w:p>
    <w:p w14:paraId="0C88611E" w14:textId="77777777" w:rsidR="005849E9" w:rsidRDefault="005849E9" w:rsidP="005849E9">
      <w:pPr>
        <w:pStyle w:val="PL"/>
      </w:pPr>
      <w:r>
        <w:t xml:space="preserve">    EP_NL6-Single:</w:t>
      </w:r>
    </w:p>
    <w:p w14:paraId="670275E4" w14:textId="77777777" w:rsidR="005849E9" w:rsidRDefault="005849E9" w:rsidP="005849E9">
      <w:pPr>
        <w:pStyle w:val="PL"/>
      </w:pPr>
      <w:r>
        <w:t xml:space="preserve">      allOf:</w:t>
      </w:r>
    </w:p>
    <w:p w14:paraId="64719C4B" w14:textId="77777777" w:rsidR="005849E9" w:rsidRDefault="005849E9" w:rsidP="005849E9">
      <w:pPr>
        <w:pStyle w:val="PL"/>
      </w:pPr>
      <w:r>
        <w:t xml:space="preserve">        - $ref: 'TS28623_GenericNrm.yaml#/components/schemas/Top'</w:t>
      </w:r>
    </w:p>
    <w:p w14:paraId="7585DBBC" w14:textId="77777777" w:rsidR="005849E9" w:rsidRDefault="005849E9" w:rsidP="005849E9">
      <w:pPr>
        <w:pStyle w:val="PL"/>
      </w:pPr>
      <w:r>
        <w:t xml:space="preserve">        - type: object</w:t>
      </w:r>
    </w:p>
    <w:p w14:paraId="2B4BAA1E" w14:textId="77777777" w:rsidR="005849E9" w:rsidRDefault="005849E9" w:rsidP="005849E9">
      <w:pPr>
        <w:pStyle w:val="PL"/>
      </w:pPr>
      <w:r>
        <w:t xml:space="preserve">          properties:</w:t>
      </w:r>
    </w:p>
    <w:p w14:paraId="10CA0D41" w14:textId="77777777" w:rsidR="005849E9" w:rsidRDefault="005849E9" w:rsidP="005849E9">
      <w:pPr>
        <w:pStyle w:val="PL"/>
      </w:pPr>
      <w:r>
        <w:t xml:space="preserve">            attributes:</w:t>
      </w:r>
    </w:p>
    <w:p w14:paraId="326B2D9D" w14:textId="77777777" w:rsidR="005849E9" w:rsidRDefault="005849E9" w:rsidP="005849E9">
      <w:pPr>
        <w:pStyle w:val="PL"/>
      </w:pPr>
      <w:r>
        <w:t xml:space="preserve">              allOf:</w:t>
      </w:r>
    </w:p>
    <w:p w14:paraId="54C19FF3" w14:textId="77777777" w:rsidR="005849E9" w:rsidRDefault="005849E9" w:rsidP="005849E9">
      <w:pPr>
        <w:pStyle w:val="PL"/>
      </w:pPr>
      <w:r>
        <w:t xml:space="preserve">                - $ref: 'TS28623_GenericNrm.yaml#/components/schemas/EP_RP-Attr'</w:t>
      </w:r>
    </w:p>
    <w:p w14:paraId="232204CC" w14:textId="77777777" w:rsidR="005849E9" w:rsidRDefault="005849E9" w:rsidP="005849E9">
      <w:pPr>
        <w:pStyle w:val="PL"/>
      </w:pPr>
      <w:r>
        <w:t xml:space="preserve">                - type: object</w:t>
      </w:r>
    </w:p>
    <w:p w14:paraId="6B1EBF94" w14:textId="77777777" w:rsidR="005849E9" w:rsidRDefault="005849E9" w:rsidP="005849E9">
      <w:pPr>
        <w:pStyle w:val="PL"/>
      </w:pPr>
      <w:r>
        <w:t xml:space="preserve">                  properties:</w:t>
      </w:r>
    </w:p>
    <w:p w14:paraId="15A876D2" w14:textId="77777777" w:rsidR="005849E9" w:rsidRDefault="005849E9" w:rsidP="005849E9">
      <w:pPr>
        <w:pStyle w:val="PL"/>
      </w:pPr>
      <w:r>
        <w:t xml:space="preserve">                    localAddress:</w:t>
      </w:r>
    </w:p>
    <w:p w14:paraId="7AE3190C" w14:textId="77777777" w:rsidR="005849E9" w:rsidRDefault="005849E9" w:rsidP="005849E9">
      <w:pPr>
        <w:pStyle w:val="PL"/>
      </w:pPr>
      <w:r>
        <w:t xml:space="preserve">                      $ref: 'TS28541_NrNrm.yaml#/components/schemas/LocalAddress'</w:t>
      </w:r>
    </w:p>
    <w:p w14:paraId="7544DB7D" w14:textId="77777777" w:rsidR="005849E9" w:rsidRDefault="005849E9" w:rsidP="005849E9">
      <w:pPr>
        <w:pStyle w:val="PL"/>
      </w:pPr>
      <w:r>
        <w:t xml:space="preserve">                    remoteAddress:</w:t>
      </w:r>
    </w:p>
    <w:p w14:paraId="6DA54D9B" w14:textId="77777777" w:rsidR="005849E9" w:rsidRDefault="005849E9" w:rsidP="005849E9">
      <w:pPr>
        <w:pStyle w:val="PL"/>
      </w:pPr>
      <w:r>
        <w:t xml:space="preserve">                      $ref: 'TS28541_NrNrm.yaml#/components/schemas/RemoteAddress'</w:t>
      </w:r>
    </w:p>
    <w:p w14:paraId="799F359B" w14:textId="77777777" w:rsidR="005849E9" w:rsidRDefault="005849E9" w:rsidP="005849E9">
      <w:pPr>
        <w:pStyle w:val="PL"/>
      </w:pPr>
      <w:r>
        <w:t xml:space="preserve">    EP_NL7-Single:</w:t>
      </w:r>
    </w:p>
    <w:p w14:paraId="6BD876B7" w14:textId="77777777" w:rsidR="005849E9" w:rsidRDefault="005849E9" w:rsidP="005849E9">
      <w:pPr>
        <w:pStyle w:val="PL"/>
      </w:pPr>
      <w:r>
        <w:t xml:space="preserve">      allOf:</w:t>
      </w:r>
    </w:p>
    <w:p w14:paraId="6A4F2A9C" w14:textId="77777777" w:rsidR="005849E9" w:rsidRDefault="005849E9" w:rsidP="005849E9">
      <w:pPr>
        <w:pStyle w:val="PL"/>
      </w:pPr>
      <w:r>
        <w:t xml:space="preserve">        - $ref: 'TS28623_GenericNrm.yaml#/components/schemas/Top'</w:t>
      </w:r>
    </w:p>
    <w:p w14:paraId="7A22A4AB" w14:textId="77777777" w:rsidR="005849E9" w:rsidRDefault="005849E9" w:rsidP="005849E9">
      <w:pPr>
        <w:pStyle w:val="PL"/>
      </w:pPr>
      <w:r>
        <w:t xml:space="preserve">        - type: object</w:t>
      </w:r>
    </w:p>
    <w:p w14:paraId="1E1439F2" w14:textId="77777777" w:rsidR="005849E9" w:rsidRDefault="005849E9" w:rsidP="005849E9">
      <w:pPr>
        <w:pStyle w:val="PL"/>
      </w:pPr>
      <w:r>
        <w:t xml:space="preserve">          properties:</w:t>
      </w:r>
    </w:p>
    <w:p w14:paraId="08FFBC47" w14:textId="77777777" w:rsidR="005849E9" w:rsidRDefault="005849E9" w:rsidP="005849E9">
      <w:pPr>
        <w:pStyle w:val="PL"/>
      </w:pPr>
      <w:r>
        <w:t xml:space="preserve">            attributes:</w:t>
      </w:r>
    </w:p>
    <w:p w14:paraId="55E6AE95" w14:textId="77777777" w:rsidR="005849E9" w:rsidRDefault="005849E9" w:rsidP="005849E9">
      <w:pPr>
        <w:pStyle w:val="PL"/>
      </w:pPr>
      <w:r>
        <w:t xml:space="preserve">              allOf:</w:t>
      </w:r>
    </w:p>
    <w:p w14:paraId="0DC46C37" w14:textId="77777777" w:rsidR="005849E9" w:rsidRDefault="005849E9" w:rsidP="005849E9">
      <w:pPr>
        <w:pStyle w:val="PL"/>
      </w:pPr>
      <w:r>
        <w:t xml:space="preserve">                - $ref: 'TS28623_GenericNrm.yaml#/components/schemas/EP_RP-Attr'</w:t>
      </w:r>
    </w:p>
    <w:p w14:paraId="4378248A" w14:textId="77777777" w:rsidR="005849E9" w:rsidRDefault="005849E9" w:rsidP="005849E9">
      <w:pPr>
        <w:pStyle w:val="PL"/>
      </w:pPr>
      <w:r>
        <w:t xml:space="preserve">                - type: object</w:t>
      </w:r>
    </w:p>
    <w:p w14:paraId="731EA290" w14:textId="77777777" w:rsidR="005849E9" w:rsidRDefault="005849E9" w:rsidP="005849E9">
      <w:pPr>
        <w:pStyle w:val="PL"/>
      </w:pPr>
      <w:r>
        <w:t xml:space="preserve">                  properties:</w:t>
      </w:r>
    </w:p>
    <w:p w14:paraId="794F65BF" w14:textId="77777777" w:rsidR="005849E9" w:rsidRDefault="005849E9" w:rsidP="005849E9">
      <w:pPr>
        <w:pStyle w:val="PL"/>
      </w:pPr>
      <w:r>
        <w:t xml:space="preserve">                    localAddress:</w:t>
      </w:r>
    </w:p>
    <w:p w14:paraId="75FF3EE7" w14:textId="77777777" w:rsidR="005849E9" w:rsidRDefault="005849E9" w:rsidP="005849E9">
      <w:pPr>
        <w:pStyle w:val="PL"/>
      </w:pPr>
      <w:r>
        <w:t xml:space="preserve">                      $ref: 'TS28541_NrNrm.yaml#/components/schemas/LocalAddress'</w:t>
      </w:r>
    </w:p>
    <w:p w14:paraId="5C1D211F" w14:textId="77777777" w:rsidR="005849E9" w:rsidRDefault="005849E9" w:rsidP="005849E9">
      <w:pPr>
        <w:pStyle w:val="PL"/>
      </w:pPr>
      <w:r>
        <w:t xml:space="preserve">                    remoteAddress:</w:t>
      </w:r>
    </w:p>
    <w:p w14:paraId="648C902E" w14:textId="77777777" w:rsidR="005849E9" w:rsidRDefault="005849E9" w:rsidP="005849E9">
      <w:pPr>
        <w:pStyle w:val="PL"/>
      </w:pPr>
      <w:r>
        <w:t xml:space="preserve">                      $ref: 'TS28541_NrNrm.yaml#/components/schemas/RemoteAddress'    </w:t>
      </w:r>
    </w:p>
    <w:p w14:paraId="7F842074" w14:textId="77777777" w:rsidR="005849E9" w:rsidRDefault="005849E9" w:rsidP="005849E9">
      <w:pPr>
        <w:pStyle w:val="PL"/>
      </w:pPr>
      <w:r>
        <w:t xml:space="preserve">    EP_NL8-Single:</w:t>
      </w:r>
    </w:p>
    <w:p w14:paraId="0ADE09FD" w14:textId="77777777" w:rsidR="005849E9" w:rsidRDefault="005849E9" w:rsidP="005849E9">
      <w:pPr>
        <w:pStyle w:val="PL"/>
      </w:pPr>
      <w:r>
        <w:t xml:space="preserve">      allOf:</w:t>
      </w:r>
    </w:p>
    <w:p w14:paraId="0331EE87" w14:textId="77777777" w:rsidR="005849E9" w:rsidRDefault="005849E9" w:rsidP="005849E9">
      <w:pPr>
        <w:pStyle w:val="PL"/>
      </w:pPr>
      <w:r>
        <w:t xml:space="preserve">        - $ref: 'TS28623_GenericNrm.yaml#/components/schemas/Top'</w:t>
      </w:r>
    </w:p>
    <w:p w14:paraId="2D986CB0" w14:textId="77777777" w:rsidR="005849E9" w:rsidRDefault="005849E9" w:rsidP="005849E9">
      <w:pPr>
        <w:pStyle w:val="PL"/>
      </w:pPr>
      <w:r>
        <w:t xml:space="preserve">        - type: object</w:t>
      </w:r>
    </w:p>
    <w:p w14:paraId="4B8E65E5" w14:textId="77777777" w:rsidR="005849E9" w:rsidRDefault="005849E9" w:rsidP="005849E9">
      <w:pPr>
        <w:pStyle w:val="PL"/>
      </w:pPr>
      <w:r>
        <w:t xml:space="preserve">          properties:</w:t>
      </w:r>
    </w:p>
    <w:p w14:paraId="30E7D763" w14:textId="77777777" w:rsidR="005849E9" w:rsidRDefault="005849E9" w:rsidP="005849E9">
      <w:pPr>
        <w:pStyle w:val="PL"/>
      </w:pPr>
      <w:r>
        <w:t xml:space="preserve">            attributes:</w:t>
      </w:r>
    </w:p>
    <w:p w14:paraId="493EB899" w14:textId="77777777" w:rsidR="005849E9" w:rsidRDefault="005849E9" w:rsidP="005849E9">
      <w:pPr>
        <w:pStyle w:val="PL"/>
      </w:pPr>
      <w:r>
        <w:t xml:space="preserve">              allOf:</w:t>
      </w:r>
    </w:p>
    <w:p w14:paraId="063C91F0" w14:textId="77777777" w:rsidR="005849E9" w:rsidRDefault="005849E9" w:rsidP="005849E9">
      <w:pPr>
        <w:pStyle w:val="PL"/>
      </w:pPr>
      <w:r>
        <w:t xml:space="preserve">                - $ref: 'TS28623_GenericNrm.yaml#/components/schemas/EP_RP-Attr'</w:t>
      </w:r>
    </w:p>
    <w:p w14:paraId="5CB75B2F" w14:textId="77777777" w:rsidR="005849E9" w:rsidRDefault="005849E9" w:rsidP="005849E9">
      <w:pPr>
        <w:pStyle w:val="PL"/>
      </w:pPr>
      <w:r>
        <w:t xml:space="preserve">                - type: object</w:t>
      </w:r>
    </w:p>
    <w:p w14:paraId="0132005B" w14:textId="77777777" w:rsidR="005849E9" w:rsidRDefault="005849E9" w:rsidP="005849E9">
      <w:pPr>
        <w:pStyle w:val="PL"/>
      </w:pPr>
      <w:r>
        <w:t xml:space="preserve">                  properties:</w:t>
      </w:r>
    </w:p>
    <w:p w14:paraId="76445435" w14:textId="77777777" w:rsidR="005849E9" w:rsidRDefault="005849E9" w:rsidP="005849E9">
      <w:pPr>
        <w:pStyle w:val="PL"/>
      </w:pPr>
      <w:r>
        <w:t xml:space="preserve">                    localAddress:</w:t>
      </w:r>
    </w:p>
    <w:p w14:paraId="365F7B74" w14:textId="77777777" w:rsidR="005849E9" w:rsidRDefault="005849E9" w:rsidP="005849E9">
      <w:pPr>
        <w:pStyle w:val="PL"/>
      </w:pPr>
      <w:r>
        <w:t xml:space="preserve">                      $ref: 'TS28541_NrNrm.yaml#/components/schemas/LocalAddress'</w:t>
      </w:r>
    </w:p>
    <w:p w14:paraId="080FDC73" w14:textId="77777777" w:rsidR="005849E9" w:rsidRDefault="005849E9" w:rsidP="005849E9">
      <w:pPr>
        <w:pStyle w:val="PL"/>
      </w:pPr>
      <w:r>
        <w:t xml:space="preserve">                    remoteAddress:</w:t>
      </w:r>
    </w:p>
    <w:p w14:paraId="6388C9F1" w14:textId="77777777" w:rsidR="005849E9" w:rsidRDefault="005849E9" w:rsidP="005849E9">
      <w:pPr>
        <w:pStyle w:val="PL"/>
      </w:pPr>
      <w:r>
        <w:t xml:space="preserve">                      $ref: 'TS28541_NrNrm.yaml#/components/schemas/RemoteAddress'                                        </w:t>
      </w:r>
    </w:p>
    <w:p w14:paraId="11B81C2A" w14:textId="77777777" w:rsidR="005849E9" w:rsidRDefault="005849E9" w:rsidP="005849E9">
      <w:pPr>
        <w:pStyle w:val="PL"/>
      </w:pPr>
      <w:r>
        <w:t xml:space="preserve">    EP_NL9-Single:</w:t>
      </w:r>
    </w:p>
    <w:p w14:paraId="5F1D232A" w14:textId="77777777" w:rsidR="005849E9" w:rsidRDefault="005849E9" w:rsidP="005849E9">
      <w:pPr>
        <w:pStyle w:val="PL"/>
      </w:pPr>
      <w:r>
        <w:t xml:space="preserve">      allOf:</w:t>
      </w:r>
    </w:p>
    <w:p w14:paraId="7BDAED07" w14:textId="77777777" w:rsidR="005849E9" w:rsidRDefault="005849E9" w:rsidP="005849E9">
      <w:pPr>
        <w:pStyle w:val="PL"/>
      </w:pPr>
      <w:r>
        <w:t xml:space="preserve">        - $ref: 'TS28623_GenericNrm.yaml#/components/schemas/Top'</w:t>
      </w:r>
    </w:p>
    <w:p w14:paraId="18C41F87" w14:textId="77777777" w:rsidR="005849E9" w:rsidRDefault="005849E9" w:rsidP="005849E9">
      <w:pPr>
        <w:pStyle w:val="PL"/>
      </w:pPr>
      <w:r>
        <w:t xml:space="preserve">        - type: object</w:t>
      </w:r>
    </w:p>
    <w:p w14:paraId="36FA4CCB" w14:textId="77777777" w:rsidR="005849E9" w:rsidRDefault="005849E9" w:rsidP="005849E9">
      <w:pPr>
        <w:pStyle w:val="PL"/>
      </w:pPr>
      <w:r>
        <w:t xml:space="preserve">          properties:</w:t>
      </w:r>
    </w:p>
    <w:p w14:paraId="3B60DDEA" w14:textId="77777777" w:rsidR="005849E9" w:rsidRDefault="005849E9" w:rsidP="005849E9">
      <w:pPr>
        <w:pStyle w:val="PL"/>
      </w:pPr>
      <w:r>
        <w:t xml:space="preserve">            attributes:</w:t>
      </w:r>
    </w:p>
    <w:p w14:paraId="0E2E2F81" w14:textId="77777777" w:rsidR="005849E9" w:rsidRDefault="005849E9" w:rsidP="005849E9">
      <w:pPr>
        <w:pStyle w:val="PL"/>
      </w:pPr>
      <w:r>
        <w:t xml:space="preserve">              allOf:</w:t>
      </w:r>
    </w:p>
    <w:p w14:paraId="1CE12502" w14:textId="77777777" w:rsidR="005849E9" w:rsidRDefault="005849E9" w:rsidP="005849E9">
      <w:pPr>
        <w:pStyle w:val="PL"/>
      </w:pPr>
      <w:r>
        <w:t xml:space="preserve">                - $ref: 'TS28623_GenericNrm.yaml#/components/schemas/EP_RP-Attr'</w:t>
      </w:r>
    </w:p>
    <w:p w14:paraId="04557999" w14:textId="77777777" w:rsidR="005849E9" w:rsidRDefault="005849E9" w:rsidP="005849E9">
      <w:pPr>
        <w:pStyle w:val="PL"/>
      </w:pPr>
      <w:r>
        <w:t xml:space="preserve">                - type: object</w:t>
      </w:r>
    </w:p>
    <w:p w14:paraId="5E269B14" w14:textId="77777777" w:rsidR="005849E9" w:rsidRDefault="005849E9" w:rsidP="005849E9">
      <w:pPr>
        <w:pStyle w:val="PL"/>
      </w:pPr>
      <w:r>
        <w:t xml:space="preserve">                  properties:</w:t>
      </w:r>
    </w:p>
    <w:p w14:paraId="0A182676" w14:textId="77777777" w:rsidR="005849E9" w:rsidRDefault="005849E9" w:rsidP="005849E9">
      <w:pPr>
        <w:pStyle w:val="PL"/>
      </w:pPr>
      <w:r>
        <w:t xml:space="preserve">                    localAddress:</w:t>
      </w:r>
    </w:p>
    <w:p w14:paraId="5B882853" w14:textId="77777777" w:rsidR="005849E9" w:rsidRDefault="005849E9" w:rsidP="005849E9">
      <w:pPr>
        <w:pStyle w:val="PL"/>
      </w:pPr>
      <w:r>
        <w:t xml:space="preserve">                      $ref: 'TS28541_NrNrm.yaml#/components/schemas/LocalAddress'</w:t>
      </w:r>
    </w:p>
    <w:p w14:paraId="117FDF7B" w14:textId="77777777" w:rsidR="005849E9" w:rsidRDefault="005849E9" w:rsidP="005849E9">
      <w:pPr>
        <w:pStyle w:val="PL"/>
      </w:pPr>
      <w:r>
        <w:t xml:space="preserve">                    remoteAddress:</w:t>
      </w:r>
    </w:p>
    <w:p w14:paraId="71AD37AA" w14:textId="77777777" w:rsidR="005849E9" w:rsidRDefault="005849E9" w:rsidP="005849E9">
      <w:pPr>
        <w:pStyle w:val="PL"/>
      </w:pPr>
      <w:r>
        <w:t xml:space="preserve">                      $ref: 'TS28541_NrNrm.yaml#/components/schemas/RemoteAddress'</w:t>
      </w:r>
    </w:p>
    <w:p w14:paraId="1D3D67A0" w14:textId="77777777" w:rsidR="005849E9" w:rsidRDefault="005849E9" w:rsidP="005849E9">
      <w:pPr>
        <w:pStyle w:val="PL"/>
      </w:pPr>
      <w:r>
        <w:t xml:space="preserve">    EP_NL10-Single:</w:t>
      </w:r>
    </w:p>
    <w:p w14:paraId="57BD2A22" w14:textId="77777777" w:rsidR="005849E9" w:rsidRDefault="005849E9" w:rsidP="005849E9">
      <w:pPr>
        <w:pStyle w:val="PL"/>
      </w:pPr>
      <w:r>
        <w:t xml:space="preserve">      allOf:</w:t>
      </w:r>
    </w:p>
    <w:p w14:paraId="0F063F5C" w14:textId="77777777" w:rsidR="005849E9" w:rsidRDefault="005849E9" w:rsidP="005849E9">
      <w:pPr>
        <w:pStyle w:val="PL"/>
      </w:pPr>
      <w:r>
        <w:t xml:space="preserve">        - $ref: 'TS28623_GenericNrm.yaml#/components/schemas/Top'</w:t>
      </w:r>
    </w:p>
    <w:p w14:paraId="7DB95A33" w14:textId="77777777" w:rsidR="005849E9" w:rsidRDefault="005849E9" w:rsidP="005849E9">
      <w:pPr>
        <w:pStyle w:val="PL"/>
      </w:pPr>
      <w:r>
        <w:t xml:space="preserve">        - type: object</w:t>
      </w:r>
    </w:p>
    <w:p w14:paraId="4AC6560E" w14:textId="77777777" w:rsidR="005849E9" w:rsidRDefault="005849E9" w:rsidP="005849E9">
      <w:pPr>
        <w:pStyle w:val="PL"/>
      </w:pPr>
      <w:r>
        <w:t xml:space="preserve">          properties:</w:t>
      </w:r>
    </w:p>
    <w:p w14:paraId="35E036EC" w14:textId="77777777" w:rsidR="005849E9" w:rsidRDefault="005849E9" w:rsidP="005849E9">
      <w:pPr>
        <w:pStyle w:val="PL"/>
      </w:pPr>
      <w:r>
        <w:t xml:space="preserve">            attributes:</w:t>
      </w:r>
    </w:p>
    <w:p w14:paraId="75A7BB6C" w14:textId="77777777" w:rsidR="005849E9" w:rsidRDefault="005849E9" w:rsidP="005849E9">
      <w:pPr>
        <w:pStyle w:val="PL"/>
      </w:pPr>
      <w:r>
        <w:t xml:space="preserve">              allOf:</w:t>
      </w:r>
    </w:p>
    <w:p w14:paraId="3ECE0736" w14:textId="77777777" w:rsidR="005849E9" w:rsidRDefault="005849E9" w:rsidP="005849E9">
      <w:pPr>
        <w:pStyle w:val="PL"/>
      </w:pPr>
      <w:r>
        <w:t xml:space="preserve">                - $ref: 'TS28623_GenericNrm.yaml#/components/schemas/EP_RP-Attr'</w:t>
      </w:r>
    </w:p>
    <w:p w14:paraId="00F76888" w14:textId="77777777" w:rsidR="005849E9" w:rsidRDefault="005849E9" w:rsidP="005849E9">
      <w:pPr>
        <w:pStyle w:val="PL"/>
      </w:pPr>
      <w:r>
        <w:t xml:space="preserve">                - type: object</w:t>
      </w:r>
    </w:p>
    <w:p w14:paraId="2E71C894" w14:textId="77777777" w:rsidR="005849E9" w:rsidRDefault="005849E9" w:rsidP="005849E9">
      <w:pPr>
        <w:pStyle w:val="PL"/>
      </w:pPr>
      <w:r>
        <w:t xml:space="preserve">                  properties:</w:t>
      </w:r>
    </w:p>
    <w:p w14:paraId="5E289ED2" w14:textId="77777777" w:rsidR="005849E9" w:rsidRDefault="005849E9" w:rsidP="005849E9">
      <w:pPr>
        <w:pStyle w:val="PL"/>
      </w:pPr>
      <w:r>
        <w:t xml:space="preserve">                    localAddress:</w:t>
      </w:r>
    </w:p>
    <w:p w14:paraId="5761C773" w14:textId="77777777" w:rsidR="005849E9" w:rsidRDefault="005849E9" w:rsidP="005849E9">
      <w:pPr>
        <w:pStyle w:val="PL"/>
      </w:pPr>
      <w:r>
        <w:t xml:space="preserve">                      $ref: 'TS28541_NrNrm.yaml#/components/schemas/LocalAddress'</w:t>
      </w:r>
    </w:p>
    <w:p w14:paraId="5D2D712D" w14:textId="77777777" w:rsidR="005849E9" w:rsidRDefault="005849E9" w:rsidP="005849E9">
      <w:pPr>
        <w:pStyle w:val="PL"/>
      </w:pPr>
      <w:r>
        <w:lastRenderedPageBreak/>
        <w:t xml:space="preserve">                    remoteAddress:</w:t>
      </w:r>
    </w:p>
    <w:p w14:paraId="335BA27E" w14:textId="77777777" w:rsidR="005849E9" w:rsidRDefault="005849E9" w:rsidP="005849E9">
      <w:pPr>
        <w:pStyle w:val="PL"/>
      </w:pPr>
      <w:r>
        <w:t xml:space="preserve">                      $ref: 'TS28541_NrNrm.yaml#/components/schemas/RemoteAddress'</w:t>
      </w:r>
    </w:p>
    <w:p w14:paraId="5D7578C3" w14:textId="77777777" w:rsidR="005849E9" w:rsidRDefault="005849E9" w:rsidP="005849E9">
      <w:pPr>
        <w:pStyle w:val="PL"/>
      </w:pPr>
      <w:r>
        <w:t xml:space="preserve">    EP_N60-Single:</w:t>
      </w:r>
    </w:p>
    <w:p w14:paraId="7EA6CB7E" w14:textId="77777777" w:rsidR="005849E9" w:rsidRDefault="005849E9" w:rsidP="005849E9">
      <w:pPr>
        <w:pStyle w:val="PL"/>
      </w:pPr>
      <w:r>
        <w:t xml:space="preserve">      allOf:</w:t>
      </w:r>
    </w:p>
    <w:p w14:paraId="5FD9AE3D" w14:textId="77777777" w:rsidR="005849E9" w:rsidRDefault="005849E9" w:rsidP="005849E9">
      <w:pPr>
        <w:pStyle w:val="PL"/>
      </w:pPr>
      <w:r>
        <w:t xml:space="preserve">        - $ref: 'TS28623_GenericNrm.yaml#/components/schemas/Top'</w:t>
      </w:r>
    </w:p>
    <w:p w14:paraId="3CFE319A" w14:textId="77777777" w:rsidR="005849E9" w:rsidRDefault="005849E9" w:rsidP="005849E9">
      <w:pPr>
        <w:pStyle w:val="PL"/>
      </w:pPr>
      <w:r>
        <w:t xml:space="preserve">        - type: object</w:t>
      </w:r>
    </w:p>
    <w:p w14:paraId="7EC1B9CF" w14:textId="77777777" w:rsidR="005849E9" w:rsidRDefault="005849E9" w:rsidP="005849E9">
      <w:pPr>
        <w:pStyle w:val="PL"/>
      </w:pPr>
      <w:r>
        <w:t xml:space="preserve">          properties:</w:t>
      </w:r>
    </w:p>
    <w:p w14:paraId="6902245F" w14:textId="77777777" w:rsidR="005849E9" w:rsidRDefault="005849E9" w:rsidP="005849E9">
      <w:pPr>
        <w:pStyle w:val="PL"/>
      </w:pPr>
      <w:r>
        <w:t xml:space="preserve">            attributes:</w:t>
      </w:r>
    </w:p>
    <w:p w14:paraId="123A3931" w14:textId="77777777" w:rsidR="005849E9" w:rsidRDefault="005849E9" w:rsidP="005849E9">
      <w:pPr>
        <w:pStyle w:val="PL"/>
      </w:pPr>
      <w:r>
        <w:t xml:space="preserve">              allOf:</w:t>
      </w:r>
    </w:p>
    <w:p w14:paraId="5EB0B6C2" w14:textId="77777777" w:rsidR="005849E9" w:rsidRDefault="005849E9" w:rsidP="005849E9">
      <w:pPr>
        <w:pStyle w:val="PL"/>
      </w:pPr>
      <w:r>
        <w:t xml:space="preserve">                - $ref: 'TS28623_GenericNrm.yaml#/components/schemas/EP_RP-Attr'</w:t>
      </w:r>
    </w:p>
    <w:p w14:paraId="3C6025E4" w14:textId="77777777" w:rsidR="005849E9" w:rsidRDefault="005849E9" w:rsidP="005849E9">
      <w:pPr>
        <w:pStyle w:val="PL"/>
      </w:pPr>
      <w:r>
        <w:t xml:space="preserve">                - type: object</w:t>
      </w:r>
    </w:p>
    <w:p w14:paraId="4F9A6781" w14:textId="77777777" w:rsidR="005849E9" w:rsidRDefault="005849E9" w:rsidP="005849E9">
      <w:pPr>
        <w:pStyle w:val="PL"/>
      </w:pPr>
      <w:r>
        <w:t xml:space="preserve">                  properties:</w:t>
      </w:r>
    </w:p>
    <w:p w14:paraId="7181AB3C" w14:textId="77777777" w:rsidR="005849E9" w:rsidRDefault="005849E9" w:rsidP="005849E9">
      <w:pPr>
        <w:pStyle w:val="PL"/>
      </w:pPr>
      <w:r>
        <w:t xml:space="preserve">                    localAddress:</w:t>
      </w:r>
    </w:p>
    <w:p w14:paraId="169301CE" w14:textId="77777777" w:rsidR="005849E9" w:rsidRDefault="005849E9" w:rsidP="005849E9">
      <w:pPr>
        <w:pStyle w:val="PL"/>
      </w:pPr>
      <w:r>
        <w:t xml:space="preserve">                      $ref: 'TS28541_NrNrm.yaml#/components/schemas/LocalAddress'</w:t>
      </w:r>
    </w:p>
    <w:p w14:paraId="20B8E99F" w14:textId="77777777" w:rsidR="005849E9" w:rsidRDefault="005849E9" w:rsidP="005849E9">
      <w:pPr>
        <w:pStyle w:val="PL"/>
      </w:pPr>
      <w:r>
        <w:t xml:space="preserve">                    remoteAddress:</w:t>
      </w:r>
    </w:p>
    <w:p w14:paraId="70E72B8F" w14:textId="77777777" w:rsidR="005849E9" w:rsidRDefault="005849E9" w:rsidP="005849E9">
      <w:pPr>
        <w:pStyle w:val="PL"/>
      </w:pPr>
      <w:r>
        <w:t xml:space="preserve">                      $ref: 'TS28541_NrNrm.yaml#/components/schemas/RemoteAddress'</w:t>
      </w:r>
    </w:p>
    <w:p w14:paraId="6F7F12FE" w14:textId="77777777" w:rsidR="005849E9" w:rsidRDefault="005849E9" w:rsidP="005849E9">
      <w:pPr>
        <w:pStyle w:val="PL"/>
      </w:pPr>
      <w:r>
        <w:t xml:space="preserve">    EP_Npc4-Single:</w:t>
      </w:r>
    </w:p>
    <w:p w14:paraId="790898D3" w14:textId="77777777" w:rsidR="005849E9" w:rsidRDefault="005849E9" w:rsidP="005849E9">
      <w:pPr>
        <w:pStyle w:val="PL"/>
      </w:pPr>
      <w:r>
        <w:t xml:space="preserve">      allOf:</w:t>
      </w:r>
    </w:p>
    <w:p w14:paraId="59DBCEE9" w14:textId="77777777" w:rsidR="005849E9" w:rsidRDefault="005849E9" w:rsidP="005849E9">
      <w:pPr>
        <w:pStyle w:val="PL"/>
      </w:pPr>
      <w:r>
        <w:t xml:space="preserve">        - $ref: 'TS28623_GenericNrm.yaml#/components/schemas/Top'</w:t>
      </w:r>
    </w:p>
    <w:p w14:paraId="609DAF03" w14:textId="77777777" w:rsidR="005849E9" w:rsidRDefault="005849E9" w:rsidP="005849E9">
      <w:pPr>
        <w:pStyle w:val="PL"/>
      </w:pPr>
      <w:r>
        <w:t xml:space="preserve">        - type: object</w:t>
      </w:r>
    </w:p>
    <w:p w14:paraId="1C4FF549" w14:textId="77777777" w:rsidR="005849E9" w:rsidRDefault="005849E9" w:rsidP="005849E9">
      <w:pPr>
        <w:pStyle w:val="PL"/>
      </w:pPr>
      <w:r>
        <w:t xml:space="preserve">          properties:</w:t>
      </w:r>
    </w:p>
    <w:p w14:paraId="4281BA46" w14:textId="77777777" w:rsidR="005849E9" w:rsidRDefault="005849E9" w:rsidP="005849E9">
      <w:pPr>
        <w:pStyle w:val="PL"/>
      </w:pPr>
      <w:r>
        <w:t xml:space="preserve">            attributes:</w:t>
      </w:r>
    </w:p>
    <w:p w14:paraId="05D3F795" w14:textId="77777777" w:rsidR="005849E9" w:rsidRDefault="005849E9" w:rsidP="005849E9">
      <w:pPr>
        <w:pStyle w:val="PL"/>
      </w:pPr>
      <w:r>
        <w:t xml:space="preserve">              allOf:</w:t>
      </w:r>
    </w:p>
    <w:p w14:paraId="2FCDD50A" w14:textId="77777777" w:rsidR="005849E9" w:rsidRDefault="005849E9" w:rsidP="005849E9">
      <w:pPr>
        <w:pStyle w:val="PL"/>
      </w:pPr>
      <w:r>
        <w:t xml:space="preserve">                - $ref: 'TS28623_GenericNrm.yaml#/components/schemas/EP_RP-Attr'</w:t>
      </w:r>
    </w:p>
    <w:p w14:paraId="0672A62C" w14:textId="77777777" w:rsidR="005849E9" w:rsidRDefault="005849E9" w:rsidP="005849E9">
      <w:pPr>
        <w:pStyle w:val="PL"/>
      </w:pPr>
      <w:r>
        <w:t xml:space="preserve">                - type: object</w:t>
      </w:r>
    </w:p>
    <w:p w14:paraId="775D88AC" w14:textId="77777777" w:rsidR="005849E9" w:rsidRDefault="005849E9" w:rsidP="005849E9">
      <w:pPr>
        <w:pStyle w:val="PL"/>
      </w:pPr>
      <w:r>
        <w:t xml:space="preserve">                  properties:</w:t>
      </w:r>
    </w:p>
    <w:p w14:paraId="5A513282" w14:textId="77777777" w:rsidR="005849E9" w:rsidRDefault="005849E9" w:rsidP="005849E9">
      <w:pPr>
        <w:pStyle w:val="PL"/>
      </w:pPr>
      <w:r>
        <w:t xml:space="preserve">                    localAddress:</w:t>
      </w:r>
    </w:p>
    <w:p w14:paraId="780B8129" w14:textId="77777777" w:rsidR="005849E9" w:rsidRDefault="005849E9" w:rsidP="005849E9">
      <w:pPr>
        <w:pStyle w:val="PL"/>
      </w:pPr>
      <w:r>
        <w:t xml:space="preserve">                      $ref: 'TS28541_NrNrm.yaml#/components/schemas/LocalAddress'</w:t>
      </w:r>
    </w:p>
    <w:p w14:paraId="6C66FD39" w14:textId="77777777" w:rsidR="005849E9" w:rsidRDefault="005849E9" w:rsidP="005849E9">
      <w:pPr>
        <w:pStyle w:val="PL"/>
      </w:pPr>
      <w:r>
        <w:t xml:space="preserve">                    remoteAddress:</w:t>
      </w:r>
    </w:p>
    <w:p w14:paraId="460D734F" w14:textId="77777777" w:rsidR="005849E9" w:rsidRDefault="005849E9" w:rsidP="005849E9">
      <w:pPr>
        <w:pStyle w:val="PL"/>
      </w:pPr>
      <w:r>
        <w:t xml:space="preserve">                      $ref: 'TS28541_NrNrm.yaml#/components/schemas/RemoteAddress'</w:t>
      </w:r>
    </w:p>
    <w:p w14:paraId="0D0D846E" w14:textId="77777777" w:rsidR="005849E9" w:rsidRDefault="005849E9" w:rsidP="005849E9">
      <w:pPr>
        <w:pStyle w:val="PL"/>
      </w:pPr>
      <w:r>
        <w:t xml:space="preserve">    EP_Npc6-Single:</w:t>
      </w:r>
    </w:p>
    <w:p w14:paraId="5A9E248F" w14:textId="77777777" w:rsidR="005849E9" w:rsidRDefault="005849E9" w:rsidP="005849E9">
      <w:pPr>
        <w:pStyle w:val="PL"/>
      </w:pPr>
      <w:r>
        <w:t xml:space="preserve">      allOf:</w:t>
      </w:r>
    </w:p>
    <w:p w14:paraId="7FED6F6A" w14:textId="77777777" w:rsidR="005849E9" w:rsidRDefault="005849E9" w:rsidP="005849E9">
      <w:pPr>
        <w:pStyle w:val="PL"/>
      </w:pPr>
      <w:r>
        <w:t xml:space="preserve">        - $ref: 'TS28623_GenericNrm.yaml#/components/schemas/Top'</w:t>
      </w:r>
    </w:p>
    <w:p w14:paraId="52D8442C" w14:textId="77777777" w:rsidR="005849E9" w:rsidRDefault="005849E9" w:rsidP="005849E9">
      <w:pPr>
        <w:pStyle w:val="PL"/>
      </w:pPr>
      <w:r>
        <w:t xml:space="preserve">        - type: object</w:t>
      </w:r>
    </w:p>
    <w:p w14:paraId="4DBC1FD4" w14:textId="77777777" w:rsidR="005849E9" w:rsidRDefault="005849E9" w:rsidP="005849E9">
      <w:pPr>
        <w:pStyle w:val="PL"/>
      </w:pPr>
      <w:r>
        <w:t xml:space="preserve">          properties:</w:t>
      </w:r>
    </w:p>
    <w:p w14:paraId="451DEBAC" w14:textId="77777777" w:rsidR="005849E9" w:rsidRDefault="005849E9" w:rsidP="005849E9">
      <w:pPr>
        <w:pStyle w:val="PL"/>
      </w:pPr>
      <w:r>
        <w:t xml:space="preserve">            attributes:</w:t>
      </w:r>
    </w:p>
    <w:p w14:paraId="27E6EF4A" w14:textId="77777777" w:rsidR="005849E9" w:rsidRDefault="005849E9" w:rsidP="005849E9">
      <w:pPr>
        <w:pStyle w:val="PL"/>
      </w:pPr>
      <w:r>
        <w:t xml:space="preserve">              allOf:</w:t>
      </w:r>
    </w:p>
    <w:p w14:paraId="6176C080" w14:textId="77777777" w:rsidR="005849E9" w:rsidRDefault="005849E9" w:rsidP="005849E9">
      <w:pPr>
        <w:pStyle w:val="PL"/>
      </w:pPr>
      <w:r>
        <w:t xml:space="preserve">                - $ref: 'TS28623_GenericNrm.yaml#/components/schemas/EP_RP-Attr'</w:t>
      </w:r>
    </w:p>
    <w:p w14:paraId="23C3C771" w14:textId="77777777" w:rsidR="005849E9" w:rsidRDefault="005849E9" w:rsidP="005849E9">
      <w:pPr>
        <w:pStyle w:val="PL"/>
      </w:pPr>
      <w:r>
        <w:t xml:space="preserve">                - type: object</w:t>
      </w:r>
    </w:p>
    <w:p w14:paraId="28C704D5" w14:textId="77777777" w:rsidR="005849E9" w:rsidRDefault="005849E9" w:rsidP="005849E9">
      <w:pPr>
        <w:pStyle w:val="PL"/>
      </w:pPr>
      <w:r>
        <w:t xml:space="preserve">                  properties:</w:t>
      </w:r>
    </w:p>
    <w:p w14:paraId="76111D7E" w14:textId="77777777" w:rsidR="005849E9" w:rsidRDefault="005849E9" w:rsidP="005849E9">
      <w:pPr>
        <w:pStyle w:val="PL"/>
      </w:pPr>
      <w:r>
        <w:t xml:space="preserve">                    localAddress:</w:t>
      </w:r>
    </w:p>
    <w:p w14:paraId="09A55ADF" w14:textId="77777777" w:rsidR="005849E9" w:rsidRDefault="005849E9" w:rsidP="005849E9">
      <w:pPr>
        <w:pStyle w:val="PL"/>
      </w:pPr>
      <w:r>
        <w:t xml:space="preserve">                      $ref: 'TS28541_NrNrm.yaml#/components/schemas/LocalAddress'</w:t>
      </w:r>
    </w:p>
    <w:p w14:paraId="279BC64D" w14:textId="77777777" w:rsidR="005849E9" w:rsidRDefault="005849E9" w:rsidP="005849E9">
      <w:pPr>
        <w:pStyle w:val="PL"/>
      </w:pPr>
      <w:r>
        <w:t xml:space="preserve">                    remoteAddress:</w:t>
      </w:r>
    </w:p>
    <w:p w14:paraId="1E132EAC" w14:textId="77777777" w:rsidR="005849E9" w:rsidRDefault="005849E9" w:rsidP="005849E9">
      <w:pPr>
        <w:pStyle w:val="PL"/>
      </w:pPr>
      <w:r>
        <w:t xml:space="preserve">                      $ref: 'TS28541_NrNrm.yaml#/components/schemas/RemoteAddress' </w:t>
      </w:r>
    </w:p>
    <w:p w14:paraId="60F246E3" w14:textId="77777777" w:rsidR="005849E9" w:rsidRDefault="005849E9" w:rsidP="005849E9">
      <w:pPr>
        <w:pStyle w:val="PL"/>
      </w:pPr>
      <w:r>
        <w:t xml:space="preserve">    EP_Npc7-Single:</w:t>
      </w:r>
    </w:p>
    <w:p w14:paraId="49965A77" w14:textId="77777777" w:rsidR="005849E9" w:rsidRDefault="005849E9" w:rsidP="005849E9">
      <w:pPr>
        <w:pStyle w:val="PL"/>
      </w:pPr>
      <w:r>
        <w:t xml:space="preserve">      allOf:</w:t>
      </w:r>
    </w:p>
    <w:p w14:paraId="28196591" w14:textId="77777777" w:rsidR="005849E9" w:rsidRDefault="005849E9" w:rsidP="005849E9">
      <w:pPr>
        <w:pStyle w:val="PL"/>
      </w:pPr>
      <w:r>
        <w:t xml:space="preserve">        - $ref: 'TS28623_GenericNrm.yaml#/components/schemas/Top'</w:t>
      </w:r>
    </w:p>
    <w:p w14:paraId="715A3973" w14:textId="77777777" w:rsidR="005849E9" w:rsidRDefault="005849E9" w:rsidP="005849E9">
      <w:pPr>
        <w:pStyle w:val="PL"/>
      </w:pPr>
      <w:r>
        <w:t xml:space="preserve">        - type: object</w:t>
      </w:r>
    </w:p>
    <w:p w14:paraId="2D5ADF73" w14:textId="77777777" w:rsidR="005849E9" w:rsidRDefault="005849E9" w:rsidP="005849E9">
      <w:pPr>
        <w:pStyle w:val="PL"/>
      </w:pPr>
      <w:r>
        <w:t xml:space="preserve">          properties:</w:t>
      </w:r>
    </w:p>
    <w:p w14:paraId="123AFD32" w14:textId="77777777" w:rsidR="005849E9" w:rsidRDefault="005849E9" w:rsidP="005849E9">
      <w:pPr>
        <w:pStyle w:val="PL"/>
      </w:pPr>
      <w:r>
        <w:t xml:space="preserve">            attributes:</w:t>
      </w:r>
    </w:p>
    <w:p w14:paraId="7C102666" w14:textId="77777777" w:rsidR="005849E9" w:rsidRDefault="005849E9" w:rsidP="005849E9">
      <w:pPr>
        <w:pStyle w:val="PL"/>
      </w:pPr>
      <w:r>
        <w:t xml:space="preserve">              allOf:</w:t>
      </w:r>
    </w:p>
    <w:p w14:paraId="129E22F3" w14:textId="77777777" w:rsidR="005849E9" w:rsidRDefault="005849E9" w:rsidP="005849E9">
      <w:pPr>
        <w:pStyle w:val="PL"/>
      </w:pPr>
      <w:r>
        <w:t xml:space="preserve">                - $ref: 'TS28623_GenericNrm.yaml#/components/schemas/EP_RP-Attr'</w:t>
      </w:r>
    </w:p>
    <w:p w14:paraId="57AF7C8C" w14:textId="77777777" w:rsidR="005849E9" w:rsidRDefault="005849E9" w:rsidP="005849E9">
      <w:pPr>
        <w:pStyle w:val="PL"/>
      </w:pPr>
      <w:r>
        <w:t xml:space="preserve">                - type: object</w:t>
      </w:r>
    </w:p>
    <w:p w14:paraId="0249F083" w14:textId="77777777" w:rsidR="005849E9" w:rsidRDefault="005849E9" w:rsidP="005849E9">
      <w:pPr>
        <w:pStyle w:val="PL"/>
      </w:pPr>
      <w:r>
        <w:t xml:space="preserve">                  properties:</w:t>
      </w:r>
    </w:p>
    <w:p w14:paraId="699C8969" w14:textId="77777777" w:rsidR="005849E9" w:rsidRDefault="005849E9" w:rsidP="005849E9">
      <w:pPr>
        <w:pStyle w:val="PL"/>
      </w:pPr>
      <w:r>
        <w:t xml:space="preserve">                    localAddress:</w:t>
      </w:r>
    </w:p>
    <w:p w14:paraId="3550675A" w14:textId="77777777" w:rsidR="005849E9" w:rsidRDefault="005849E9" w:rsidP="005849E9">
      <w:pPr>
        <w:pStyle w:val="PL"/>
      </w:pPr>
      <w:r>
        <w:t xml:space="preserve">                      $ref: 'TS28541_NrNrm.yaml#/components/schemas/LocalAddress'</w:t>
      </w:r>
    </w:p>
    <w:p w14:paraId="6899A8E1" w14:textId="77777777" w:rsidR="005849E9" w:rsidRDefault="005849E9" w:rsidP="005849E9">
      <w:pPr>
        <w:pStyle w:val="PL"/>
      </w:pPr>
      <w:r>
        <w:t xml:space="preserve">                    remoteAddress:</w:t>
      </w:r>
    </w:p>
    <w:p w14:paraId="69F0C0FD" w14:textId="77777777" w:rsidR="005849E9" w:rsidRDefault="005849E9" w:rsidP="005849E9">
      <w:pPr>
        <w:pStyle w:val="PL"/>
      </w:pPr>
      <w:r>
        <w:t xml:space="preserve">                      $ref: 'TS28541_NrNrm.yaml#/components/schemas/RemoteAddress'</w:t>
      </w:r>
    </w:p>
    <w:p w14:paraId="54289069" w14:textId="77777777" w:rsidR="005849E9" w:rsidRDefault="005849E9" w:rsidP="005849E9">
      <w:pPr>
        <w:pStyle w:val="PL"/>
      </w:pPr>
      <w:r>
        <w:t xml:space="preserve">    EP_Npc8-Single:</w:t>
      </w:r>
    </w:p>
    <w:p w14:paraId="3338F891" w14:textId="77777777" w:rsidR="005849E9" w:rsidRDefault="005849E9" w:rsidP="005849E9">
      <w:pPr>
        <w:pStyle w:val="PL"/>
      </w:pPr>
      <w:r>
        <w:t xml:space="preserve">      allOf:</w:t>
      </w:r>
    </w:p>
    <w:p w14:paraId="2BA4A626" w14:textId="77777777" w:rsidR="005849E9" w:rsidRDefault="005849E9" w:rsidP="005849E9">
      <w:pPr>
        <w:pStyle w:val="PL"/>
      </w:pPr>
      <w:r>
        <w:t xml:space="preserve">        - $ref: 'TS28623_GenericNrm.yaml#/components/schemas/Top'</w:t>
      </w:r>
    </w:p>
    <w:p w14:paraId="6686C09E" w14:textId="77777777" w:rsidR="005849E9" w:rsidRDefault="005849E9" w:rsidP="005849E9">
      <w:pPr>
        <w:pStyle w:val="PL"/>
      </w:pPr>
      <w:r>
        <w:t xml:space="preserve">        - type: object</w:t>
      </w:r>
    </w:p>
    <w:p w14:paraId="5A984BCF" w14:textId="77777777" w:rsidR="005849E9" w:rsidRDefault="005849E9" w:rsidP="005849E9">
      <w:pPr>
        <w:pStyle w:val="PL"/>
      </w:pPr>
      <w:r>
        <w:t xml:space="preserve">          properties:</w:t>
      </w:r>
    </w:p>
    <w:p w14:paraId="1FA118F2" w14:textId="77777777" w:rsidR="005849E9" w:rsidRDefault="005849E9" w:rsidP="005849E9">
      <w:pPr>
        <w:pStyle w:val="PL"/>
      </w:pPr>
      <w:r>
        <w:t xml:space="preserve">            attributes:</w:t>
      </w:r>
    </w:p>
    <w:p w14:paraId="0246C01A" w14:textId="77777777" w:rsidR="005849E9" w:rsidRDefault="005849E9" w:rsidP="005849E9">
      <w:pPr>
        <w:pStyle w:val="PL"/>
      </w:pPr>
      <w:r>
        <w:t xml:space="preserve">              allOf:</w:t>
      </w:r>
    </w:p>
    <w:p w14:paraId="6F446428" w14:textId="77777777" w:rsidR="005849E9" w:rsidRDefault="005849E9" w:rsidP="005849E9">
      <w:pPr>
        <w:pStyle w:val="PL"/>
      </w:pPr>
      <w:r>
        <w:t xml:space="preserve">                - $ref: 'TS28623_GenericNrm.yaml#/components/schemas/EP_RP-Attr'</w:t>
      </w:r>
    </w:p>
    <w:p w14:paraId="2DC35403" w14:textId="77777777" w:rsidR="005849E9" w:rsidRDefault="005849E9" w:rsidP="005849E9">
      <w:pPr>
        <w:pStyle w:val="PL"/>
      </w:pPr>
      <w:r>
        <w:t xml:space="preserve">                - type: object</w:t>
      </w:r>
    </w:p>
    <w:p w14:paraId="397ABCD9" w14:textId="77777777" w:rsidR="005849E9" w:rsidRDefault="005849E9" w:rsidP="005849E9">
      <w:pPr>
        <w:pStyle w:val="PL"/>
      </w:pPr>
      <w:r>
        <w:t xml:space="preserve">                  properties:</w:t>
      </w:r>
    </w:p>
    <w:p w14:paraId="34ABAECB" w14:textId="77777777" w:rsidR="005849E9" w:rsidRDefault="005849E9" w:rsidP="005849E9">
      <w:pPr>
        <w:pStyle w:val="PL"/>
      </w:pPr>
      <w:r>
        <w:t xml:space="preserve">                    localAddress:</w:t>
      </w:r>
    </w:p>
    <w:p w14:paraId="395D730B" w14:textId="77777777" w:rsidR="005849E9" w:rsidRDefault="005849E9" w:rsidP="005849E9">
      <w:pPr>
        <w:pStyle w:val="PL"/>
      </w:pPr>
      <w:r>
        <w:t xml:space="preserve">                      $ref: 'TS28541_NrNrm.yaml#/components/schemas/LocalAddress'</w:t>
      </w:r>
    </w:p>
    <w:p w14:paraId="511349E8" w14:textId="77777777" w:rsidR="005849E9" w:rsidRDefault="005849E9" w:rsidP="005849E9">
      <w:pPr>
        <w:pStyle w:val="PL"/>
      </w:pPr>
      <w:r>
        <w:t xml:space="preserve">                    remoteAddress:</w:t>
      </w:r>
    </w:p>
    <w:p w14:paraId="6C072C1C" w14:textId="77777777" w:rsidR="005849E9" w:rsidRDefault="005849E9" w:rsidP="005849E9">
      <w:pPr>
        <w:pStyle w:val="PL"/>
      </w:pPr>
      <w:r>
        <w:t xml:space="preserve">                      $ref: 'TS28541_NrNrm.yaml#/components/schemas/RemoteAddress'</w:t>
      </w:r>
    </w:p>
    <w:p w14:paraId="6A341E6A" w14:textId="77777777" w:rsidR="005849E9" w:rsidRDefault="005849E9" w:rsidP="005849E9">
      <w:pPr>
        <w:pStyle w:val="PL"/>
      </w:pPr>
      <w:r>
        <w:t xml:space="preserve">                      </w:t>
      </w:r>
    </w:p>
    <w:p w14:paraId="6C7FA63E" w14:textId="77777777" w:rsidR="005849E9" w:rsidRDefault="005849E9" w:rsidP="005849E9">
      <w:pPr>
        <w:pStyle w:val="PL"/>
      </w:pPr>
      <w:r>
        <w:t xml:space="preserve">    EP_N88-Single:</w:t>
      </w:r>
    </w:p>
    <w:p w14:paraId="78197B47" w14:textId="77777777" w:rsidR="005849E9" w:rsidRDefault="005849E9" w:rsidP="005849E9">
      <w:pPr>
        <w:pStyle w:val="PL"/>
      </w:pPr>
      <w:r>
        <w:t xml:space="preserve">      allOf:</w:t>
      </w:r>
    </w:p>
    <w:p w14:paraId="049B3C39" w14:textId="77777777" w:rsidR="005849E9" w:rsidRDefault="005849E9" w:rsidP="005849E9">
      <w:pPr>
        <w:pStyle w:val="PL"/>
      </w:pPr>
      <w:r>
        <w:t xml:space="preserve">        - $ref: 'TS28623_GenericNrm.yaml#/components/schemas/Top'</w:t>
      </w:r>
    </w:p>
    <w:p w14:paraId="5261F9B3" w14:textId="77777777" w:rsidR="005849E9" w:rsidRDefault="005849E9" w:rsidP="005849E9">
      <w:pPr>
        <w:pStyle w:val="PL"/>
      </w:pPr>
      <w:r>
        <w:t xml:space="preserve">        - type: object</w:t>
      </w:r>
    </w:p>
    <w:p w14:paraId="13B51B33" w14:textId="77777777" w:rsidR="005849E9" w:rsidRDefault="005849E9" w:rsidP="005849E9">
      <w:pPr>
        <w:pStyle w:val="PL"/>
      </w:pPr>
      <w:r>
        <w:t xml:space="preserve">          properties:</w:t>
      </w:r>
    </w:p>
    <w:p w14:paraId="25E13ED5" w14:textId="77777777" w:rsidR="005849E9" w:rsidRDefault="005849E9" w:rsidP="005849E9">
      <w:pPr>
        <w:pStyle w:val="PL"/>
      </w:pPr>
      <w:r>
        <w:lastRenderedPageBreak/>
        <w:t xml:space="preserve">            attributes:</w:t>
      </w:r>
    </w:p>
    <w:p w14:paraId="4D3439E9" w14:textId="77777777" w:rsidR="005849E9" w:rsidRDefault="005849E9" w:rsidP="005849E9">
      <w:pPr>
        <w:pStyle w:val="PL"/>
      </w:pPr>
      <w:r>
        <w:t xml:space="preserve">              allOf:</w:t>
      </w:r>
    </w:p>
    <w:p w14:paraId="679E72E3" w14:textId="77777777" w:rsidR="005849E9" w:rsidRDefault="005849E9" w:rsidP="005849E9">
      <w:pPr>
        <w:pStyle w:val="PL"/>
      </w:pPr>
      <w:r>
        <w:t xml:space="preserve">                - $ref: 'TS28623_GenericNrm.yaml#/components/schemas/EP_RP-Attr'</w:t>
      </w:r>
    </w:p>
    <w:p w14:paraId="44AA6719" w14:textId="77777777" w:rsidR="005849E9" w:rsidRDefault="005849E9" w:rsidP="005849E9">
      <w:pPr>
        <w:pStyle w:val="PL"/>
      </w:pPr>
      <w:r>
        <w:t xml:space="preserve">                - type: object</w:t>
      </w:r>
    </w:p>
    <w:p w14:paraId="584214DB" w14:textId="77777777" w:rsidR="005849E9" w:rsidRDefault="005849E9" w:rsidP="005849E9">
      <w:pPr>
        <w:pStyle w:val="PL"/>
      </w:pPr>
      <w:r>
        <w:t xml:space="preserve">                  properties:</w:t>
      </w:r>
    </w:p>
    <w:p w14:paraId="7A26E92D" w14:textId="77777777" w:rsidR="005849E9" w:rsidRDefault="005849E9" w:rsidP="005849E9">
      <w:pPr>
        <w:pStyle w:val="PL"/>
      </w:pPr>
      <w:r>
        <w:t xml:space="preserve">                    localAddress:</w:t>
      </w:r>
    </w:p>
    <w:p w14:paraId="41CC5876" w14:textId="77777777" w:rsidR="005849E9" w:rsidRDefault="005849E9" w:rsidP="005849E9">
      <w:pPr>
        <w:pStyle w:val="PL"/>
      </w:pPr>
      <w:r>
        <w:t xml:space="preserve">                      $ref: 'TS28541_NrNrm.yaml#/components/schemas/LocalAddress'</w:t>
      </w:r>
    </w:p>
    <w:p w14:paraId="576A7D1C" w14:textId="77777777" w:rsidR="005849E9" w:rsidRDefault="005849E9" w:rsidP="005849E9">
      <w:pPr>
        <w:pStyle w:val="PL"/>
      </w:pPr>
      <w:r>
        <w:t xml:space="preserve">                    remoteAddress:</w:t>
      </w:r>
    </w:p>
    <w:p w14:paraId="2B4E77A3" w14:textId="77777777" w:rsidR="005849E9" w:rsidRDefault="005849E9" w:rsidP="005849E9">
      <w:pPr>
        <w:pStyle w:val="PL"/>
      </w:pPr>
      <w:r>
        <w:t xml:space="preserve">                      $ref: 'TS28541_NrNrm.yaml#/components/schemas/RemoteAddress'</w:t>
      </w:r>
    </w:p>
    <w:p w14:paraId="7C50613B" w14:textId="77777777" w:rsidR="005849E9" w:rsidRDefault="005849E9" w:rsidP="005849E9">
      <w:pPr>
        <w:pStyle w:val="PL"/>
      </w:pPr>
      <w:r>
        <w:t xml:space="preserve">    </w:t>
      </w:r>
    </w:p>
    <w:p w14:paraId="32AF1D67" w14:textId="77777777" w:rsidR="005849E9" w:rsidRDefault="005849E9" w:rsidP="005849E9">
      <w:pPr>
        <w:pStyle w:val="PL"/>
      </w:pPr>
      <w:r>
        <w:t xml:space="preserve">    EP_AIOT2-Single:</w:t>
      </w:r>
    </w:p>
    <w:p w14:paraId="0307D3C2" w14:textId="77777777" w:rsidR="005849E9" w:rsidRDefault="005849E9" w:rsidP="005849E9">
      <w:pPr>
        <w:pStyle w:val="PL"/>
      </w:pPr>
      <w:r>
        <w:t xml:space="preserve">      allOf:</w:t>
      </w:r>
    </w:p>
    <w:p w14:paraId="5E537D0F" w14:textId="77777777" w:rsidR="005849E9" w:rsidRDefault="005849E9" w:rsidP="005849E9">
      <w:pPr>
        <w:pStyle w:val="PL"/>
      </w:pPr>
      <w:r>
        <w:t xml:space="preserve">        - $ref: 'TS28623_GenericNrm.yaml#/components/schemas/Top'</w:t>
      </w:r>
    </w:p>
    <w:p w14:paraId="43F1A283" w14:textId="77777777" w:rsidR="005849E9" w:rsidRDefault="005849E9" w:rsidP="005849E9">
      <w:pPr>
        <w:pStyle w:val="PL"/>
      </w:pPr>
      <w:r>
        <w:t xml:space="preserve">        - type: object</w:t>
      </w:r>
    </w:p>
    <w:p w14:paraId="27F441F3" w14:textId="77777777" w:rsidR="005849E9" w:rsidRDefault="005849E9" w:rsidP="005849E9">
      <w:pPr>
        <w:pStyle w:val="PL"/>
      </w:pPr>
      <w:r>
        <w:t xml:space="preserve">          properties:</w:t>
      </w:r>
    </w:p>
    <w:p w14:paraId="6092D041" w14:textId="77777777" w:rsidR="005849E9" w:rsidRDefault="005849E9" w:rsidP="005849E9">
      <w:pPr>
        <w:pStyle w:val="PL"/>
      </w:pPr>
      <w:r>
        <w:t xml:space="preserve">            attributes:</w:t>
      </w:r>
    </w:p>
    <w:p w14:paraId="7B4C4AAA" w14:textId="77777777" w:rsidR="005849E9" w:rsidRDefault="005849E9" w:rsidP="005849E9">
      <w:pPr>
        <w:pStyle w:val="PL"/>
      </w:pPr>
      <w:r>
        <w:t xml:space="preserve">              allOf:</w:t>
      </w:r>
    </w:p>
    <w:p w14:paraId="38D96208" w14:textId="77777777" w:rsidR="005849E9" w:rsidRDefault="005849E9" w:rsidP="005849E9">
      <w:pPr>
        <w:pStyle w:val="PL"/>
      </w:pPr>
      <w:r>
        <w:t xml:space="preserve">                - $ref: 'TS28623_GenericNrm.yaml#/components/schemas/EP_RP-Attr'</w:t>
      </w:r>
    </w:p>
    <w:p w14:paraId="06929391" w14:textId="77777777" w:rsidR="005849E9" w:rsidRDefault="005849E9" w:rsidP="005849E9">
      <w:pPr>
        <w:pStyle w:val="PL"/>
      </w:pPr>
      <w:r>
        <w:t xml:space="preserve">                - type: object</w:t>
      </w:r>
    </w:p>
    <w:p w14:paraId="4033E02B" w14:textId="77777777" w:rsidR="005849E9" w:rsidRDefault="005849E9" w:rsidP="005849E9">
      <w:pPr>
        <w:pStyle w:val="PL"/>
      </w:pPr>
      <w:r>
        <w:t xml:space="preserve">                  properties:</w:t>
      </w:r>
    </w:p>
    <w:p w14:paraId="212B97D5" w14:textId="77777777" w:rsidR="005849E9" w:rsidRDefault="005849E9" w:rsidP="005849E9">
      <w:pPr>
        <w:pStyle w:val="PL"/>
      </w:pPr>
      <w:r>
        <w:t xml:space="preserve">                    localAddress:</w:t>
      </w:r>
    </w:p>
    <w:p w14:paraId="206C816D" w14:textId="77777777" w:rsidR="005849E9" w:rsidRDefault="005849E9" w:rsidP="005849E9">
      <w:pPr>
        <w:pStyle w:val="PL"/>
      </w:pPr>
      <w:r>
        <w:t xml:space="preserve">                      $ref: 'TS28541_NrNrm.yaml#/components/schemas/LocalAddress'</w:t>
      </w:r>
    </w:p>
    <w:p w14:paraId="7DADEB2A" w14:textId="77777777" w:rsidR="005849E9" w:rsidRDefault="005849E9" w:rsidP="005849E9">
      <w:pPr>
        <w:pStyle w:val="PL"/>
      </w:pPr>
      <w:r>
        <w:t xml:space="preserve">                    remoteAddress:</w:t>
      </w:r>
    </w:p>
    <w:p w14:paraId="1423AFC8" w14:textId="77777777" w:rsidR="005849E9" w:rsidRDefault="005849E9" w:rsidP="005849E9">
      <w:pPr>
        <w:pStyle w:val="PL"/>
      </w:pPr>
      <w:r>
        <w:t xml:space="preserve">                      $ref: 'TS28541_NrNrm.yaml#/components/schemas/RemoteAddress'</w:t>
      </w:r>
    </w:p>
    <w:p w14:paraId="381B5982" w14:textId="77777777" w:rsidR="005849E9" w:rsidRDefault="005849E9" w:rsidP="005849E9">
      <w:pPr>
        <w:pStyle w:val="PL"/>
      </w:pPr>
    </w:p>
    <w:p w14:paraId="0C459F81" w14:textId="77777777" w:rsidR="005849E9" w:rsidRDefault="005849E9" w:rsidP="005849E9">
      <w:pPr>
        <w:pStyle w:val="PL"/>
      </w:pPr>
      <w:r>
        <w:t xml:space="preserve">    EP_AIOT3-Single:</w:t>
      </w:r>
    </w:p>
    <w:p w14:paraId="6604D215" w14:textId="77777777" w:rsidR="005849E9" w:rsidRDefault="005849E9" w:rsidP="005849E9">
      <w:pPr>
        <w:pStyle w:val="PL"/>
      </w:pPr>
      <w:r>
        <w:t xml:space="preserve">      allOf:</w:t>
      </w:r>
    </w:p>
    <w:p w14:paraId="61FC4EA3" w14:textId="77777777" w:rsidR="005849E9" w:rsidRDefault="005849E9" w:rsidP="005849E9">
      <w:pPr>
        <w:pStyle w:val="PL"/>
      </w:pPr>
      <w:r>
        <w:t xml:space="preserve">        - $ref: 'TS28623_GenericNrm.yaml#/components/schemas/Top'</w:t>
      </w:r>
    </w:p>
    <w:p w14:paraId="2761A958" w14:textId="77777777" w:rsidR="005849E9" w:rsidRDefault="005849E9" w:rsidP="005849E9">
      <w:pPr>
        <w:pStyle w:val="PL"/>
      </w:pPr>
      <w:r>
        <w:t xml:space="preserve">        - type: object</w:t>
      </w:r>
    </w:p>
    <w:p w14:paraId="68AA5E8C" w14:textId="77777777" w:rsidR="005849E9" w:rsidRDefault="005849E9" w:rsidP="005849E9">
      <w:pPr>
        <w:pStyle w:val="PL"/>
      </w:pPr>
      <w:r>
        <w:t xml:space="preserve">          properties:</w:t>
      </w:r>
    </w:p>
    <w:p w14:paraId="6AFA08EF" w14:textId="77777777" w:rsidR="005849E9" w:rsidRDefault="005849E9" w:rsidP="005849E9">
      <w:pPr>
        <w:pStyle w:val="PL"/>
      </w:pPr>
      <w:r>
        <w:t xml:space="preserve">            attributes:</w:t>
      </w:r>
    </w:p>
    <w:p w14:paraId="15359E21" w14:textId="77777777" w:rsidR="005849E9" w:rsidRDefault="005849E9" w:rsidP="005849E9">
      <w:pPr>
        <w:pStyle w:val="PL"/>
      </w:pPr>
      <w:r>
        <w:t xml:space="preserve">              allOf:</w:t>
      </w:r>
    </w:p>
    <w:p w14:paraId="450021A5" w14:textId="77777777" w:rsidR="005849E9" w:rsidRDefault="005849E9" w:rsidP="005849E9">
      <w:pPr>
        <w:pStyle w:val="PL"/>
      </w:pPr>
      <w:r>
        <w:t xml:space="preserve">                - $ref: 'TS28623_GenericNrm.yaml#/components/schemas/EP_RP-Attr'</w:t>
      </w:r>
    </w:p>
    <w:p w14:paraId="31177FA0" w14:textId="77777777" w:rsidR="005849E9" w:rsidRDefault="005849E9" w:rsidP="005849E9">
      <w:pPr>
        <w:pStyle w:val="PL"/>
      </w:pPr>
      <w:r>
        <w:t xml:space="preserve">                - type: object</w:t>
      </w:r>
    </w:p>
    <w:p w14:paraId="6D87D7F1" w14:textId="77777777" w:rsidR="005849E9" w:rsidRDefault="005849E9" w:rsidP="005849E9">
      <w:pPr>
        <w:pStyle w:val="PL"/>
      </w:pPr>
      <w:r>
        <w:t xml:space="preserve">                  properties:</w:t>
      </w:r>
    </w:p>
    <w:p w14:paraId="0F7428F2" w14:textId="77777777" w:rsidR="005849E9" w:rsidRDefault="005849E9" w:rsidP="005849E9">
      <w:pPr>
        <w:pStyle w:val="PL"/>
      </w:pPr>
      <w:r>
        <w:t xml:space="preserve">                    localAddress:</w:t>
      </w:r>
    </w:p>
    <w:p w14:paraId="76539112" w14:textId="77777777" w:rsidR="005849E9" w:rsidRDefault="005849E9" w:rsidP="005849E9">
      <w:pPr>
        <w:pStyle w:val="PL"/>
      </w:pPr>
      <w:r>
        <w:t xml:space="preserve">                      $ref: 'TS28541_NrNrm.yaml#/components/schemas/LocalAddress'</w:t>
      </w:r>
    </w:p>
    <w:p w14:paraId="7EF1527A" w14:textId="77777777" w:rsidR="005849E9" w:rsidRDefault="005849E9" w:rsidP="005849E9">
      <w:pPr>
        <w:pStyle w:val="PL"/>
      </w:pPr>
      <w:r>
        <w:t xml:space="preserve">                    remoteAddress:</w:t>
      </w:r>
    </w:p>
    <w:p w14:paraId="0AF604BD" w14:textId="77777777" w:rsidR="005849E9" w:rsidRDefault="005849E9" w:rsidP="005849E9">
      <w:pPr>
        <w:pStyle w:val="PL"/>
      </w:pPr>
      <w:r>
        <w:t xml:space="preserve">                      $ref: 'TS28541_NrNrm.yaml#/components/schemas/RemoteAddress'</w:t>
      </w:r>
    </w:p>
    <w:p w14:paraId="1B20883A" w14:textId="77777777" w:rsidR="005849E9" w:rsidRDefault="005849E9" w:rsidP="005849E9">
      <w:pPr>
        <w:pStyle w:val="PL"/>
      </w:pPr>
    </w:p>
    <w:p w14:paraId="4A16CA13" w14:textId="77777777" w:rsidR="005849E9" w:rsidRDefault="005849E9" w:rsidP="005849E9">
      <w:pPr>
        <w:pStyle w:val="PL"/>
      </w:pPr>
      <w:r>
        <w:t xml:space="preserve">    EP_AIOT4-Single:</w:t>
      </w:r>
    </w:p>
    <w:p w14:paraId="67530CCC" w14:textId="77777777" w:rsidR="005849E9" w:rsidRDefault="005849E9" w:rsidP="005849E9">
      <w:pPr>
        <w:pStyle w:val="PL"/>
      </w:pPr>
      <w:r>
        <w:t xml:space="preserve">      allOf:</w:t>
      </w:r>
    </w:p>
    <w:p w14:paraId="781EDC67" w14:textId="77777777" w:rsidR="005849E9" w:rsidRDefault="005849E9" w:rsidP="005849E9">
      <w:pPr>
        <w:pStyle w:val="PL"/>
      </w:pPr>
      <w:r>
        <w:t xml:space="preserve">        - $ref: 'TS28623_GenericNrm.yaml#/components/schemas/Top'</w:t>
      </w:r>
    </w:p>
    <w:p w14:paraId="52FA43A4" w14:textId="77777777" w:rsidR="005849E9" w:rsidRDefault="005849E9" w:rsidP="005849E9">
      <w:pPr>
        <w:pStyle w:val="PL"/>
      </w:pPr>
      <w:r>
        <w:t xml:space="preserve">        - type: object</w:t>
      </w:r>
    </w:p>
    <w:p w14:paraId="6601DDE4" w14:textId="77777777" w:rsidR="005849E9" w:rsidRDefault="005849E9" w:rsidP="005849E9">
      <w:pPr>
        <w:pStyle w:val="PL"/>
      </w:pPr>
      <w:r>
        <w:t xml:space="preserve">          properties:</w:t>
      </w:r>
    </w:p>
    <w:p w14:paraId="70AA6292" w14:textId="77777777" w:rsidR="005849E9" w:rsidRDefault="005849E9" w:rsidP="005849E9">
      <w:pPr>
        <w:pStyle w:val="PL"/>
      </w:pPr>
      <w:r>
        <w:t xml:space="preserve">            attributes:</w:t>
      </w:r>
    </w:p>
    <w:p w14:paraId="539466B6" w14:textId="77777777" w:rsidR="005849E9" w:rsidRDefault="005849E9" w:rsidP="005849E9">
      <w:pPr>
        <w:pStyle w:val="PL"/>
      </w:pPr>
      <w:r>
        <w:t xml:space="preserve">              allOf:</w:t>
      </w:r>
    </w:p>
    <w:p w14:paraId="7F352EB4" w14:textId="77777777" w:rsidR="005849E9" w:rsidRDefault="005849E9" w:rsidP="005849E9">
      <w:pPr>
        <w:pStyle w:val="PL"/>
      </w:pPr>
      <w:r>
        <w:t xml:space="preserve">                - $ref: 'TS28623_GenericNrm.yaml#/components/schemas/EP_RP-Attr'</w:t>
      </w:r>
    </w:p>
    <w:p w14:paraId="364DA062" w14:textId="77777777" w:rsidR="005849E9" w:rsidRDefault="005849E9" w:rsidP="005849E9">
      <w:pPr>
        <w:pStyle w:val="PL"/>
      </w:pPr>
      <w:r>
        <w:t xml:space="preserve">                - type: object</w:t>
      </w:r>
    </w:p>
    <w:p w14:paraId="5B0EA624" w14:textId="77777777" w:rsidR="005849E9" w:rsidRDefault="005849E9" w:rsidP="005849E9">
      <w:pPr>
        <w:pStyle w:val="PL"/>
      </w:pPr>
      <w:r>
        <w:t xml:space="preserve">                  properties:</w:t>
      </w:r>
    </w:p>
    <w:p w14:paraId="5C08AB69" w14:textId="77777777" w:rsidR="005849E9" w:rsidRDefault="005849E9" w:rsidP="005849E9">
      <w:pPr>
        <w:pStyle w:val="PL"/>
      </w:pPr>
      <w:r>
        <w:t xml:space="preserve">                    localAddress:</w:t>
      </w:r>
    </w:p>
    <w:p w14:paraId="53A4D068" w14:textId="77777777" w:rsidR="005849E9" w:rsidRDefault="005849E9" w:rsidP="005849E9">
      <w:pPr>
        <w:pStyle w:val="PL"/>
      </w:pPr>
      <w:r>
        <w:t xml:space="preserve">                      $ref: 'TS28541_NrNrm.yaml#/components/schemas/LocalAddress'</w:t>
      </w:r>
    </w:p>
    <w:p w14:paraId="74DC09E2" w14:textId="77777777" w:rsidR="005849E9" w:rsidRDefault="005849E9" w:rsidP="005849E9">
      <w:pPr>
        <w:pStyle w:val="PL"/>
      </w:pPr>
      <w:r>
        <w:t xml:space="preserve">                    remoteAddress:</w:t>
      </w:r>
    </w:p>
    <w:p w14:paraId="387416B7" w14:textId="77777777" w:rsidR="005849E9" w:rsidRDefault="005849E9" w:rsidP="005849E9">
      <w:pPr>
        <w:pStyle w:val="PL"/>
      </w:pPr>
      <w:r>
        <w:t xml:space="preserve">                      $ref: 'TS28541_NrNrm.yaml#/components/schemas/RemoteAddress'</w:t>
      </w:r>
    </w:p>
    <w:p w14:paraId="58984ECF" w14:textId="77777777" w:rsidR="005849E9" w:rsidRDefault="005849E9" w:rsidP="005849E9">
      <w:pPr>
        <w:pStyle w:val="PL"/>
      </w:pPr>
    </w:p>
    <w:p w14:paraId="66143D5A" w14:textId="77777777" w:rsidR="005849E9" w:rsidRDefault="005849E9" w:rsidP="005849E9">
      <w:pPr>
        <w:pStyle w:val="PL"/>
      </w:pPr>
      <w:r>
        <w:t xml:space="preserve">    EP_AIOT5-Single:</w:t>
      </w:r>
    </w:p>
    <w:p w14:paraId="3182A3F3" w14:textId="77777777" w:rsidR="005849E9" w:rsidRDefault="005849E9" w:rsidP="005849E9">
      <w:pPr>
        <w:pStyle w:val="PL"/>
      </w:pPr>
      <w:r>
        <w:t xml:space="preserve">      allOf:</w:t>
      </w:r>
    </w:p>
    <w:p w14:paraId="7BD87D96" w14:textId="77777777" w:rsidR="005849E9" w:rsidRDefault="005849E9" w:rsidP="005849E9">
      <w:pPr>
        <w:pStyle w:val="PL"/>
      </w:pPr>
      <w:r>
        <w:t xml:space="preserve">        - $ref: 'TS28623_GenericNrm.yaml#/components/schemas/Top'</w:t>
      </w:r>
    </w:p>
    <w:p w14:paraId="3B56DB4E" w14:textId="77777777" w:rsidR="005849E9" w:rsidRDefault="005849E9" w:rsidP="005849E9">
      <w:pPr>
        <w:pStyle w:val="PL"/>
      </w:pPr>
      <w:r>
        <w:t xml:space="preserve">        - type: object</w:t>
      </w:r>
    </w:p>
    <w:p w14:paraId="0E2803E6" w14:textId="77777777" w:rsidR="005849E9" w:rsidRDefault="005849E9" w:rsidP="005849E9">
      <w:pPr>
        <w:pStyle w:val="PL"/>
      </w:pPr>
      <w:r>
        <w:t xml:space="preserve">          properties:</w:t>
      </w:r>
    </w:p>
    <w:p w14:paraId="302A49C0" w14:textId="77777777" w:rsidR="005849E9" w:rsidRDefault="005849E9" w:rsidP="005849E9">
      <w:pPr>
        <w:pStyle w:val="PL"/>
      </w:pPr>
      <w:r>
        <w:t xml:space="preserve">            attributes:</w:t>
      </w:r>
    </w:p>
    <w:p w14:paraId="615C1141" w14:textId="77777777" w:rsidR="005849E9" w:rsidRDefault="005849E9" w:rsidP="005849E9">
      <w:pPr>
        <w:pStyle w:val="PL"/>
      </w:pPr>
      <w:r>
        <w:t xml:space="preserve">              allOf:</w:t>
      </w:r>
    </w:p>
    <w:p w14:paraId="240EE7E5" w14:textId="77777777" w:rsidR="005849E9" w:rsidRDefault="005849E9" w:rsidP="005849E9">
      <w:pPr>
        <w:pStyle w:val="PL"/>
      </w:pPr>
      <w:r>
        <w:t xml:space="preserve">                - $ref: 'TS28623_GenericNrm.yaml#/components/schemas/EP_RP-Attr'</w:t>
      </w:r>
    </w:p>
    <w:p w14:paraId="6AE30AA4" w14:textId="77777777" w:rsidR="005849E9" w:rsidRDefault="005849E9" w:rsidP="005849E9">
      <w:pPr>
        <w:pStyle w:val="PL"/>
      </w:pPr>
      <w:r>
        <w:t xml:space="preserve">                - type: object</w:t>
      </w:r>
    </w:p>
    <w:p w14:paraId="231C163D" w14:textId="77777777" w:rsidR="005849E9" w:rsidRDefault="005849E9" w:rsidP="005849E9">
      <w:pPr>
        <w:pStyle w:val="PL"/>
      </w:pPr>
      <w:r>
        <w:t xml:space="preserve">                  properties:</w:t>
      </w:r>
    </w:p>
    <w:p w14:paraId="078DE1EE" w14:textId="77777777" w:rsidR="005849E9" w:rsidRDefault="005849E9" w:rsidP="005849E9">
      <w:pPr>
        <w:pStyle w:val="PL"/>
      </w:pPr>
      <w:r>
        <w:t xml:space="preserve">                    localAddress:</w:t>
      </w:r>
    </w:p>
    <w:p w14:paraId="69210AAD" w14:textId="77777777" w:rsidR="005849E9" w:rsidRDefault="005849E9" w:rsidP="005849E9">
      <w:pPr>
        <w:pStyle w:val="PL"/>
      </w:pPr>
      <w:r>
        <w:t xml:space="preserve">                      $ref: 'TS28541_NrNrm.yaml#/components/schemas/LocalAddress'</w:t>
      </w:r>
    </w:p>
    <w:p w14:paraId="33A376ED" w14:textId="77777777" w:rsidR="005849E9" w:rsidRDefault="005849E9" w:rsidP="005849E9">
      <w:pPr>
        <w:pStyle w:val="PL"/>
      </w:pPr>
      <w:r>
        <w:t xml:space="preserve">                    remoteAddress:</w:t>
      </w:r>
    </w:p>
    <w:p w14:paraId="2116210A" w14:textId="77777777" w:rsidR="005849E9" w:rsidRDefault="005849E9" w:rsidP="005849E9">
      <w:pPr>
        <w:pStyle w:val="PL"/>
      </w:pPr>
      <w:r>
        <w:t xml:space="preserve">                      $ref: 'TS28541_NrNrm.yaml#/components/schemas/RemoteAddress'</w:t>
      </w:r>
    </w:p>
    <w:p w14:paraId="68FE4649" w14:textId="77777777" w:rsidR="005849E9" w:rsidRDefault="005849E9" w:rsidP="005849E9">
      <w:pPr>
        <w:pStyle w:val="PL"/>
      </w:pPr>
    </w:p>
    <w:p w14:paraId="7DDB4D8F" w14:textId="77777777" w:rsidR="005849E9" w:rsidRDefault="005849E9" w:rsidP="005849E9">
      <w:pPr>
        <w:pStyle w:val="PL"/>
      </w:pPr>
      <w:r>
        <w:t xml:space="preserve">    EP_AIOT6-Single:</w:t>
      </w:r>
    </w:p>
    <w:p w14:paraId="613B6E7E" w14:textId="77777777" w:rsidR="005849E9" w:rsidRDefault="005849E9" w:rsidP="005849E9">
      <w:pPr>
        <w:pStyle w:val="PL"/>
      </w:pPr>
      <w:r>
        <w:t xml:space="preserve">      allOf:</w:t>
      </w:r>
    </w:p>
    <w:p w14:paraId="400AC83E" w14:textId="77777777" w:rsidR="005849E9" w:rsidRDefault="005849E9" w:rsidP="005849E9">
      <w:pPr>
        <w:pStyle w:val="PL"/>
      </w:pPr>
      <w:r>
        <w:t xml:space="preserve">        - $ref: 'TS28623_GenericNrm.yaml#/components/schemas/Top'</w:t>
      </w:r>
    </w:p>
    <w:p w14:paraId="78B0BEA6" w14:textId="77777777" w:rsidR="005849E9" w:rsidRDefault="005849E9" w:rsidP="005849E9">
      <w:pPr>
        <w:pStyle w:val="PL"/>
      </w:pPr>
      <w:r>
        <w:t xml:space="preserve">        - type: object</w:t>
      </w:r>
    </w:p>
    <w:p w14:paraId="2F8ED520" w14:textId="77777777" w:rsidR="005849E9" w:rsidRDefault="005849E9" w:rsidP="005849E9">
      <w:pPr>
        <w:pStyle w:val="PL"/>
      </w:pPr>
      <w:r>
        <w:t xml:space="preserve">          properties:</w:t>
      </w:r>
    </w:p>
    <w:p w14:paraId="1592F8FB" w14:textId="77777777" w:rsidR="005849E9" w:rsidRDefault="005849E9" w:rsidP="005849E9">
      <w:pPr>
        <w:pStyle w:val="PL"/>
      </w:pPr>
      <w:r>
        <w:t xml:space="preserve">            attributes:</w:t>
      </w:r>
    </w:p>
    <w:p w14:paraId="42666C2E" w14:textId="77777777" w:rsidR="005849E9" w:rsidRDefault="005849E9" w:rsidP="005849E9">
      <w:pPr>
        <w:pStyle w:val="PL"/>
      </w:pPr>
      <w:r>
        <w:t xml:space="preserve">              allOf:</w:t>
      </w:r>
    </w:p>
    <w:p w14:paraId="6E5106FC" w14:textId="77777777" w:rsidR="005849E9" w:rsidRDefault="005849E9" w:rsidP="005849E9">
      <w:pPr>
        <w:pStyle w:val="PL"/>
      </w:pPr>
      <w:r>
        <w:t xml:space="preserve">                - $ref: 'TS28623_GenericNrm.yaml#/components/schemas/EP_RP-Attr'</w:t>
      </w:r>
    </w:p>
    <w:p w14:paraId="3585EF6D" w14:textId="77777777" w:rsidR="005849E9" w:rsidRDefault="005849E9" w:rsidP="005849E9">
      <w:pPr>
        <w:pStyle w:val="PL"/>
      </w:pPr>
      <w:r>
        <w:lastRenderedPageBreak/>
        <w:t xml:space="preserve">                - type: object</w:t>
      </w:r>
    </w:p>
    <w:p w14:paraId="6E3F086E" w14:textId="77777777" w:rsidR="005849E9" w:rsidRDefault="005849E9" w:rsidP="005849E9">
      <w:pPr>
        <w:pStyle w:val="PL"/>
      </w:pPr>
      <w:r>
        <w:t xml:space="preserve">                  properties:</w:t>
      </w:r>
    </w:p>
    <w:p w14:paraId="03334A04" w14:textId="77777777" w:rsidR="005849E9" w:rsidRDefault="005849E9" w:rsidP="005849E9">
      <w:pPr>
        <w:pStyle w:val="PL"/>
      </w:pPr>
      <w:r>
        <w:t xml:space="preserve">                    localAddress:</w:t>
      </w:r>
    </w:p>
    <w:p w14:paraId="61AB3E36" w14:textId="77777777" w:rsidR="005849E9" w:rsidRDefault="005849E9" w:rsidP="005849E9">
      <w:pPr>
        <w:pStyle w:val="PL"/>
      </w:pPr>
      <w:r>
        <w:t xml:space="preserve">                      $ref: 'TS28541_NrNrm.yaml#/components/schemas/LocalAddress'</w:t>
      </w:r>
    </w:p>
    <w:p w14:paraId="017E97C2" w14:textId="77777777" w:rsidR="005849E9" w:rsidRDefault="005849E9" w:rsidP="005849E9">
      <w:pPr>
        <w:pStyle w:val="PL"/>
      </w:pPr>
      <w:r>
        <w:t xml:space="preserve">                    remoteAddress:</w:t>
      </w:r>
    </w:p>
    <w:p w14:paraId="70909470" w14:textId="77777777" w:rsidR="005849E9" w:rsidRDefault="005849E9" w:rsidP="005849E9">
      <w:pPr>
        <w:pStyle w:val="PL"/>
      </w:pPr>
      <w:r>
        <w:t xml:space="preserve">                      $ref: 'TS28541_NrNrm.yaml#/components/schemas/RemoteAddress'</w:t>
      </w:r>
    </w:p>
    <w:p w14:paraId="759B77E8" w14:textId="77777777" w:rsidR="005849E9" w:rsidRDefault="005849E9" w:rsidP="005849E9">
      <w:pPr>
        <w:pStyle w:val="PL"/>
      </w:pPr>
    </w:p>
    <w:p w14:paraId="68540853" w14:textId="77777777" w:rsidR="005849E9" w:rsidRDefault="005849E9" w:rsidP="005849E9">
      <w:pPr>
        <w:pStyle w:val="PL"/>
      </w:pPr>
      <w:r>
        <w:t xml:space="preserve">    EP_AIOT7-Single:</w:t>
      </w:r>
    </w:p>
    <w:p w14:paraId="7AD03A88" w14:textId="77777777" w:rsidR="005849E9" w:rsidRDefault="005849E9" w:rsidP="005849E9">
      <w:pPr>
        <w:pStyle w:val="PL"/>
      </w:pPr>
      <w:r>
        <w:t xml:space="preserve">      allOf:</w:t>
      </w:r>
    </w:p>
    <w:p w14:paraId="21626034" w14:textId="77777777" w:rsidR="005849E9" w:rsidRDefault="005849E9" w:rsidP="005849E9">
      <w:pPr>
        <w:pStyle w:val="PL"/>
      </w:pPr>
      <w:r>
        <w:t xml:space="preserve">        - $ref: 'TS28623_GenericNrm.yaml#/components/schemas/Top'</w:t>
      </w:r>
    </w:p>
    <w:p w14:paraId="56117AD7" w14:textId="77777777" w:rsidR="005849E9" w:rsidRDefault="005849E9" w:rsidP="005849E9">
      <w:pPr>
        <w:pStyle w:val="PL"/>
      </w:pPr>
      <w:r>
        <w:t xml:space="preserve">        - type: object</w:t>
      </w:r>
    </w:p>
    <w:p w14:paraId="77A25CAC" w14:textId="77777777" w:rsidR="005849E9" w:rsidRDefault="005849E9" w:rsidP="005849E9">
      <w:pPr>
        <w:pStyle w:val="PL"/>
      </w:pPr>
      <w:r>
        <w:t xml:space="preserve">          properties:</w:t>
      </w:r>
    </w:p>
    <w:p w14:paraId="2ACA3922" w14:textId="77777777" w:rsidR="005849E9" w:rsidRDefault="005849E9" w:rsidP="005849E9">
      <w:pPr>
        <w:pStyle w:val="PL"/>
      </w:pPr>
      <w:r>
        <w:t xml:space="preserve">            attributes:</w:t>
      </w:r>
    </w:p>
    <w:p w14:paraId="2AFE9090" w14:textId="77777777" w:rsidR="005849E9" w:rsidRDefault="005849E9" w:rsidP="005849E9">
      <w:pPr>
        <w:pStyle w:val="PL"/>
      </w:pPr>
      <w:r>
        <w:t xml:space="preserve">              allOf:</w:t>
      </w:r>
    </w:p>
    <w:p w14:paraId="02FCBB88" w14:textId="77777777" w:rsidR="005849E9" w:rsidRDefault="005849E9" w:rsidP="005849E9">
      <w:pPr>
        <w:pStyle w:val="PL"/>
      </w:pPr>
      <w:r>
        <w:t xml:space="preserve">                - $ref: 'TS28623_GenericNrm.yaml#/components/schemas/EP_RP-Attr'</w:t>
      </w:r>
    </w:p>
    <w:p w14:paraId="34B3145E" w14:textId="77777777" w:rsidR="005849E9" w:rsidRDefault="005849E9" w:rsidP="005849E9">
      <w:pPr>
        <w:pStyle w:val="PL"/>
      </w:pPr>
      <w:r>
        <w:t xml:space="preserve">                - type: object</w:t>
      </w:r>
    </w:p>
    <w:p w14:paraId="55212A53" w14:textId="77777777" w:rsidR="005849E9" w:rsidRDefault="005849E9" w:rsidP="005849E9">
      <w:pPr>
        <w:pStyle w:val="PL"/>
      </w:pPr>
      <w:r>
        <w:t xml:space="preserve">                  properties:</w:t>
      </w:r>
    </w:p>
    <w:p w14:paraId="74618A44" w14:textId="77777777" w:rsidR="005849E9" w:rsidRDefault="005849E9" w:rsidP="005849E9">
      <w:pPr>
        <w:pStyle w:val="PL"/>
      </w:pPr>
      <w:r>
        <w:t xml:space="preserve">                    localAddress:</w:t>
      </w:r>
    </w:p>
    <w:p w14:paraId="5D0243EB" w14:textId="77777777" w:rsidR="005849E9" w:rsidRDefault="005849E9" w:rsidP="005849E9">
      <w:pPr>
        <w:pStyle w:val="PL"/>
      </w:pPr>
      <w:r>
        <w:t xml:space="preserve">                      $ref: 'TS28541_NrNrm.yaml#/components/schemas/LocalAddress'</w:t>
      </w:r>
    </w:p>
    <w:p w14:paraId="3AF479E5" w14:textId="77777777" w:rsidR="005849E9" w:rsidRDefault="005849E9" w:rsidP="005849E9">
      <w:pPr>
        <w:pStyle w:val="PL"/>
      </w:pPr>
      <w:r>
        <w:t xml:space="preserve">                    remoteAddress:</w:t>
      </w:r>
    </w:p>
    <w:p w14:paraId="4FF512C4" w14:textId="77777777" w:rsidR="005849E9" w:rsidRDefault="005849E9" w:rsidP="005849E9">
      <w:pPr>
        <w:pStyle w:val="PL"/>
      </w:pPr>
      <w:r>
        <w:t xml:space="preserve">                      $ref: 'TS28541_NrNrm.yaml#/components/schemas/RemoteAddress'</w:t>
      </w:r>
    </w:p>
    <w:p w14:paraId="07DDDB79" w14:textId="77777777" w:rsidR="005849E9" w:rsidRDefault="005849E9" w:rsidP="005849E9">
      <w:pPr>
        <w:pStyle w:val="PL"/>
      </w:pPr>
    </w:p>
    <w:p w14:paraId="65396481" w14:textId="77777777" w:rsidR="005849E9" w:rsidRDefault="005849E9" w:rsidP="005849E9">
      <w:pPr>
        <w:pStyle w:val="PL"/>
      </w:pPr>
      <w:r>
        <w:t xml:space="preserve">    EP_AIOT8-Single:</w:t>
      </w:r>
    </w:p>
    <w:p w14:paraId="65D1A7DD" w14:textId="77777777" w:rsidR="005849E9" w:rsidRDefault="005849E9" w:rsidP="005849E9">
      <w:pPr>
        <w:pStyle w:val="PL"/>
      </w:pPr>
      <w:r>
        <w:t xml:space="preserve">      allOf:</w:t>
      </w:r>
    </w:p>
    <w:p w14:paraId="3721C4EB" w14:textId="77777777" w:rsidR="005849E9" w:rsidRDefault="005849E9" w:rsidP="005849E9">
      <w:pPr>
        <w:pStyle w:val="PL"/>
      </w:pPr>
      <w:r>
        <w:t xml:space="preserve">        - $ref: 'TS28623_GenericNrm.yaml#/components/schemas/Top'</w:t>
      </w:r>
    </w:p>
    <w:p w14:paraId="258C39F9" w14:textId="77777777" w:rsidR="005849E9" w:rsidRDefault="005849E9" w:rsidP="005849E9">
      <w:pPr>
        <w:pStyle w:val="PL"/>
      </w:pPr>
      <w:r>
        <w:t xml:space="preserve">        - type: object</w:t>
      </w:r>
    </w:p>
    <w:p w14:paraId="0F98CDB1" w14:textId="77777777" w:rsidR="005849E9" w:rsidRDefault="005849E9" w:rsidP="005849E9">
      <w:pPr>
        <w:pStyle w:val="PL"/>
      </w:pPr>
      <w:r>
        <w:t xml:space="preserve">          properties:</w:t>
      </w:r>
    </w:p>
    <w:p w14:paraId="7417B6AC" w14:textId="77777777" w:rsidR="005849E9" w:rsidRDefault="005849E9" w:rsidP="005849E9">
      <w:pPr>
        <w:pStyle w:val="PL"/>
      </w:pPr>
      <w:r>
        <w:t xml:space="preserve">            attributes:</w:t>
      </w:r>
    </w:p>
    <w:p w14:paraId="4CC7C73D" w14:textId="77777777" w:rsidR="005849E9" w:rsidRDefault="005849E9" w:rsidP="005849E9">
      <w:pPr>
        <w:pStyle w:val="PL"/>
      </w:pPr>
      <w:r>
        <w:t xml:space="preserve">              allOf:</w:t>
      </w:r>
    </w:p>
    <w:p w14:paraId="27335896" w14:textId="77777777" w:rsidR="005849E9" w:rsidRDefault="005849E9" w:rsidP="005849E9">
      <w:pPr>
        <w:pStyle w:val="PL"/>
      </w:pPr>
      <w:r>
        <w:t xml:space="preserve">                - $ref: 'TS28623_GenericNrm.yaml#/components/schemas/EP_RP-Attr'</w:t>
      </w:r>
    </w:p>
    <w:p w14:paraId="77DA3BC5" w14:textId="77777777" w:rsidR="005849E9" w:rsidRDefault="005849E9" w:rsidP="005849E9">
      <w:pPr>
        <w:pStyle w:val="PL"/>
      </w:pPr>
      <w:r>
        <w:t xml:space="preserve">                - type: object</w:t>
      </w:r>
    </w:p>
    <w:p w14:paraId="0A33E723" w14:textId="77777777" w:rsidR="005849E9" w:rsidRDefault="005849E9" w:rsidP="005849E9">
      <w:pPr>
        <w:pStyle w:val="PL"/>
      </w:pPr>
      <w:r>
        <w:t xml:space="preserve">                  properties:</w:t>
      </w:r>
    </w:p>
    <w:p w14:paraId="0436D2DB" w14:textId="77777777" w:rsidR="005849E9" w:rsidRDefault="005849E9" w:rsidP="005849E9">
      <w:pPr>
        <w:pStyle w:val="PL"/>
      </w:pPr>
      <w:r>
        <w:t xml:space="preserve">                    localAddress:</w:t>
      </w:r>
    </w:p>
    <w:p w14:paraId="4643C452" w14:textId="77777777" w:rsidR="005849E9" w:rsidRDefault="005849E9" w:rsidP="005849E9">
      <w:pPr>
        <w:pStyle w:val="PL"/>
      </w:pPr>
      <w:r>
        <w:t xml:space="preserve">                      $ref: 'TS28541_NrNrm.yaml#/components/schemas/LocalAddress'</w:t>
      </w:r>
    </w:p>
    <w:p w14:paraId="30CF5070" w14:textId="77777777" w:rsidR="005849E9" w:rsidRDefault="005849E9" w:rsidP="005849E9">
      <w:pPr>
        <w:pStyle w:val="PL"/>
      </w:pPr>
      <w:r>
        <w:t xml:space="preserve">                    remoteAddress:</w:t>
      </w:r>
    </w:p>
    <w:p w14:paraId="1C4D9994" w14:textId="77777777" w:rsidR="005849E9" w:rsidRDefault="005849E9" w:rsidP="005849E9">
      <w:pPr>
        <w:pStyle w:val="PL"/>
      </w:pPr>
      <w:r>
        <w:t xml:space="preserve">                      $ref: 'TS28541_NrNrm.yaml#/components/schemas/RemoteAddress'</w:t>
      </w:r>
    </w:p>
    <w:p w14:paraId="680981C7" w14:textId="77777777" w:rsidR="005849E9" w:rsidRDefault="005849E9" w:rsidP="005849E9">
      <w:pPr>
        <w:pStyle w:val="PL"/>
      </w:pPr>
    </w:p>
    <w:p w14:paraId="4FC4A647" w14:textId="77777777" w:rsidR="005849E9" w:rsidRDefault="005849E9" w:rsidP="005849E9">
      <w:pPr>
        <w:pStyle w:val="PL"/>
      </w:pPr>
      <w:r>
        <w:t xml:space="preserve">    FiveQiDscpMappingSet-Single:</w:t>
      </w:r>
    </w:p>
    <w:p w14:paraId="462BDCB7" w14:textId="77777777" w:rsidR="005849E9" w:rsidRDefault="005849E9" w:rsidP="005849E9">
      <w:pPr>
        <w:pStyle w:val="PL"/>
      </w:pPr>
      <w:r>
        <w:t xml:space="preserve">      allOf:</w:t>
      </w:r>
    </w:p>
    <w:p w14:paraId="1BBF3A0A" w14:textId="77777777" w:rsidR="005849E9" w:rsidRDefault="005849E9" w:rsidP="005849E9">
      <w:pPr>
        <w:pStyle w:val="PL"/>
      </w:pPr>
      <w:r>
        <w:t xml:space="preserve">        - $ref: 'TS28623_GenericNrm.yaml#/components/schemas/Top'</w:t>
      </w:r>
    </w:p>
    <w:p w14:paraId="12225825" w14:textId="77777777" w:rsidR="005849E9" w:rsidRDefault="005849E9" w:rsidP="005849E9">
      <w:pPr>
        <w:pStyle w:val="PL"/>
      </w:pPr>
      <w:r>
        <w:t xml:space="preserve">        - type: object</w:t>
      </w:r>
    </w:p>
    <w:p w14:paraId="4A9C33FF" w14:textId="77777777" w:rsidR="005849E9" w:rsidRDefault="005849E9" w:rsidP="005849E9">
      <w:pPr>
        <w:pStyle w:val="PL"/>
      </w:pPr>
      <w:r>
        <w:t xml:space="preserve">          properties:</w:t>
      </w:r>
    </w:p>
    <w:p w14:paraId="65838C16" w14:textId="77777777" w:rsidR="005849E9" w:rsidRDefault="005849E9" w:rsidP="005849E9">
      <w:pPr>
        <w:pStyle w:val="PL"/>
      </w:pPr>
      <w:r>
        <w:t xml:space="preserve">            attributes:</w:t>
      </w:r>
    </w:p>
    <w:p w14:paraId="02A208A7" w14:textId="77777777" w:rsidR="005849E9" w:rsidRDefault="005849E9" w:rsidP="005849E9">
      <w:pPr>
        <w:pStyle w:val="PL"/>
      </w:pPr>
      <w:r>
        <w:t xml:space="preserve">              allOf:</w:t>
      </w:r>
    </w:p>
    <w:p w14:paraId="1D32AE49" w14:textId="77777777" w:rsidR="005849E9" w:rsidRDefault="005849E9" w:rsidP="005849E9">
      <w:pPr>
        <w:pStyle w:val="PL"/>
      </w:pPr>
      <w:r>
        <w:t xml:space="preserve">                - type: object</w:t>
      </w:r>
    </w:p>
    <w:p w14:paraId="3C54E22A" w14:textId="77777777" w:rsidR="005849E9" w:rsidRDefault="005849E9" w:rsidP="005849E9">
      <w:pPr>
        <w:pStyle w:val="PL"/>
      </w:pPr>
      <w:r>
        <w:t xml:space="preserve">                  properties:</w:t>
      </w:r>
    </w:p>
    <w:p w14:paraId="1F754638" w14:textId="77777777" w:rsidR="005849E9" w:rsidRDefault="005849E9" w:rsidP="005849E9">
      <w:pPr>
        <w:pStyle w:val="PL"/>
      </w:pPr>
      <w:r>
        <w:t xml:space="preserve">                    fiveQiDscpMappingList:</w:t>
      </w:r>
    </w:p>
    <w:p w14:paraId="71138777" w14:textId="77777777" w:rsidR="005849E9" w:rsidRDefault="005849E9" w:rsidP="005849E9">
      <w:pPr>
        <w:pStyle w:val="PL"/>
      </w:pPr>
      <w:r>
        <w:t xml:space="preserve">                      type: array</w:t>
      </w:r>
    </w:p>
    <w:p w14:paraId="1540D81E" w14:textId="77777777" w:rsidR="005849E9" w:rsidRDefault="005849E9" w:rsidP="005849E9">
      <w:pPr>
        <w:pStyle w:val="PL"/>
      </w:pPr>
      <w:r>
        <w:t xml:space="preserve">                      uniqueItems: true</w:t>
      </w:r>
    </w:p>
    <w:p w14:paraId="73AFC259" w14:textId="77777777" w:rsidR="005849E9" w:rsidRDefault="005849E9" w:rsidP="005849E9">
      <w:pPr>
        <w:pStyle w:val="PL"/>
      </w:pPr>
      <w:r>
        <w:t xml:space="preserve">                      items:</w:t>
      </w:r>
    </w:p>
    <w:p w14:paraId="38BFCD2A" w14:textId="77777777" w:rsidR="005849E9" w:rsidRDefault="005849E9" w:rsidP="005849E9">
      <w:pPr>
        <w:pStyle w:val="PL"/>
      </w:pPr>
      <w:r>
        <w:t xml:space="preserve">                        $ref: '#/components/schemas/FiveQiDscpMapping'</w:t>
      </w:r>
    </w:p>
    <w:p w14:paraId="312E8F6A" w14:textId="77777777" w:rsidR="005849E9" w:rsidRDefault="005849E9" w:rsidP="005849E9">
      <w:pPr>
        <w:pStyle w:val="PL"/>
      </w:pPr>
    </w:p>
    <w:p w14:paraId="6240901A" w14:textId="77777777" w:rsidR="005849E9" w:rsidRDefault="005849E9" w:rsidP="005849E9">
      <w:pPr>
        <w:pStyle w:val="PL"/>
      </w:pPr>
      <w:r>
        <w:t xml:space="preserve">    FiveQICharacteristics-Single:</w:t>
      </w:r>
    </w:p>
    <w:p w14:paraId="61E510EE" w14:textId="77777777" w:rsidR="005849E9" w:rsidRDefault="005849E9" w:rsidP="005849E9">
      <w:pPr>
        <w:pStyle w:val="PL"/>
      </w:pPr>
      <w:r>
        <w:t xml:space="preserve">      allOf:</w:t>
      </w:r>
    </w:p>
    <w:p w14:paraId="2BC77259" w14:textId="77777777" w:rsidR="005849E9" w:rsidRDefault="005849E9" w:rsidP="005849E9">
      <w:pPr>
        <w:pStyle w:val="PL"/>
      </w:pPr>
      <w:r>
        <w:t xml:space="preserve">        - $ref: 'TS28623_GenericNrm.yaml#/components/schemas/Top'</w:t>
      </w:r>
    </w:p>
    <w:p w14:paraId="1D7A8BCA" w14:textId="77777777" w:rsidR="005849E9" w:rsidRDefault="005849E9" w:rsidP="005849E9">
      <w:pPr>
        <w:pStyle w:val="PL"/>
      </w:pPr>
      <w:r>
        <w:t xml:space="preserve">        - type: object</w:t>
      </w:r>
    </w:p>
    <w:p w14:paraId="0151747E" w14:textId="77777777" w:rsidR="005849E9" w:rsidRDefault="005849E9" w:rsidP="005849E9">
      <w:pPr>
        <w:pStyle w:val="PL"/>
      </w:pPr>
      <w:r>
        <w:t xml:space="preserve">          properties:</w:t>
      </w:r>
    </w:p>
    <w:p w14:paraId="2CEEAA6A" w14:textId="77777777" w:rsidR="005849E9" w:rsidRDefault="005849E9" w:rsidP="005849E9">
      <w:pPr>
        <w:pStyle w:val="PL"/>
      </w:pPr>
      <w:r>
        <w:t xml:space="preserve">            fiveQIValue:</w:t>
      </w:r>
    </w:p>
    <w:p w14:paraId="5B0C7787" w14:textId="77777777" w:rsidR="005849E9" w:rsidRDefault="005849E9" w:rsidP="005849E9">
      <w:pPr>
        <w:pStyle w:val="PL"/>
      </w:pPr>
      <w:r>
        <w:t xml:space="preserve">              type: integer</w:t>
      </w:r>
    </w:p>
    <w:p w14:paraId="08526547" w14:textId="77777777" w:rsidR="005849E9" w:rsidRDefault="005849E9" w:rsidP="005849E9">
      <w:pPr>
        <w:pStyle w:val="PL"/>
      </w:pPr>
      <w:r>
        <w:t xml:space="preserve">            resourceType:</w:t>
      </w:r>
    </w:p>
    <w:p w14:paraId="5C040DE3" w14:textId="77777777" w:rsidR="005849E9" w:rsidRDefault="005849E9" w:rsidP="005849E9">
      <w:pPr>
        <w:pStyle w:val="PL"/>
      </w:pPr>
      <w:r>
        <w:t xml:space="preserve">              type: string</w:t>
      </w:r>
    </w:p>
    <w:p w14:paraId="2295A70A" w14:textId="77777777" w:rsidR="005849E9" w:rsidRDefault="005849E9" w:rsidP="005849E9">
      <w:pPr>
        <w:pStyle w:val="PL"/>
      </w:pPr>
      <w:r>
        <w:t xml:space="preserve">              enum:</w:t>
      </w:r>
    </w:p>
    <w:p w14:paraId="623601D9" w14:textId="77777777" w:rsidR="005849E9" w:rsidRDefault="005849E9" w:rsidP="005849E9">
      <w:pPr>
        <w:pStyle w:val="PL"/>
      </w:pPr>
      <w:r>
        <w:t xml:space="preserve">                - GBR</w:t>
      </w:r>
    </w:p>
    <w:p w14:paraId="4CF1CC28" w14:textId="77777777" w:rsidR="005849E9" w:rsidRDefault="005849E9" w:rsidP="005849E9">
      <w:pPr>
        <w:pStyle w:val="PL"/>
      </w:pPr>
      <w:r>
        <w:t xml:space="preserve">                - NON_GBR</w:t>
      </w:r>
    </w:p>
    <w:p w14:paraId="7331EAB4" w14:textId="77777777" w:rsidR="005849E9" w:rsidRDefault="005849E9" w:rsidP="005849E9">
      <w:pPr>
        <w:pStyle w:val="PL"/>
      </w:pPr>
      <w:r>
        <w:t xml:space="preserve">                - DELAY_CRITICAL_GBR</w:t>
      </w:r>
    </w:p>
    <w:p w14:paraId="5D05E2DD" w14:textId="77777777" w:rsidR="005849E9" w:rsidRDefault="005849E9" w:rsidP="005849E9">
      <w:pPr>
        <w:pStyle w:val="PL"/>
      </w:pPr>
      <w:r>
        <w:t xml:space="preserve">            priorityLevel:</w:t>
      </w:r>
    </w:p>
    <w:p w14:paraId="45DD32A5" w14:textId="77777777" w:rsidR="005849E9" w:rsidRDefault="005849E9" w:rsidP="005849E9">
      <w:pPr>
        <w:pStyle w:val="PL"/>
      </w:pPr>
      <w:r>
        <w:t xml:space="preserve">              type: integer</w:t>
      </w:r>
    </w:p>
    <w:p w14:paraId="51ECAF2B" w14:textId="77777777" w:rsidR="005849E9" w:rsidRDefault="005849E9" w:rsidP="005849E9">
      <w:pPr>
        <w:pStyle w:val="PL"/>
      </w:pPr>
      <w:r>
        <w:t xml:space="preserve">            packetDelayBudget:</w:t>
      </w:r>
    </w:p>
    <w:p w14:paraId="0008EC8D" w14:textId="77777777" w:rsidR="005849E9" w:rsidRDefault="005849E9" w:rsidP="005849E9">
      <w:pPr>
        <w:pStyle w:val="PL"/>
      </w:pPr>
      <w:r>
        <w:t xml:space="preserve">              type: integer</w:t>
      </w:r>
    </w:p>
    <w:p w14:paraId="71678E39" w14:textId="77777777" w:rsidR="005849E9" w:rsidRDefault="005849E9" w:rsidP="005849E9">
      <w:pPr>
        <w:pStyle w:val="PL"/>
      </w:pPr>
      <w:r>
        <w:t xml:space="preserve">            packetErrorRate:</w:t>
      </w:r>
    </w:p>
    <w:p w14:paraId="2CC818F8" w14:textId="77777777" w:rsidR="005849E9" w:rsidRDefault="005849E9" w:rsidP="005849E9">
      <w:pPr>
        <w:pStyle w:val="PL"/>
      </w:pPr>
      <w:r>
        <w:t xml:space="preserve">              $ref: '#/components/schemas/PacketErrorRate'</w:t>
      </w:r>
    </w:p>
    <w:p w14:paraId="1372B7BD" w14:textId="77777777" w:rsidR="005849E9" w:rsidRDefault="005849E9" w:rsidP="005849E9">
      <w:pPr>
        <w:pStyle w:val="PL"/>
      </w:pPr>
      <w:r>
        <w:t xml:space="preserve">            averagingWindow:</w:t>
      </w:r>
    </w:p>
    <w:p w14:paraId="32FF98BD" w14:textId="77777777" w:rsidR="005849E9" w:rsidRDefault="005849E9" w:rsidP="005849E9">
      <w:pPr>
        <w:pStyle w:val="PL"/>
      </w:pPr>
      <w:r>
        <w:t xml:space="preserve">              type: integer</w:t>
      </w:r>
    </w:p>
    <w:p w14:paraId="129364A7" w14:textId="77777777" w:rsidR="005849E9" w:rsidRDefault="005849E9" w:rsidP="005849E9">
      <w:pPr>
        <w:pStyle w:val="PL"/>
      </w:pPr>
      <w:r>
        <w:t xml:space="preserve">            maximumDataBurstVolume:</w:t>
      </w:r>
    </w:p>
    <w:p w14:paraId="3B8913EA" w14:textId="77777777" w:rsidR="005849E9" w:rsidRDefault="005849E9" w:rsidP="005849E9">
      <w:pPr>
        <w:pStyle w:val="PL"/>
      </w:pPr>
      <w:r>
        <w:t xml:space="preserve">              type: integer</w:t>
      </w:r>
    </w:p>
    <w:p w14:paraId="14CDC928" w14:textId="77777777" w:rsidR="005849E9" w:rsidRDefault="005849E9" w:rsidP="005849E9">
      <w:pPr>
        <w:pStyle w:val="PL"/>
      </w:pPr>
      <w:r>
        <w:t xml:space="preserve">    FiveQICharacteristics-Multiple:</w:t>
      </w:r>
    </w:p>
    <w:p w14:paraId="35AAD282" w14:textId="77777777" w:rsidR="005849E9" w:rsidRDefault="005849E9" w:rsidP="005849E9">
      <w:pPr>
        <w:pStyle w:val="PL"/>
      </w:pPr>
      <w:r>
        <w:t xml:space="preserve">      type: array</w:t>
      </w:r>
    </w:p>
    <w:p w14:paraId="755A89EF" w14:textId="77777777" w:rsidR="005849E9" w:rsidRDefault="005849E9" w:rsidP="005849E9">
      <w:pPr>
        <w:pStyle w:val="PL"/>
      </w:pPr>
      <w:r>
        <w:t xml:space="preserve">      items:</w:t>
      </w:r>
    </w:p>
    <w:p w14:paraId="2D6A8552" w14:textId="77777777" w:rsidR="005849E9" w:rsidRDefault="005849E9" w:rsidP="005849E9">
      <w:pPr>
        <w:pStyle w:val="PL"/>
      </w:pPr>
      <w:r>
        <w:lastRenderedPageBreak/>
        <w:t xml:space="preserve">        $ref: '#/components/schemas/FiveQICharacteristics-Single' </w:t>
      </w:r>
    </w:p>
    <w:p w14:paraId="6A89590D" w14:textId="77777777" w:rsidR="005849E9" w:rsidRDefault="005849E9" w:rsidP="005849E9">
      <w:pPr>
        <w:pStyle w:val="PL"/>
      </w:pPr>
      <w:r>
        <w:t xml:space="preserve">    Configurable5QISet-Single:</w:t>
      </w:r>
    </w:p>
    <w:p w14:paraId="322A45C1" w14:textId="77777777" w:rsidR="005849E9" w:rsidRDefault="005849E9" w:rsidP="005849E9">
      <w:pPr>
        <w:pStyle w:val="PL"/>
      </w:pPr>
      <w:r>
        <w:t xml:space="preserve">      allOf:</w:t>
      </w:r>
    </w:p>
    <w:p w14:paraId="1AC2C486" w14:textId="77777777" w:rsidR="005849E9" w:rsidRDefault="005849E9" w:rsidP="005849E9">
      <w:pPr>
        <w:pStyle w:val="PL"/>
      </w:pPr>
      <w:r>
        <w:t xml:space="preserve">        - $ref: 'TS28623_GenericNrm.yaml#/components/schemas/Top'</w:t>
      </w:r>
    </w:p>
    <w:p w14:paraId="3CFA0021" w14:textId="77777777" w:rsidR="005849E9" w:rsidRDefault="005849E9" w:rsidP="005849E9">
      <w:pPr>
        <w:pStyle w:val="PL"/>
      </w:pPr>
      <w:r>
        <w:t xml:space="preserve">        - type: object</w:t>
      </w:r>
    </w:p>
    <w:p w14:paraId="5DE3B559" w14:textId="77777777" w:rsidR="005849E9" w:rsidRDefault="005849E9" w:rsidP="005849E9">
      <w:pPr>
        <w:pStyle w:val="PL"/>
      </w:pPr>
      <w:r>
        <w:t xml:space="preserve">          properties:</w:t>
      </w:r>
    </w:p>
    <w:p w14:paraId="03B0FC7D" w14:textId="77777777" w:rsidR="005849E9" w:rsidRDefault="005849E9" w:rsidP="005849E9">
      <w:pPr>
        <w:pStyle w:val="PL"/>
      </w:pPr>
      <w:r>
        <w:t xml:space="preserve">            attributes:</w:t>
      </w:r>
    </w:p>
    <w:p w14:paraId="37D30321" w14:textId="77777777" w:rsidR="005849E9" w:rsidRDefault="005849E9" w:rsidP="005849E9">
      <w:pPr>
        <w:pStyle w:val="PL"/>
      </w:pPr>
      <w:r>
        <w:t xml:space="preserve">              allOf:</w:t>
      </w:r>
    </w:p>
    <w:p w14:paraId="352BD9E9" w14:textId="77777777" w:rsidR="005849E9" w:rsidRDefault="005849E9" w:rsidP="005849E9">
      <w:pPr>
        <w:pStyle w:val="PL"/>
      </w:pPr>
      <w:r>
        <w:t xml:space="preserve">                - type: object</w:t>
      </w:r>
    </w:p>
    <w:p w14:paraId="6E53A013" w14:textId="77777777" w:rsidR="005849E9" w:rsidRDefault="005849E9" w:rsidP="005849E9">
      <w:pPr>
        <w:pStyle w:val="PL"/>
      </w:pPr>
      <w:r>
        <w:t xml:space="preserve">                  properties:</w:t>
      </w:r>
    </w:p>
    <w:p w14:paraId="1930F057" w14:textId="77777777" w:rsidR="005849E9" w:rsidRDefault="005849E9" w:rsidP="005849E9">
      <w:pPr>
        <w:pStyle w:val="PL"/>
      </w:pPr>
      <w:r>
        <w:t xml:space="preserve">                    configurable5QIs:</w:t>
      </w:r>
    </w:p>
    <w:p w14:paraId="058101C4" w14:textId="77777777" w:rsidR="005849E9" w:rsidRDefault="005849E9" w:rsidP="005849E9">
      <w:pPr>
        <w:pStyle w:val="PL"/>
      </w:pPr>
      <w:r>
        <w:t xml:space="preserve">                      $ref: '#/components/schemas/FiveQICharacteristics-Multiple'  </w:t>
      </w:r>
    </w:p>
    <w:p w14:paraId="412D6C9B" w14:textId="77777777" w:rsidR="005849E9" w:rsidRDefault="005849E9" w:rsidP="005849E9">
      <w:pPr>
        <w:pStyle w:val="PL"/>
      </w:pPr>
      <w:r>
        <w:t xml:space="preserve">   </w:t>
      </w:r>
    </w:p>
    <w:p w14:paraId="06AC5D30" w14:textId="77777777" w:rsidR="005849E9" w:rsidRDefault="005849E9" w:rsidP="005849E9">
      <w:pPr>
        <w:pStyle w:val="PL"/>
      </w:pPr>
      <w:r>
        <w:t xml:space="preserve">    Dynamic5QISet-Single:</w:t>
      </w:r>
    </w:p>
    <w:p w14:paraId="1D7FBCFA" w14:textId="77777777" w:rsidR="005849E9" w:rsidRDefault="005849E9" w:rsidP="005849E9">
      <w:pPr>
        <w:pStyle w:val="PL"/>
      </w:pPr>
      <w:r>
        <w:t xml:space="preserve">      allOf:</w:t>
      </w:r>
    </w:p>
    <w:p w14:paraId="488181AF" w14:textId="77777777" w:rsidR="005849E9" w:rsidRDefault="005849E9" w:rsidP="005849E9">
      <w:pPr>
        <w:pStyle w:val="PL"/>
      </w:pPr>
      <w:r>
        <w:t xml:space="preserve">        - $ref: 'TS28623_GenericNrm.yaml#/components/schemas/Top'</w:t>
      </w:r>
    </w:p>
    <w:p w14:paraId="2B58FFA0" w14:textId="77777777" w:rsidR="005849E9" w:rsidRDefault="005849E9" w:rsidP="005849E9">
      <w:pPr>
        <w:pStyle w:val="PL"/>
      </w:pPr>
      <w:r>
        <w:t xml:space="preserve">        - type: object</w:t>
      </w:r>
    </w:p>
    <w:p w14:paraId="105369EE" w14:textId="77777777" w:rsidR="005849E9" w:rsidRDefault="005849E9" w:rsidP="005849E9">
      <w:pPr>
        <w:pStyle w:val="PL"/>
      </w:pPr>
      <w:r>
        <w:t xml:space="preserve">          properties:</w:t>
      </w:r>
    </w:p>
    <w:p w14:paraId="6B1389E7" w14:textId="77777777" w:rsidR="005849E9" w:rsidRDefault="005849E9" w:rsidP="005849E9">
      <w:pPr>
        <w:pStyle w:val="PL"/>
      </w:pPr>
      <w:r>
        <w:t xml:space="preserve">            attributes:</w:t>
      </w:r>
    </w:p>
    <w:p w14:paraId="679E56D4" w14:textId="77777777" w:rsidR="005849E9" w:rsidRDefault="005849E9" w:rsidP="005849E9">
      <w:pPr>
        <w:pStyle w:val="PL"/>
      </w:pPr>
      <w:r>
        <w:t xml:space="preserve">              allOf:</w:t>
      </w:r>
    </w:p>
    <w:p w14:paraId="40760338" w14:textId="77777777" w:rsidR="005849E9" w:rsidRDefault="005849E9" w:rsidP="005849E9">
      <w:pPr>
        <w:pStyle w:val="PL"/>
      </w:pPr>
      <w:r>
        <w:t xml:space="preserve">                - type: object</w:t>
      </w:r>
    </w:p>
    <w:p w14:paraId="0A664D05" w14:textId="77777777" w:rsidR="005849E9" w:rsidRDefault="005849E9" w:rsidP="005849E9">
      <w:pPr>
        <w:pStyle w:val="PL"/>
      </w:pPr>
      <w:r>
        <w:t xml:space="preserve">                  properties:</w:t>
      </w:r>
    </w:p>
    <w:p w14:paraId="11A56BD9" w14:textId="77777777" w:rsidR="005849E9" w:rsidRDefault="005849E9" w:rsidP="005849E9">
      <w:pPr>
        <w:pStyle w:val="PL"/>
      </w:pPr>
      <w:r>
        <w:t xml:space="preserve">                    dynamic5QIs:</w:t>
      </w:r>
    </w:p>
    <w:p w14:paraId="12270BB2" w14:textId="77777777" w:rsidR="005849E9" w:rsidRDefault="005849E9" w:rsidP="005849E9">
      <w:pPr>
        <w:pStyle w:val="PL"/>
      </w:pPr>
      <w:r>
        <w:t xml:space="preserve">                      $ref: '#/components/schemas/FiveQICharacteristics-Multiple'                           </w:t>
      </w:r>
    </w:p>
    <w:p w14:paraId="7EF8776A" w14:textId="77777777" w:rsidR="005849E9" w:rsidRDefault="005849E9" w:rsidP="005849E9">
      <w:pPr>
        <w:pStyle w:val="PL"/>
      </w:pPr>
      <w:r>
        <w:t xml:space="preserve">                      </w:t>
      </w:r>
    </w:p>
    <w:p w14:paraId="1D0A0FDA" w14:textId="77777777" w:rsidR="005849E9" w:rsidRDefault="005849E9" w:rsidP="005849E9">
      <w:pPr>
        <w:pStyle w:val="PL"/>
      </w:pPr>
      <w:r>
        <w:t xml:space="preserve">    GtpUPathQoSMonitoringControl-Single:</w:t>
      </w:r>
    </w:p>
    <w:p w14:paraId="260ED8DE" w14:textId="77777777" w:rsidR="005849E9" w:rsidRDefault="005849E9" w:rsidP="005849E9">
      <w:pPr>
        <w:pStyle w:val="PL"/>
      </w:pPr>
      <w:r>
        <w:t xml:space="preserve">      allOf:</w:t>
      </w:r>
    </w:p>
    <w:p w14:paraId="22A278BE" w14:textId="77777777" w:rsidR="005849E9" w:rsidRDefault="005849E9" w:rsidP="005849E9">
      <w:pPr>
        <w:pStyle w:val="PL"/>
      </w:pPr>
      <w:r>
        <w:t xml:space="preserve">        - $ref: 'TS28623_GenericNrm.yaml#/components/schemas/Top'</w:t>
      </w:r>
    </w:p>
    <w:p w14:paraId="4DFEDE6D" w14:textId="77777777" w:rsidR="005849E9" w:rsidRDefault="005849E9" w:rsidP="005849E9">
      <w:pPr>
        <w:pStyle w:val="PL"/>
      </w:pPr>
      <w:r>
        <w:t xml:space="preserve">        - type: object</w:t>
      </w:r>
    </w:p>
    <w:p w14:paraId="45A7C76D" w14:textId="77777777" w:rsidR="005849E9" w:rsidRDefault="005849E9" w:rsidP="005849E9">
      <w:pPr>
        <w:pStyle w:val="PL"/>
      </w:pPr>
      <w:r>
        <w:t xml:space="preserve">          properties:</w:t>
      </w:r>
    </w:p>
    <w:p w14:paraId="509A738B" w14:textId="77777777" w:rsidR="005849E9" w:rsidRDefault="005849E9" w:rsidP="005849E9">
      <w:pPr>
        <w:pStyle w:val="PL"/>
      </w:pPr>
      <w:r>
        <w:t xml:space="preserve">            attributes:</w:t>
      </w:r>
    </w:p>
    <w:p w14:paraId="504F7842" w14:textId="77777777" w:rsidR="005849E9" w:rsidRDefault="005849E9" w:rsidP="005849E9">
      <w:pPr>
        <w:pStyle w:val="PL"/>
      </w:pPr>
      <w:r>
        <w:t xml:space="preserve">              allOf:</w:t>
      </w:r>
    </w:p>
    <w:p w14:paraId="13C550E0" w14:textId="77777777" w:rsidR="005849E9" w:rsidRDefault="005849E9" w:rsidP="005849E9">
      <w:pPr>
        <w:pStyle w:val="PL"/>
      </w:pPr>
      <w:r>
        <w:t xml:space="preserve">                - type: object</w:t>
      </w:r>
    </w:p>
    <w:p w14:paraId="13BC4D23" w14:textId="77777777" w:rsidR="005849E9" w:rsidRDefault="005849E9" w:rsidP="005849E9">
      <w:pPr>
        <w:pStyle w:val="PL"/>
      </w:pPr>
      <w:r>
        <w:t xml:space="preserve">                  properties:</w:t>
      </w:r>
    </w:p>
    <w:p w14:paraId="39E7EE30" w14:textId="77777777" w:rsidR="005849E9" w:rsidRDefault="005849E9" w:rsidP="005849E9">
      <w:pPr>
        <w:pStyle w:val="PL"/>
      </w:pPr>
      <w:r>
        <w:t xml:space="preserve">                    gtpUPathQoSMonitoringState:</w:t>
      </w:r>
    </w:p>
    <w:p w14:paraId="11A9834E" w14:textId="77777777" w:rsidR="005849E9" w:rsidRDefault="005849E9" w:rsidP="005849E9">
      <w:pPr>
        <w:pStyle w:val="PL"/>
      </w:pPr>
      <w:r>
        <w:t xml:space="preserve">                      type: string</w:t>
      </w:r>
    </w:p>
    <w:p w14:paraId="2F1EEEF9" w14:textId="77777777" w:rsidR="005849E9" w:rsidRDefault="005849E9" w:rsidP="005849E9">
      <w:pPr>
        <w:pStyle w:val="PL"/>
      </w:pPr>
      <w:r>
        <w:t xml:space="preserve">                      enum:</w:t>
      </w:r>
    </w:p>
    <w:p w14:paraId="50C2A3AB" w14:textId="77777777" w:rsidR="005849E9" w:rsidRDefault="005849E9" w:rsidP="005849E9">
      <w:pPr>
        <w:pStyle w:val="PL"/>
      </w:pPr>
      <w:r>
        <w:t xml:space="preserve">                        - ENABLED</w:t>
      </w:r>
    </w:p>
    <w:p w14:paraId="560DAF76" w14:textId="77777777" w:rsidR="005849E9" w:rsidRDefault="005849E9" w:rsidP="005849E9">
      <w:pPr>
        <w:pStyle w:val="PL"/>
      </w:pPr>
      <w:r>
        <w:t xml:space="preserve">                        - DISABLED</w:t>
      </w:r>
    </w:p>
    <w:p w14:paraId="661121A0" w14:textId="77777777" w:rsidR="005849E9" w:rsidRDefault="005849E9" w:rsidP="005849E9">
      <w:pPr>
        <w:pStyle w:val="PL"/>
      </w:pPr>
      <w:r>
        <w:t xml:space="preserve">                    gtpUPathMonitoredSNSSAIs:</w:t>
      </w:r>
    </w:p>
    <w:p w14:paraId="3A43D636" w14:textId="77777777" w:rsidR="005849E9" w:rsidRDefault="005849E9" w:rsidP="005849E9">
      <w:pPr>
        <w:pStyle w:val="PL"/>
      </w:pPr>
      <w:r>
        <w:t xml:space="preserve">                      type: array</w:t>
      </w:r>
    </w:p>
    <w:p w14:paraId="577D9C59" w14:textId="77777777" w:rsidR="005849E9" w:rsidRDefault="005849E9" w:rsidP="005849E9">
      <w:pPr>
        <w:pStyle w:val="PL"/>
      </w:pPr>
      <w:r>
        <w:t xml:space="preserve">                      uniqueItems: true</w:t>
      </w:r>
    </w:p>
    <w:p w14:paraId="08E3EE28" w14:textId="77777777" w:rsidR="005849E9" w:rsidRDefault="005849E9" w:rsidP="005849E9">
      <w:pPr>
        <w:pStyle w:val="PL"/>
      </w:pPr>
      <w:r>
        <w:t xml:space="preserve">                      items:</w:t>
      </w:r>
    </w:p>
    <w:p w14:paraId="2B34369F" w14:textId="77777777" w:rsidR="005849E9" w:rsidRDefault="005849E9" w:rsidP="005849E9">
      <w:pPr>
        <w:pStyle w:val="PL"/>
      </w:pPr>
      <w:r>
        <w:t xml:space="preserve">                        $ref: 'TS28541_NrNrm.yaml#/components/schemas/Snssai'</w:t>
      </w:r>
    </w:p>
    <w:p w14:paraId="0D202D2F" w14:textId="77777777" w:rsidR="005849E9" w:rsidRDefault="005849E9" w:rsidP="005849E9">
      <w:pPr>
        <w:pStyle w:val="PL"/>
      </w:pPr>
      <w:r>
        <w:t xml:space="preserve">                    monitoredDSCPs:</w:t>
      </w:r>
    </w:p>
    <w:p w14:paraId="26721920" w14:textId="77777777" w:rsidR="005849E9" w:rsidRDefault="005849E9" w:rsidP="005849E9">
      <w:pPr>
        <w:pStyle w:val="PL"/>
      </w:pPr>
      <w:r>
        <w:t xml:space="preserve">                      type: array</w:t>
      </w:r>
    </w:p>
    <w:p w14:paraId="023AAB2F" w14:textId="77777777" w:rsidR="005849E9" w:rsidRDefault="005849E9" w:rsidP="005849E9">
      <w:pPr>
        <w:pStyle w:val="PL"/>
      </w:pPr>
      <w:r>
        <w:t xml:space="preserve">                      uniqueItems: true</w:t>
      </w:r>
    </w:p>
    <w:p w14:paraId="1FC5D349" w14:textId="77777777" w:rsidR="005849E9" w:rsidRDefault="005849E9" w:rsidP="005849E9">
      <w:pPr>
        <w:pStyle w:val="PL"/>
      </w:pPr>
      <w:r>
        <w:t xml:space="preserve">                      items:</w:t>
      </w:r>
    </w:p>
    <w:p w14:paraId="03476D9E" w14:textId="77777777" w:rsidR="005849E9" w:rsidRDefault="005849E9" w:rsidP="005849E9">
      <w:pPr>
        <w:pStyle w:val="PL"/>
      </w:pPr>
      <w:r>
        <w:t xml:space="preserve">                        type: integer</w:t>
      </w:r>
    </w:p>
    <w:p w14:paraId="66450590" w14:textId="77777777" w:rsidR="005849E9" w:rsidRDefault="005849E9" w:rsidP="005849E9">
      <w:pPr>
        <w:pStyle w:val="PL"/>
      </w:pPr>
      <w:r>
        <w:t xml:space="preserve">                        minimum: 0</w:t>
      </w:r>
    </w:p>
    <w:p w14:paraId="00F343E1" w14:textId="77777777" w:rsidR="005849E9" w:rsidRDefault="005849E9" w:rsidP="005849E9">
      <w:pPr>
        <w:pStyle w:val="PL"/>
      </w:pPr>
      <w:r>
        <w:t xml:space="preserve">                        maximum: 255</w:t>
      </w:r>
    </w:p>
    <w:p w14:paraId="0F7FBBB3" w14:textId="77777777" w:rsidR="005849E9" w:rsidRDefault="005849E9" w:rsidP="005849E9">
      <w:pPr>
        <w:pStyle w:val="PL"/>
      </w:pPr>
      <w:r>
        <w:t xml:space="preserve">                    isEventTriggeredGtpUPathMonitoringSupported:</w:t>
      </w:r>
    </w:p>
    <w:p w14:paraId="325074E8" w14:textId="77777777" w:rsidR="005849E9" w:rsidRDefault="005849E9" w:rsidP="005849E9">
      <w:pPr>
        <w:pStyle w:val="PL"/>
      </w:pPr>
      <w:r>
        <w:t xml:space="preserve">                      type: boolean</w:t>
      </w:r>
    </w:p>
    <w:p w14:paraId="53A1B412" w14:textId="77777777" w:rsidR="005849E9" w:rsidRDefault="005849E9" w:rsidP="005849E9">
      <w:pPr>
        <w:pStyle w:val="PL"/>
      </w:pPr>
      <w:r>
        <w:t xml:space="preserve">                      readOnly: true</w:t>
      </w:r>
    </w:p>
    <w:p w14:paraId="7D85F92E" w14:textId="77777777" w:rsidR="005849E9" w:rsidRDefault="005849E9" w:rsidP="005849E9">
      <w:pPr>
        <w:pStyle w:val="PL"/>
      </w:pPr>
      <w:r>
        <w:t xml:space="preserve">                      default: true</w:t>
      </w:r>
    </w:p>
    <w:p w14:paraId="17B54BC1" w14:textId="77777777" w:rsidR="005849E9" w:rsidRDefault="005849E9" w:rsidP="005849E9">
      <w:pPr>
        <w:pStyle w:val="PL"/>
      </w:pPr>
      <w:r>
        <w:t xml:space="preserve">                    isPeriodicGtpUMonitoringSupported:</w:t>
      </w:r>
    </w:p>
    <w:p w14:paraId="2127F046" w14:textId="77777777" w:rsidR="005849E9" w:rsidRDefault="005849E9" w:rsidP="005849E9">
      <w:pPr>
        <w:pStyle w:val="PL"/>
      </w:pPr>
      <w:r>
        <w:t xml:space="preserve">                      type: boolean</w:t>
      </w:r>
    </w:p>
    <w:p w14:paraId="14397A02" w14:textId="77777777" w:rsidR="005849E9" w:rsidRDefault="005849E9" w:rsidP="005849E9">
      <w:pPr>
        <w:pStyle w:val="PL"/>
      </w:pPr>
      <w:r>
        <w:t xml:space="preserve">                      readOnly: true</w:t>
      </w:r>
    </w:p>
    <w:p w14:paraId="7C0A6AA0" w14:textId="77777777" w:rsidR="005849E9" w:rsidRDefault="005849E9" w:rsidP="005849E9">
      <w:pPr>
        <w:pStyle w:val="PL"/>
      </w:pPr>
      <w:r>
        <w:t xml:space="preserve">                      default: true</w:t>
      </w:r>
    </w:p>
    <w:p w14:paraId="36A97C67" w14:textId="77777777" w:rsidR="005849E9" w:rsidRDefault="005849E9" w:rsidP="005849E9">
      <w:pPr>
        <w:pStyle w:val="PL"/>
      </w:pPr>
      <w:r>
        <w:t xml:space="preserve">                    isImmediateGtpUMonitoringSupported:</w:t>
      </w:r>
    </w:p>
    <w:p w14:paraId="1F16540F" w14:textId="77777777" w:rsidR="005849E9" w:rsidRDefault="005849E9" w:rsidP="005849E9">
      <w:pPr>
        <w:pStyle w:val="PL"/>
      </w:pPr>
      <w:r>
        <w:t xml:space="preserve">                      type: boolean</w:t>
      </w:r>
    </w:p>
    <w:p w14:paraId="36A398B8" w14:textId="77777777" w:rsidR="005849E9" w:rsidRDefault="005849E9" w:rsidP="005849E9">
      <w:pPr>
        <w:pStyle w:val="PL"/>
      </w:pPr>
      <w:r>
        <w:t xml:space="preserve">                      readOnly: true</w:t>
      </w:r>
    </w:p>
    <w:p w14:paraId="3D269972" w14:textId="77777777" w:rsidR="005849E9" w:rsidRDefault="005849E9" w:rsidP="005849E9">
      <w:pPr>
        <w:pStyle w:val="PL"/>
      </w:pPr>
      <w:r>
        <w:t xml:space="preserve">                      default: true</w:t>
      </w:r>
    </w:p>
    <w:p w14:paraId="0CD972A6" w14:textId="77777777" w:rsidR="005849E9" w:rsidRDefault="005849E9" w:rsidP="005849E9">
      <w:pPr>
        <w:pStyle w:val="PL"/>
      </w:pPr>
      <w:r>
        <w:t xml:space="preserve">                    gtpUPathDelayThresholds:</w:t>
      </w:r>
    </w:p>
    <w:p w14:paraId="0D1001AE" w14:textId="77777777" w:rsidR="005849E9" w:rsidRDefault="005849E9" w:rsidP="005849E9">
      <w:pPr>
        <w:pStyle w:val="PL"/>
      </w:pPr>
      <w:r>
        <w:t xml:space="preserve">                      $ref: '#/components/schemas/GtpUPathDelayThresholdsType'</w:t>
      </w:r>
    </w:p>
    <w:p w14:paraId="3A1D2C9B" w14:textId="77777777" w:rsidR="005849E9" w:rsidRDefault="005849E9" w:rsidP="005849E9">
      <w:pPr>
        <w:pStyle w:val="PL"/>
      </w:pPr>
      <w:r>
        <w:t xml:space="preserve">                    gtpUPathMinimumWaitTime:</w:t>
      </w:r>
    </w:p>
    <w:p w14:paraId="0C44F939" w14:textId="77777777" w:rsidR="005849E9" w:rsidRDefault="005849E9" w:rsidP="005849E9">
      <w:pPr>
        <w:pStyle w:val="PL"/>
      </w:pPr>
      <w:r>
        <w:t xml:space="preserve">                      type: integer</w:t>
      </w:r>
    </w:p>
    <w:p w14:paraId="4D19BB0D" w14:textId="77777777" w:rsidR="005849E9" w:rsidRDefault="005849E9" w:rsidP="005849E9">
      <w:pPr>
        <w:pStyle w:val="PL"/>
      </w:pPr>
      <w:r>
        <w:t xml:space="preserve">                    gtpUPathMeasurementPeriod:</w:t>
      </w:r>
    </w:p>
    <w:p w14:paraId="6F29B62A" w14:textId="77777777" w:rsidR="005849E9" w:rsidRDefault="005849E9" w:rsidP="005849E9">
      <w:pPr>
        <w:pStyle w:val="PL"/>
      </w:pPr>
      <w:r>
        <w:t xml:space="preserve">                      type: integer</w:t>
      </w:r>
    </w:p>
    <w:p w14:paraId="2E3E5E4C" w14:textId="77777777" w:rsidR="005849E9" w:rsidRDefault="005849E9" w:rsidP="005849E9">
      <w:pPr>
        <w:pStyle w:val="PL"/>
      </w:pPr>
    </w:p>
    <w:p w14:paraId="29B458F6" w14:textId="77777777" w:rsidR="005849E9" w:rsidRDefault="005849E9" w:rsidP="005849E9">
      <w:pPr>
        <w:pStyle w:val="PL"/>
      </w:pPr>
      <w:r>
        <w:t xml:space="preserve">    QFQoSMonitoringControl-Single:</w:t>
      </w:r>
    </w:p>
    <w:p w14:paraId="06C5968F" w14:textId="77777777" w:rsidR="005849E9" w:rsidRDefault="005849E9" w:rsidP="005849E9">
      <w:pPr>
        <w:pStyle w:val="PL"/>
      </w:pPr>
      <w:r>
        <w:t xml:space="preserve">      allOf:</w:t>
      </w:r>
    </w:p>
    <w:p w14:paraId="652DA079" w14:textId="77777777" w:rsidR="005849E9" w:rsidRDefault="005849E9" w:rsidP="005849E9">
      <w:pPr>
        <w:pStyle w:val="PL"/>
      </w:pPr>
      <w:r>
        <w:t xml:space="preserve">        - $ref: 'TS28623_GenericNrm.yaml#/components/schemas/Top'</w:t>
      </w:r>
    </w:p>
    <w:p w14:paraId="22722876" w14:textId="77777777" w:rsidR="005849E9" w:rsidRDefault="005849E9" w:rsidP="005849E9">
      <w:pPr>
        <w:pStyle w:val="PL"/>
      </w:pPr>
      <w:r>
        <w:t xml:space="preserve">        - type: object</w:t>
      </w:r>
    </w:p>
    <w:p w14:paraId="1086FCEE" w14:textId="77777777" w:rsidR="005849E9" w:rsidRDefault="005849E9" w:rsidP="005849E9">
      <w:pPr>
        <w:pStyle w:val="PL"/>
      </w:pPr>
      <w:r>
        <w:t xml:space="preserve">          properties:</w:t>
      </w:r>
    </w:p>
    <w:p w14:paraId="25A1E392" w14:textId="77777777" w:rsidR="005849E9" w:rsidRDefault="005849E9" w:rsidP="005849E9">
      <w:pPr>
        <w:pStyle w:val="PL"/>
      </w:pPr>
      <w:r>
        <w:t xml:space="preserve">            attributes:</w:t>
      </w:r>
    </w:p>
    <w:p w14:paraId="4EA418DA" w14:textId="77777777" w:rsidR="005849E9" w:rsidRDefault="005849E9" w:rsidP="005849E9">
      <w:pPr>
        <w:pStyle w:val="PL"/>
      </w:pPr>
      <w:r>
        <w:t xml:space="preserve">              allOf:</w:t>
      </w:r>
    </w:p>
    <w:p w14:paraId="085A419C" w14:textId="77777777" w:rsidR="005849E9" w:rsidRDefault="005849E9" w:rsidP="005849E9">
      <w:pPr>
        <w:pStyle w:val="PL"/>
      </w:pPr>
      <w:r>
        <w:t xml:space="preserve">                - type: object</w:t>
      </w:r>
    </w:p>
    <w:p w14:paraId="0993AC0E" w14:textId="77777777" w:rsidR="005849E9" w:rsidRDefault="005849E9" w:rsidP="005849E9">
      <w:pPr>
        <w:pStyle w:val="PL"/>
      </w:pPr>
      <w:r>
        <w:lastRenderedPageBreak/>
        <w:t xml:space="preserve">                  properties:</w:t>
      </w:r>
    </w:p>
    <w:p w14:paraId="013C5946" w14:textId="77777777" w:rsidR="005849E9" w:rsidRDefault="005849E9" w:rsidP="005849E9">
      <w:pPr>
        <w:pStyle w:val="PL"/>
      </w:pPr>
      <w:r>
        <w:t xml:space="preserve">                    qFQoSMonitoringState:</w:t>
      </w:r>
    </w:p>
    <w:p w14:paraId="03399126" w14:textId="77777777" w:rsidR="005849E9" w:rsidRDefault="005849E9" w:rsidP="005849E9">
      <w:pPr>
        <w:pStyle w:val="PL"/>
      </w:pPr>
      <w:r>
        <w:t xml:space="preserve">                      type: string</w:t>
      </w:r>
    </w:p>
    <w:p w14:paraId="5282138E" w14:textId="77777777" w:rsidR="005849E9" w:rsidRDefault="005849E9" w:rsidP="005849E9">
      <w:pPr>
        <w:pStyle w:val="PL"/>
      </w:pPr>
      <w:r>
        <w:t xml:space="preserve">                      enum:</w:t>
      </w:r>
    </w:p>
    <w:p w14:paraId="63350F20" w14:textId="77777777" w:rsidR="005849E9" w:rsidRDefault="005849E9" w:rsidP="005849E9">
      <w:pPr>
        <w:pStyle w:val="PL"/>
      </w:pPr>
      <w:r>
        <w:t xml:space="preserve">                        - ENABLED</w:t>
      </w:r>
    </w:p>
    <w:p w14:paraId="05923CBC" w14:textId="77777777" w:rsidR="005849E9" w:rsidRDefault="005849E9" w:rsidP="005849E9">
      <w:pPr>
        <w:pStyle w:val="PL"/>
      </w:pPr>
      <w:r>
        <w:t xml:space="preserve">                        - DISABLED</w:t>
      </w:r>
    </w:p>
    <w:p w14:paraId="5630A04F" w14:textId="77777777" w:rsidR="005849E9" w:rsidRDefault="005849E9" w:rsidP="005849E9">
      <w:pPr>
        <w:pStyle w:val="PL"/>
      </w:pPr>
      <w:r>
        <w:t xml:space="preserve">                    qFMonitoredSNSSAIs:</w:t>
      </w:r>
    </w:p>
    <w:p w14:paraId="2282D064" w14:textId="77777777" w:rsidR="005849E9" w:rsidRDefault="005849E9" w:rsidP="005849E9">
      <w:pPr>
        <w:pStyle w:val="PL"/>
      </w:pPr>
      <w:r>
        <w:t xml:space="preserve">                      type: array</w:t>
      </w:r>
    </w:p>
    <w:p w14:paraId="0F815011" w14:textId="77777777" w:rsidR="005849E9" w:rsidRDefault="005849E9" w:rsidP="005849E9">
      <w:pPr>
        <w:pStyle w:val="PL"/>
      </w:pPr>
      <w:r>
        <w:t xml:space="preserve">                      uniqueItems: true</w:t>
      </w:r>
    </w:p>
    <w:p w14:paraId="6EE95771" w14:textId="77777777" w:rsidR="005849E9" w:rsidRDefault="005849E9" w:rsidP="005849E9">
      <w:pPr>
        <w:pStyle w:val="PL"/>
      </w:pPr>
      <w:r>
        <w:t xml:space="preserve">                      items:</w:t>
      </w:r>
    </w:p>
    <w:p w14:paraId="08CC7DE5" w14:textId="77777777" w:rsidR="005849E9" w:rsidRDefault="005849E9" w:rsidP="005849E9">
      <w:pPr>
        <w:pStyle w:val="PL"/>
      </w:pPr>
      <w:r>
        <w:t xml:space="preserve">                        $ref: 'TS28541_NrNrm.yaml#/components/schemas/Snssai'</w:t>
      </w:r>
    </w:p>
    <w:p w14:paraId="280666C7" w14:textId="77777777" w:rsidR="005849E9" w:rsidRDefault="005849E9" w:rsidP="005849E9">
      <w:pPr>
        <w:pStyle w:val="PL"/>
      </w:pPr>
      <w:r>
        <w:t xml:space="preserve">                    qFMonitored5QIs:</w:t>
      </w:r>
    </w:p>
    <w:p w14:paraId="18A196B2" w14:textId="77777777" w:rsidR="005849E9" w:rsidRDefault="005849E9" w:rsidP="005849E9">
      <w:pPr>
        <w:pStyle w:val="PL"/>
      </w:pPr>
      <w:r>
        <w:t xml:space="preserve">                      type: array</w:t>
      </w:r>
    </w:p>
    <w:p w14:paraId="0A1ED933" w14:textId="77777777" w:rsidR="005849E9" w:rsidRDefault="005849E9" w:rsidP="005849E9">
      <w:pPr>
        <w:pStyle w:val="PL"/>
      </w:pPr>
      <w:r>
        <w:t xml:space="preserve">                      uniqueItems: true</w:t>
      </w:r>
    </w:p>
    <w:p w14:paraId="5C7F2549" w14:textId="77777777" w:rsidR="005849E9" w:rsidRDefault="005849E9" w:rsidP="005849E9">
      <w:pPr>
        <w:pStyle w:val="PL"/>
      </w:pPr>
      <w:r>
        <w:t xml:space="preserve">                      items:</w:t>
      </w:r>
    </w:p>
    <w:p w14:paraId="14C63E5C" w14:textId="77777777" w:rsidR="005849E9" w:rsidRDefault="005849E9" w:rsidP="005849E9">
      <w:pPr>
        <w:pStyle w:val="PL"/>
      </w:pPr>
      <w:r>
        <w:t xml:space="preserve">                        type: integer</w:t>
      </w:r>
    </w:p>
    <w:p w14:paraId="145304EC" w14:textId="77777777" w:rsidR="005849E9" w:rsidRDefault="005849E9" w:rsidP="005849E9">
      <w:pPr>
        <w:pStyle w:val="PL"/>
      </w:pPr>
      <w:r>
        <w:t xml:space="preserve">                        minimum: 0</w:t>
      </w:r>
    </w:p>
    <w:p w14:paraId="4FF09FBC" w14:textId="77777777" w:rsidR="005849E9" w:rsidRDefault="005849E9" w:rsidP="005849E9">
      <w:pPr>
        <w:pStyle w:val="PL"/>
      </w:pPr>
      <w:r>
        <w:t xml:space="preserve">                        maximum: 255</w:t>
      </w:r>
    </w:p>
    <w:p w14:paraId="5D2CCC82" w14:textId="77777777" w:rsidR="005849E9" w:rsidRDefault="005849E9" w:rsidP="005849E9">
      <w:pPr>
        <w:pStyle w:val="PL"/>
      </w:pPr>
      <w:r>
        <w:t xml:space="preserve">                    isEventTriggeredQFMonitoringSupported:</w:t>
      </w:r>
    </w:p>
    <w:p w14:paraId="1AAE6F92" w14:textId="77777777" w:rsidR="005849E9" w:rsidRDefault="005849E9" w:rsidP="005849E9">
      <w:pPr>
        <w:pStyle w:val="PL"/>
      </w:pPr>
      <w:r>
        <w:t xml:space="preserve">                      type: boolean</w:t>
      </w:r>
    </w:p>
    <w:p w14:paraId="30FAED6F" w14:textId="77777777" w:rsidR="005849E9" w:rsidRDefault="005849E9" w:rsidP="005849E9">
      <w:pPr>
        <w:pStyle w:val="PL"/>
      </w:pPr>
      <w:r>
        <w:t xml:space="preserve">                      readOnly: true</w:t>
      </w:r>
    </w:p>
    <w:p w14:paraId="25739A69" w14:textId="77777777" w:rsidR="005849E9" w:rsidRDefault="005849E9" w:rsidP="005849E9">
      <w:pPr>
        <w:pStyle w:val="PL"/>
      </w:pPr>
      <w:r>
        <w:t xml:space="preserve">                      default: true</w:t>
      </w:r>
    </w:p>
    <w:p w14:paraId="5EF774E0" w14:textId="77777777" w:rsidR="005849E9" w:rsidRDefault="005849E9" w:rsidP="005849E9">
      <w:pPr>
        <w:pStyle w:val="PL"/>
      </w:pPr>
      <w:r>
        <w:t xml:space="preserve">                    isPeriodicQFMonitoringSupported:</w:t>
      </w:r>
    </w:p>
    <w:p w14:paraId="564BA132" w14:textId="77777777" w:rsidR="005849E9" w:rsidRDefault="005849E9" w:rsidP="005849E9">
      <w:pPr>
        <w:pStyle w:val="PL"/>
      </w:pPr>
      <w:r>
        <w:t xml:space="preserve">                      type: boolean</w:t>
      </w:r>
    </w:p>
    <w:p w14:paraId="2E73E39E" w14:textId="77777777" w:rsidR="005849E9" w:rsidRDefault="005849E9" w:rsidP="005849E9">
      <w:pPr>
        <w:pStyle w:val="PL"/>
      </w:pPr>
      <w:r>
        <w:t xml:space="preserve">                      readOnly: true</w:t>
      </w:r>
    </w:p>
    <w:p w14:paraId="2EEFDFD1" w14:textId="77777777" w:rsidR="005849E9" w:rsidRDefault="005849E9" w:rsidP="005849E9">
      <w:pPr>
        <w:pStyle w:val="PL"/>
      </w:pPr>
      <w:r>
        <w:t xml:space="preserve">                      default: true</w:t>
      </w:r>
    </w:p>
    <w:p w14:paraId="436A3057" w14:textId="77777777" w:rsidR="005849E9" w:rsidRDefault="005849E9" w:rsidP="005849E9">
      <w:pPr>
        <w:pStyle w:val="PL"/>
      </w:pPr>
      <w:r>
        <w:t xml:space="preserve">                    isSessionReleasedQFMonitoringSupported:</w:t>
      </w:r>
    </w:p>
    <w:p w14:paraId="5BCD4428" w14:textId="77777777" w:rsidR="005849E9" w:rsidRDefault="005849E9" w:rsidP="005849E9">
      <w:pPr>
        <w:pStyle w:val="PL"/>
      </w:pPr>
      <w:r>
        <w:t xml:space="preserve">                      type: boolean</w:t>
      </w:r>
    </w:p>
    <w:p w14:paraId="6CBCA877" w14:textId="77777777" w:rsidR="005849E9" w:rsidRDefault="005849E9" w:rsidP="005849E9">
      <w:pPr>
        <w:pStyle w:val="PL"/>
      </w:pPr>
      <w:r>
        <w:t xml:space="preserve">                      readOnly: true</w:t>
      </w:r>
    </w:p>
    <w:p w14:paraId="1C97D9B0" w14:textId="77777777" w:rsidR="005849E9" w:rsidRDefault="005849E9" w:rsidP="005849E9">
      <w:pPr>
        <w:pStyle w:val="PL"/>
      </w:pPr>
      <w:r>
        <w:t xml:space="preserve">                      default: true</w:t>
      </w:r>
    </w:p>
    <w:p w14:paraId="0887038A" w14:textId="77777777" w:rsidR="005849E9" w:rsidRDefault="005849E9" w:rsidP="005849E9">
      <w:pPr>
        <w:pStyle w:val="PL"/>
      </w:pPr>
      <w:r>
        <w:t xml:space="preserve">                    qFPacketDelayThresholds:</w:t>
      </w:r>
    </w:p>
    <w:p w14:paraId="3E9F8D5D" w14:textId="77777777" w:rsidR="005849E9" w:rsidRDefault="005849E9" w:rsidP="005849E9">
      <w:pPr>
        <w:pStyle w:val="PL"/>
      </w:pPr>
      <w:r>
        <w:t xml:space="preserve">                      $ref: '#/components/schemas/QFPacketDelayThresholdsType'</w:t>
      </w:r>
    </w:p>
    <w:p w14:paraId="09FF0686" w14:textId="77777777" w:rsidR="005849E9" w:rsidRDefault="005849E9" w:rsidP="005849E9">
      <w:pPr>
        <w:pStyle w:val="PL"/>
      </w:pPr>
      <w:r>
        <w:t xml:space="preserve">                    qFMinimumWaitTime:</w:t>
      </w:r>
    </w:p>
    <w:p w14:paraId="17A9FF13" w14:textId="77777777" w:rsidR="005849E9" w:rsidRDefault="005849E9" w:rsidP="005849E9">
      <w:pPr>
        <w:pStyle w:val="PL"/>
      </w:pPr>
      <w:r>
        <w:t xml:space="preserve">                      type: integer</w:t>
      </w:r>
    </w:p>
    <w:p w14:paraId="6FAB3ED0" w14:textId="77777777" w:rsidR="005849E9" w:rsidRDefault="005849E9" w:rsidP="005849E9">
      <w:pPr>
        <w:pStyle w:val="PL"/>
      </w:pPr>
      <w:r>
        <w:t xml:space="preserve">                    qFMeasurementPeriod:</w:t>
      </w:r>
    </w:p>
    <w:p w14:paraId="17959346" w14:textId="77777777" w:rsidR="005849E9" w:rsidRDefault="005849E9" w:rsidP="005849E9">
      <w:pPr>
        <w:pStyle w:val="PL"/>
      </w:pPr>
      <w:r>
        <w:t xml:space="preserve">                      type: integer</w:t>
      </w:r>
    </w:p>
    <w:p w14:paraId="603F9282" w14:textId="77777777" w:rsidR="005849E9" w:rsidRDefault="005849E9" w:rsidP="005849E9">
      <w:pPr>
        <w:pStyle w:val="PL"/>
      </w:pPr>
    </w:p>
    <w:p w14:paraId="01E47A45" w14:textId="77777777" w:rsidR="005849E9" w:rsidRDefault="005849E9" w:rsidP="005849E9">
      <w:pPr>
        <w:pStyle w:val="PL"/>
      </w:pPr>
      <w:r>
        <w:t xml:space="preserve">    PredefinedPccRuleSet-Single:</w:t>
      </w:r>
    </w:p>
    <w:p w14:paraId="353351E7" w14:textId="77777777" w:rsidR="005849E9" w:rsidRDefault="005849E9" w:rsidP="005849E9">
      <w:pPr>
        <w:pStyle w:val="PL"/>
      </w:pPr>
      <w:r>
        <w:t xml:space="preserve">      allOf:</w:t>
      </w:r>
    </w:p>
    <w:p w14:paraId="0CD9E48A" w14:textId="77777777" w:rsidR="005849E9" w:rsidRDefault="005849E9" w:rsidP="005849E9">
      <w:pPr>
        <w:pStyle w:val="PL"/>
      </w:pPr>
      <w:r>
        <w:t xml:space="preserve">        - $ref: 'TS28623_GenericNrm.yaml#/components/schemas/Top'</w:t>
      </w:r>
    </w:p>
    <w:p w14:paraId="1E212F8B" w14:textId="77777777" w:rsidR="005849E9" w:rsidRDefault="005849E9" w:rsidP="005849E9">
      <w:pPr>
        <w:pStyle w:val="PL"/>
      </w:pPr>
      <w:r>
        <w:t xml:space="preserve">        - type: object</w:t>
      </w:r>
    </w:p>
    <w:p w14:paraId="7A299DD1" w14:textId="77777777" w:rsidR="005849E9" w:rsidRDefault="005849E9" w:rsidP="005849E9">
      <w:pPr>
        <w:pStyle w:val="PL"/>
      </w:pPr>
      <w:r>
        <w:t xml:space="preserve">          properties:</w:t>
      </w:r>
    </w:p>
    <w:p w14:paraId="29984F37" w14:textId="77777777" w:rsidR="005849E9" w:rsidRDefault="005849E9" w:rsidP="005849E9">
      <w:pPr>
        <w:pStyle w:val="PL"/>
      </w:pPr>
      <w:r>
        <w:t xml:space="preserve">            attributes:</w:t>
      </w:r>
    </w:p>
    <w:p w14:paraId="5323C739" w14:textId="77777777" w:rsidR="005849E9" w:rsidRDefault="005849E9" w:rsidP="005849E9">
      <w:pPr>
        <w:pStyle w:val="PL"/>
      </w:pPr>
      <w:r>
        <w:t xml:space="preserve">              allOf:</w:t>
      </w:r>
    </w:p>
    <w:p w14:paraId="1E9EB22C" w14:textId="77777777" w:rsidR="005849E9" w:rsidRDefault="005849E9" w:rsidP="005849E9">
      <w:pPr>
        <w:pStyle w:val="PL"/>
      </w:pPr>
      <w:r>
        <w:t xml:space="preserve">                - type: object</w:t>
      </w:r>
    </w:p>
    <w:p w14:paraId="4925FB01" w14:textId="77777777" w:rsidR="005849E9" w:rsidRDefault="005849E9" w:rsidP="005849E9">
      <w:pPr>
        <w:pStyle w:val="PL"/>
      </w:pPr>
      <w:r>
        <w:t xml:space="preserve">                  properties:</w:t>
      </w:r>
    </w:p>
    <w:p w14:paraId="511B37F8" w14:textId="77777777" w:rsidR="005849E9" w:rsidRDefault="005849E9" w:rsidP="005849E9">
      <w:pPr>
        <w:pStyle w:val="PL"/>
      </w:pPr>
      <w:r>
        <w:t xml:space="preserve">                    predefinedPccRules:</w:t>
      </w:r>
    </w:p>
    <w:p w14:paraId="1C3F006F" w14:textId="77777777" w:rsidR="005849E9" w:rsidRDefault="005849E9" w:rsidP="005849E9">
      <w:pPr>
        <w:pStyle w:val="PL"/>
      </w:pPr>
      <w:r>
        <w:t xml:space="preserve">                      type: array</w:t>
      </w:r>
    </w:p>
    <w:p w14:paraId="380065E9" w14:textId="77777777" w:rsidR="005849E9" w:rsidRDefault="005849E9" w:rsidP="005849E9">
      <w:pPr>
        <w:pStyle w:val="PL"/>
      </w:pPr>
      <w:r>
        <w:t xml:space="preserve">                      uniqueItems: true</w:t>
      </w:r>
    </w:p>
    <w:p w14:paraId="02526F58" w14:textId="77777777" w:rsidR="005849E9" w:rsidRDefault="005849E9" w:rsidP="005849E9">
      <w:pPr>
        <w:pStyle w:val="PL"/>
      </w:pPr>
      <w:r>
        <w:t xml:space="preserve">                      items:</w:t>
      </w:r>
    </w:p>
    <w:p w14:paraId="2F863253" w14:textId="77777777" w:rsidR="005849E9" w:rsidRDefault="005849E9" w:rsidP="005849E9">
      <w:pPr>
        <w:pStyle w:val="PL"/>
      </w:pPr>
      <w:r>
        <w:t xml:space="preserve">                        $ref: '#/components/schemas/PccRule'</w:t>
      </w:r>
    </w:p>
    <w:p w14:paraId="4A456C33" w14:textId="77777777" w:rsidR="005849E9" w:rsidRDefault="005849E9" w:rsidP="005849E9">
      <w:pPr>
        <w:pStyle w:val="PL"/>
      </w:pPr>
      <w:r>
        <w:t xml:space="preserve">                      minItems: 1                           </w:t>
      </w:r>
    </w:p>
    <w:p w14:paraId="6454CD65" w14:textId="77777777" w:rsidR="005849E9" w:rsidRDefault="005849E9" w:rsidP="005849E9">
      <w:pPr>
        <w:pStyle w:val="PL"/>
      </w:pPr>
      <w:r>
        <w:t xml:space="preserve">                          </w:t>
      </w:r>
    </w:p>
    <w:p w14:paraId="245898F9" w14:textId="77777777" w:rsidR="005849E9" w:rsidRDefault="005849E9" w:rsidP="005849E9">
      <w:pPr>
        <w:pStyle w:val="PL"/>
      </w:pPr>
      <w:r>
        <w:t xml:space="preserve">    AfFunction-Single:</w:t>
      </w:r>
    </w:p>
    <w:p w14:paraId="75F156E7" w14:textId="77777777" w:rsidR="005849E9" w:rsidRDefault="005849E9" w:rsidP="005849E9">
      <w:pPr>
        <w:pStyle w:val="PL"/>
      </w:pPr>
      <w:r>
        <w:t xml:space="preserve">      allOf:</w:t>
      </w:r>
    </w:p>
    <w:p w14:paraId="469FE2F0" w14:textId="77777777" w:rsidR="005849E9" w:rsidRDefault="005849E9" w:rsidP="005849E9">
      <w:pPr>
        <w:pStyle w:val="PL"/>
      </w:pPr>
      <w:r>
        <w:t xml:space="preserve">        - $ref: 'TS28623_GenericNrm.yaml#/components/schemas/Top'</w:t>
      </w:r>
    </w:p>
    <w:p w14:paraId="7ED1F750" w14:textId="77777777" w:rsidR="005849E9" w:rsidRDefault="005849E9" w:rsidP="005849E9">
      <w:pPr>
        <w:pStyle w:val="PL"/>
      </w:pPr>
      <w:r>
        <w:t xml:space="preserve">        - type: object</w:t>
      </w:r>
    </w:p>
    <w:p w14:paraId="5809A801" w14:textId="77777777" w:rsidR="005849E9" w:rsidRDefault="005849E9" w:rsidP="005849E9">
      <w:pPr>
        <w:pStyle w:val="PL"/>
      </w:pPr>
      <w:r>
        <w:t xml:space="preserve">          properties:</w:t>
      </w:r>
    </w:p>
    <w:p w14:paraId="057F1698" w14:textId="77777777" w:rsidR="005849E9" w:rsidRDefault="005849E9" w:rsidP="005849E9">
      <w:pPr>
        <w:pStyle w:val="PL"/>
      </w:pPr>
      <w:r>
        <w:t xml:space="preserve">            attributes:</w:t>
      </w:r>
    </w:p>
    <w:p w14:paraId="77926BBB" w14:textId="77777777" w:rsidR="005849E9" w:rsidRDefault="005849E9" w:rsidP="005849E9">
      <w:pPr>
        <w:pStyle w:val="PL"/>
      </w:pPr>
      <w:r>
        <w:t xml:space="preserve">              allOf:</w:t>
      </w:r>
    </w:p>
    <w:p w14:paraId="473BCCB6" w14:textId="77777777" w:rsidR="005849E9" w:rsidRDefault="005849E9" w:rsidP="005849E9">
      <w:pPr>
        <w:pStyle w:val="PL"/>
      </w:pPr>
      <w:r>
        <w:t xml:space="preserve">                - $ref: 'TS28623_GenericNrm.yaml#/components/schemas/ManagedFunction-Attr'</w:t>
      </w:r>
    </w:p>
    <w:p w14:paraId="5C292B9F" w14:textId="77777777" w:rsidR="005849E9" w:rsidRDefault="005849E9" w:rsidP="005849E9">
      <w:pPr>
        <w:pStyle w:val="PL"/>
      </w:pPr>
      <w:r>
        <w:t xml:space="preserve">                - type: object</w:t>
      </w:r>
    </w:p>
    <w:p w14:paraId="327B53DF" w14:textId="77777777" w:rsidR="005849E9" w:rsidRDefault="005849E9" w:rsidP="005849E9">
      <w:pPr>
        <w:pStyle w:val="PL"/>
      </w:pPr>
      <w:r>
        <w:t xml:space="preserve">                  properties:</w:t>
      </w:r>
    </w:p>
    <w:p w14:paraId="404D5513" w14:textId="77777777" w:rsidR="005849E9" w:rsidRDefault="005849E9" w:rsidP="005849E9">
      <w:pPr>
        <w:pStyle w:val="PL"/>
      </w:pPr>
      <w:r>
        <w:t xml:space="preserve">                    plmnIdList:</w:t>
      </w:r>
    </w:p>
    <w:p w14:paraId="71C5832E" w14:textId="77777777" w:rsidR="005849E9" w:rsidRDefault="005849E9" w:rsidP="005849E9">
      <w:pPr>
        <w:pStyle w:val="PL"/>
      </w:pPr>
      <w:r>
        <w:t xml:space="preserve">                      $ref: 'TS28541_NrNrm.yaml#/components/schemas/PlmnIdList'</w:t>
      </w:r>
    </w:p>
    <w:p w14:paraId="41466E47" w14:textId="77777777" w:rsidR="005849E9" w:rsidRDefault="005849E9" w:rsidP="005849E9">
      <w:pPr>
        <w:pStyle w:val="PL"/>
      </w:pPr>
      <w:r>
        <w:t xml:space="preserve">                    managedNFProfile:</w:t>
      </w:r>
    </w:p>
    <w:p w14:paraId="4601694B" w14:textId="77777777" w:rsidR="005849E9" w:rsidRDefault="005849E9" w:rsidP="005849E9">
      <w:pPr>
        <w:pStyle w:val="PL"/>
      </w:pPr>
      <w:r>
        <w:t xml:space="preserve">                      $ref: '#/components/schemas/ManagedNFProfile'</w:t>
      </w:r>
    </w:p>
    <w:p w14:paraId="3F31315F" w14:textId="77777777" w:rsidR="005849E9" w:rsidRDefault="005849E9" w:rsidP="005849E9">
      <w:pPr>
        <w:pStyle w:val="PL"/>
      </w:pPr>
      <w:r>
        <w:t xml:space="preserve">                    commModelList:</w:t>
      </w:r>
    </w:p>
    <w:p w14:paraId="5D3FDC28" w14:textId="77777777" w:rsidR="005849E9" w:rsidRDefault="005849E9" w:rsidP="005849E9">
      <w:pPr>
        <w:pStyle w:val="PL"/>
      </w:pPr>
      <w:r>
        <w:t xml:space="preserve">                      $ref: '#/components/schemas/CommModelList'</w:t>
      </w:r>
    </w:p>
    <w:p w14:paraId="75EDD1C8" w14:textId="77777777" w:rsidR="005849E9" w:rsidRDefault="005849E9" w:rsidP="005849E9">
      <w:pPr>
        <w:pStyle w:val="PL"/>
      </w:pPr>
      <w:r>
        <w:t xml:space="preserve">                    trustAfInfo:</w:t>
      </w:r>
    </w:p>
    <w:p w14:paraId="3F95CB09" w14:textId="77777777" w:rsidR="005849E9" w:rsidRDefault="005849E9" w:rsidP="005849E9">
      <w:pPr>
        <w:pStyle w:val="PL"/>
      </w:pPr>
      <w:r>
        <w:t xml:space="preserve">                      $ref: '#/components/schemas/TrustAfInfo'</w:t>
      </w:r>
    </w:p>
    <w:p w14:paraId="709AE8F7" w14:textId="77777777" w:rsidR="005849E9" w:rsidRDefault="005849E9" w:rsidP="005849E9">
      <w:pPr>
        <w:pStyle w:val="PL"/>
      </w:pPr>
      <w:r>
        <w:t xml:space="preserve">        - $ref: 'TS28623_GenericNrm.yaml#/components/schemas/ManagedFunction-ncO'</w:t>
      </w:r>
    </w:p>
    <w:p w14:paraId="01E83DA0" w14:textId="77777777" w:rsidR="005849E9" w:rsidRDefault="005849E9" w:rsidP="005849E9">
      <w:pPr>
        <w:pStyle w:val="PL"/>
      </w:pPr>
      <w:r>
        <w:t xml:space="preserve">        - $ref: '#/components/schemas/ManagedFunction5GC-nc0'           </w:t>
      </w:r>
    </w:p>
    <w:p w14:paraId="4590DA33" w14:textId="77777777" w:rsidR="005849E9" w:rsidRDefault="005849E9" w:rsidP="005849E9">
      <w:pPr>
        <w:pStyle w:val="PL"/>
      </w:pPr>
      <w:r>
        <w:t xml:space="preserve">        - type: object</w:t>
      </w:r>
    </w:p>
    <w:p w14:paraId="610F9D69" w14:textId="77777777" w:rsidR="005849E9" w:rsidRDefault="005849E9" w:rsidP="005849E9">
      <w:pPr>
        <w:pStyle w:val="PL"/>
      </w:pPr>
      <w:r>
        <w:t xml:space="preserve">          properties:</w:t>
      </w:r>
    </w:p>
    <w:p w14:paraId="2F16AF8B" w14:textId="77777777" w:rsidR="005849E9" w:rsidRDefault="005849E9" w:rsidP="005849E9">
      <w:pPr>
        <w:pStyle w:val="PL"/>
      </w:pPr>
      <w:r>
        <w:t xml:space="preserve">            EP_N5:</w:t>
      </w:r>
    </w:p>
    <w:p w14:paraId="14593EA4" w14:textId="77777777" w:rsidR="005849E9" w:rsidRDefault="005849E9" w:rsidP="005849E9">
      <w:pPr>
        <w:pStyle w:val="PL"/>
      </w:pPr>
      <w:r>
        <w:t xml:space="preserve">              $ref: '#/components/schemas/EP_N5-Multiple'</w:t>
      </w:r>
    </w:p>
    <w:p w14:paraId="3EC4D692" w14:textId="77777777" w:rsidR="005849E9" w:rsidRDefault="005849E9" w:rsidP="005849E9">
      <w:pPr>
        <w:pStyle w:val="PL"/>
      </w:pPr>
      <w:r>
        <w:t xml:space="preserve">            EP_N86:</w:t>
      </w:r>
    </w:p>
    <w:p w14:paraId="20687356" w14:textId="77777777" w:rsidR="005849E9" w:rsidRDefault="005849E9" w:rsidP="005849E9">
      <w:pPr>
        <w:pStyle w:val="PL"/>
      </w:pPr>
      <w:r>
        <w:lastRenderedPageBreak/>
        <w:t xml:space="preserve">              $ref: '#/components/schemas/EP_N86-Multiple'</w:t>
      </w:r>
    </w:p>
    <w:p w14:paraId="621D6AFA" w14:textId="77777777" w:rsidR="005849E9" w:rsidRDefault="005849E9" w:rsidP="005849E9">
      <w:pPr>
        <w:pStyle w:val="PL"/>
      </w:pPr>
      <w:r>
        <w:t xml:space="preserve">            EP_N63:</w:t>
      </w:r>
    </w:p>
    <w:p w14:paraId="1D9DF6A1" w14:textId="77777777" w:rsidR="005849E9" w:rsidRDefault="005849E9" w:rsidP="005849E9">
      <w:pPr>
        <w:pStyle w:val="PL"/>
      </w:pPr>
      <w:r>
        <w:t xml:space="preserve">              $ref: '#/components/schemas/EP_N63-Multiple'</w:t>
      </w:r>
    </w:p>
    <w:p w14:paraId="500B30FD" w14:textId="77777777" w:rsidR="005849E9" w:rsidRDefault="005849E9" w:rsidP="005849E9">
      <w:pPr>
        <w:pStyle w:val="PL"/>
      </w:pPr>
      <w:r>
        <w:t xml:space="preserve">            EP_N62:</w:t>
      </w:r>
    </w:p>
    <w:p w14:paraId="58634415" w14:textId="77777777" w:rsidR="005849E9" w:rsidRDefault="005849E9" w:rsidP="005849E9">
      <w:pPr>
        <w:pStyle w:val="PL"/>
      </w:pPr>
      <w:r>
        <w:t xml:space="preserve">              $ref: '#/components/schemas/EP_N62-Multiple'</w:t>
      </w:r>
    </w:p>
    <w:p w14:paraId="7337C23A" w14:textId="77777777" w:rsidR="005849E9" w:rsidRDefault="005849E9" w:rsidP="005849E9">
      <w:pPr>
        <w:pStyle w:val="PL"/>
      </w:pPr>
    </w:p>
    <w:p w14:paraId="3D231ACA" w14:textId="77777777" w:rsidR="005849E9" w:rsidRDefault="005849E9" w:rsidP="005849E9">
      <w:pPr>
        <w:pStyle w:val="PL"/>
      </w:pPr>
      <w:r>
        <w:t xml:space="preserve">    NssaafFunction-Single:</w:t>
      </w:r>
    </w:p>
    <w:p w14:paraId="06C78AA2" w14:textId="77777777" w:rsidR="005849E9" w:rsidRDefault="005849E9" w:rsidP="005849E9">
      <w:pPr>
        <w:pStyle w:val="PL"/>
      </w:pPr>
      <w:r>
        <w:t xml:space="preserve">      allOf:</w:t>
      </w:r>
    </w:p>
    <w:p w14:paraId="301E14C3" w14:textId="77777777" w:rsidR="005849E9" w:rsidRDefault="005849E9" w:rsidP="005849E9">
      <w:pPr>
        <w:pStyle w:val="PL"/>
      </w:pPr>
      <w:r>
        <w:t xml:space="preserve">        - $ref: 'TS28623_GenericNrm.yaml#/components/schemas/Top'</w:t>
      </w:r>
    </w:p>
    <w:p w14:paraId="0D0F4141" w14:textId="77777777" w:rsidR="005849E9" w:rsidRDefault="005849E9" w:rsidP="005849E9">
      <w:pPr>
        <w:pStyle w:val="PL"/>
      </w:pPr>
      <w:r>
        <w:t xml:space="preserve">        - type: object</w:t>
      </w:r>
    </w:p>
    <w:p w14:paraId="1D4707DF" w14:textId="77777777" w:rsidR="005849E9" w:rsidRDefault="005849E9" w:rsidP="005849E9">
      <w:pPr>
        <w:pStyle w:val="PL"/>
      </w:pPr>
      <w:r>
        <w:t xml:space="preserve">          properties:</w:t>
      </w:r>
    </w:p>
    <w:p w14:paraId="4905C4C3" w14:textId="77777777" w:rsidR="005849E9" w:rsidRDefault="005849E9" w:rsidP="005849E9">
      <w:pPr>
        <w:pStyle w:val="PL"/>
      </w:pPr>
      <w:r>
        <w:t xml:space="preserve">            attributes:</w:t>
      </w:r>
    </w:p>
    <w:p w14:paraId="7D5A4301" w14:textId="77777777" w:rsidR="005849E9" w:rsidRDefault="005849E9" w:rsidP="005849E9">
      <w:pPr>
        <w:pStyle w:val="PL"/>
      </w:pPr>
      <w:r>
        <w:t xml:space="preserve">              allOf:</w:t>
      </w:r>
    </w:p>
    <w:p w14:paraId="0AC97939" w14:textId="77777777" w:rsidR="005849E9" w:rsidRDefault="005849E9" w:rsidP="005849E9">
      <w:pPr>
        <w:pStyle w:val="PL"/>
      </w:pPr>
      <w:r>
        <w:t xml:space="preserve">                - $ref: 'TS28623_GenericNrm.yaml#/components/schemas/ManagedFunction-Attr'</w:t>
      </w:r>
    </w:p>
    <w:p w14:paraId="6E3C3CEC" w14:textId="77777777" w:rsidR="005849E9" w:rsidRDefault="005849E9" w:rsidP="005849E9">
      <w:pPr>
        <w:pStyle w:val="PL"/>
      </w:pPr>
      <w:r>
        <w:t xml:space="preserve">                - type: object</w:t>
      </w:r>
    </w:p>
    <w:p w14:paraId="17FA12F0" w14:textId="77777777" w:rsidR="005849E9" w:rsidRDefault="005849E9" w:rsidP="005849E9">
      <w:pPr>
        <w:pStyle w:val="PL"/>
      </w:pPr>
      <w:r>
        <w:t xml:space="preserve">                  properties:</w:t>
      </w:r>
    </w:p>
    <w:p w14:paraId="6FB5358F" w14:textId="77777777" w:rsidR="005849E9" w:rsidRDefault="005849E9" w:rsidP="005849E9">
      <w:pPr>
        <w:pStyle w:val="PL"/>
      </w:pPr>
      <w:r>
        <w:t xml:space="preserve">                    pLMNInfoList:</w:t>
      </w:r>
    </w:p>
    <w:p w14:paraId="15D4ADE1" w14:textId="77777777" w:rsidR="005849E9" w:rsidRDefault="005849E9" w:rsidP="005849E9">
      <w:pPr>
        <w:pStyle w:val="PL"/>
      </w:pPr>
      <w:r>
        <w:t xml:space="preserve">                      $ref: 'TS28541_NrNrm.yaml#/components/schemas/PlmnInfoList'</w:t>
      </w:r>
    </w:p>
    <w:p w14:paraId="1B1F5F31" w14:textId="77777777" w:rsidR="005849E9" w:rsidRDefault="005849E9" w:rsidP="005849E9">
      <w:pPr>
        <w:pStyle w:val="PL"/>
      </w:pPr>
      <w:r>
        <w:t xml:space="preserve">                    sBIFqdn:</w:t>
      </w:r>
    </w:p>
    <w:p w14:paraId="1D939519" w14:textId="77777777" w:rsidR="005849E9" w:rsidRDefault="005849E9" w:rsidP="005849E9">
      <w:pPr>
        <w:pStyle w:val="PL"/>
      </w:pPr>
      <w:r>
        <w:t xml:space="preserve">                      type: string</w:t>
      </w:r>
    </w:p>
    <w:p w14:paraId="41CB9FB2" w14:textId="77777777" w:rsidR="005849E9" w:rsidRDefault="005849E9" w:rsidP="005849E9">
      <w:pPr>
        <w:pStyle w:val="PL"/>
      </w:pPr>
      <w:r>
        <w:t xml:space="preserve">                    cNSIIdList:</w:t>
      </w:r>
    </w:p>
    <w:p w14:paraId="3BBA51AC" w14:textId="77777777" w:rsidR="005849E9" w:rsidRDefault="005849E9" w:rsidP="005849E9">
      <w:pPr>
        <w:pStyle w:val="PL"/>
      </w:pPr>
      <w:r>
        <w:t xml:space="preserve">                      $ref: '#/components/schemas/CNSIIdList'</w:t>
      </w:r>
    </w:p>
    <w:p w14:paraId="75DBFD70" w14:textId="77777777" w:rsidR="005849E9" w:rsidRDefault="005849E9" w:rsidP="005849E9">
      <w:pPr>
        <w:pStyle w:val="PL"/>
      </w:pPr>
      <w:r>
        <w:t xml:space="preserve">                    managedNFProfile:</w:t>
      </w:r>
    </w:p>
    <w:p w14:paraId="1396963F" w14:textId="77777777" w:rsidR="005849E9" w:rsidRDefault="005849E9" w:rsidP="005849E9">
      <w:pPr>
        <w:pStyle w:val="PL"/>
      </w:pPr>
      <w:r>
        <w:t xml:space="preserve">                      $ref: '#/components/schemas/ManagedNFProfile'</w:t>
      </w:r>
    </w:p>
    <w:p w14:paraId="130E9960" w14:textId="77777777" w:rsidR="005849E9" w:rsidRDefault="005849E9" w:rsidP="005849E9">
      <w:pPr>
        <w:pStyle w:val="PL"/>
      </w:pPr>
      <w:r>
        <w:t xml:space="preserve">                    commModelList:</w:t>
      </w:r>
    </w:p>
    <w:p w14:paraId="321EAAFA" w14:textId="77777777" w:rsidR="005849E9" w:rsidRDefault="005849E9" w:rsidP="005849E9">
      <w:pPr>
        <w:pStyle w:val="PL"/>
      </w:pPr>
      <w:r>
        <w:t xml:space="preserve">                      $ref: '#/components/schemas/CommModelList'</w:t>
      </w:r>
    </w:p>
    <w:p w14:paraId="5D920E03" w14:textId="77777777" w:rsidR="005849E9" w:rsidRDefault="005849E9" w:rsidP="005849E9">
      <w:pPr>
        <w:pStyle w:val="PL"/>
      </w:pPr>
      <w:r>
        <w:t xml:space="preserve">                    nssafInfo:</w:t>
      </w:r>
    </w:p>
    <w:p w14:paraId="47307716" w14:textId="77777777" w:rsidR="005849E9" w:rsidRDefault="005849E9" w:rsidP="005849E9">
      <w:pPr>
        <w:pStyle w:val="PL"/>
      </w:pPr>
      <w:r>
        <w:t xml:space="preserve">                      $ref: '#/components/schemas/NssaafInfo'</w:t>
      </w:r>
    </w:p>
    <w:p w14:paraId="29555359" w14:textId="77777777" w:rsidR="005849E9" w:rsidRDefault="005849E9" w:rsidP="005849E9">
      <w:pPr>
        <w:pStyle w:val="PL"/>
      </w:pPr>
      <w:r>
        <w:t xml:space="preserve">        - $ref: 'TS28623_GenericNrm.yaml#/components/schemas/ManagedFunction-ncO'</w:t>
      </w:r>
    </w:p>
    <w:p w14:paraId="496B3454" w14:textId="77777777" w:rsidR="005849E9" w:rsidRDefault="005849E9" w:rsidP="005849E9">
      <w:pPr>
        <w:pStyle w:val="PL"/>
      </w:pPr>
      <w:r>
        <w:t xml:space="preserve">        - $ref: '#/components/schemas/ManagedFunction5GC-nc0'           </w:t>
      </w:r>
    </w:p>
    <w:p w14:paraId="30C360CB" w14:textId="77777777" w:rsidR="005849E9" w:rsidRDefault="005849E9" w:rsidP="005849E9">
      <w:pPr>
        <w:pStyle w:val="PL"/>
      </w:pPr>
      <w:r>
        <w:t xml:space="preserve">    EP_N58-Single:</w:t>
      </w:r>
    </w:p>
    <w:p w14:paraId="52652343" w14:textId="77777777" w:rsidR="005849E9" w:rsidRDefault="005849E9" w:rsidP="005849E9">
      <w:pPr>
        <w:pStyle w:val="PL"/>
      </w:pPr>
      <w:r>
        <w:t xml:space="preserve">      allOf:</w:t>
      </w:r>
    </w:p>
    <w:p w14:paraId="0D06A12D" w14:textId="77777777" w:rsidR="005849E9" w:rsidRDefault="005849E9" w:rsidP="005849E9">
      <w:pPr>
        <w:pStyle w:val="PL"/>
      </w:pPr>
      <w:r>
        <w:t xml:space="preserve">        - $ref: 'TS28623_GenericNrm.yaml#/components/schemas/Top'</w:t>
      </w:r>
    </w:p>
    <w:p w14:paraId="5261FB09" w14:textId="77777777" w:rsidR="005849E9" w:rsidRDefault="005849E9" w:rsidP="005849E9">
      <w:pPr>
        <w:pStyle w:val="PL"/>
      </w:pPr>
      <w:r>
        <w:t xml:space="preserve">        - type: object</w:t>
      </w:r>
    </w:p>
    <w:p w14:paraId="13E8713F" w14:textId="77777777" w:rsidR="005849E9" w:rsidRDefault="005849E9" w:rsidP="005849E9">
      <w:pPr>
        <w:pStyle w:val="PL"/>
      </w:pPr>
      <w:r>
        <w:t xml:space="preserve">          properties:</w:t>
      </w:r>
    </w:p>
    <w:p w14:paraId="574D43B8" w14:textId="77777777" w:rsidR="005849E9" w:rsidRDefault="005849E9" w:rsidP="005849E9">
      <w:pPr>
        <w:pStyle w:val="PL"/>
      </w:pPr>
      <w:r>
        <w:t xml:space="preserve">            attributes:</w:t>
      </w:r>
    </w:p>
    <w:p w14:paraId="4A2BCEC6" w14:textId="77777777" w:rsidR="005849E9" w:rsidRDefault="005849E9" w:rsidP="005849E9">
      <w:pPr>
        <w:pStyle w:val="PL"/>
      </w:pPr>
      <w:r>
        <w:t xml:space="preserve">              allOf:</w:t>
      </w:r>
    </w:p>
    <w:p w14:paraId="0DA84F1C" w14:textId="77777777" w:rsidR="005849E9" w:rsidRDefault="005849E9" w:rsidP="005849E9">
      <w:pPr>
        <w:pStyle w:val="PL"/>
      </w:pPr>
      <w:r>
        <w:t xml:space="preserve">                - $ref: 'TS28623_GenericNrm.yaml#/components/schemas/EP_RP-Attr'</w:t>
      </w:r>
    </w:p>
    <w:p w14:paraId="0CEF9C19" w14:textId="77777777" w:rsidR="005849E9" w:rsidRDefault="005849E9" w:rsidP="005849E9">
      <w:pPr>
        <w:pStyle w:val="PL"/>
      </w:pPr>
      <w:r>
        <w:t xml:space="preserve">                - type: object</w:t>
      </w:r>
    </w:p>
    <w:p w14:paraId="5F442407" w14:textId="77777777" w:rsidR="005849E9" w:rsidRDefault="005849E9" w:rsidP="005849E9">
      <w:pPr>
        <w:pStyle w:val="PL"/>
      </w:pPr>
      <w:r>
        <w:t xml:space="preserve">                  properties:</w:t>
      </w:r>
    </w:p>
    <w:p w14:paraId="5426FC2E" w14:textId="77777777" w:rsidR="005849E9" w:rsidRDefault="005849E9" w:rsidP="005849E9">
      <w:pPr>
        <w:pStyle w:val="PL"/>
      </w:pPr>
      <w:r>
        <w:t xml:space="preserve">                    localAddress:</w:t>
      </w:r>
    </w:p>
    <w:p w14:paraId="76A5502B" w14:textId="77777777" w:rsidR="005849E9" w:rsidRDefault="005849E9" w:rsidP="005849E9">
      <w:pPr>
        <w:pStyle w:val="PL"/>
      </w:pPr>
      <w:r>
        <w:t xml:space="preserve">                      $ref: 'TS28541_NrNrm.yaml#/components/schemas/LocalAddress'</w:t>
      </w:r>
    </w:p>
    <w:p w14:paraId="3F016B32" w14:textId="77777777" w:rsidR="005849E9" w:rsidRDefault="005849E9" w:rsidP="005849E9">
      <w:pPr>
        <w:pStyle w:val="PL"/>
      </w:pPr>
      <w:r>
        <w:t xml:space="preserve">                    remoteAddress:</w:t>
      </w:r>
    </w:p>
    <w:p w14:paraId="347A3475" w14:textId="77777777" w:rsidR="005849E9" w:rsidRDefault="005849E9" w:rsidP="005849E9">
      <w:pPr>
        <w:pStyle w:val="PL"/>
      </w:pPr>
      <w:r>
        <w:t xml:space="preserve">                      $ref: 'TS28541_NrNrm.yaml#/components/schemas/RemoteAddress'</w:t>
      </w:r>
    </w:p>
    <w:p w14:paraId="4F3B376E" w14:textId="77777777" w:rsidR="005849E9" w:rsidRDefault="005849E9" w:rsidP="005849E9">
      <w:pPr>
        <w:pStyle w:val="PL"/>
      </w:pPr>
    </w:p>
    <w:p w14:paraId="2DCA6961" w14:textId="77777777" w:rsidR="005849E9" w:rsidRDefault="005849E9" w:rsidP="005849E9">
      <w:pPr>
        <w:pStyle w:val="PL"/>
      </w:pPr>
      <w:r>
        <w:t xml:space="preserve">    EP_N59-Single:</w:t>
      </w:r>
    </w:p>
    <w:p w14:paraId="49396FBA" w14:textId="77777777" w:rsidR="005849E9" w:rsidRDefault="005849E9" w:rsidP="005849E9">
      <w:pPr>
        <w:pStyle w:val="PL"/>
      </w:pPr>
      <w:r>
        <w:t xml:space="preserve">      allOf:</w:t>
      </w:r>
    </w:p>
    <w:p w14:paraId="3B8002F8" w14:textId="77777777" w:rsidR="005849E9" w:rsidRDefault="005849E9" w:rsidP="005849E9">
      <w:pPr>
        <w:pStyle w:val="PL"/>
      </w:pPr>
      <w:r>
        <w:t xml:space="preserve">        - $ref: 'TS28623_GenericNrm.yaml#/components/schemas/Top'</w:t>
      </w:r>
    </w:p>
    <w:p w14:paraId="38FEBA1D" w14:textId="77777777" w:rsidR="005849E9" w:rsidRDefault="005849E9" w:rsidP="005849E9">
      <w:pPr>
        <w:pStyle w:val="PL"/>
      </w:pPr>
      <w:r>
        <w:t xml:space="preserve">        - type: object</w:t>
      </w:r>
    </w:p>
    <w:p w14:paraId="1F36B218" w14:textId="77777777" w:rsidR="005849E9" w:rsidRDefault="005849E9" w:rsidP="005849E9">
      <w:pPr>
        <w:pStyle w:val="PL"/>
      </w:pPr>
      <w:r>
        <w:t xml:space="preserve">          properties:</w:t>
      </w:r>
    </w:p>
    <w:p w14:paraId="105B081B" w14:textId="77777777" w:rsidR="005849E9" w:rsidRDefault="005849E9" w:rsidP="005849E9">
      <w:pPr>
        <w:pStyle w:val="PL"/>
      </w:pPr>
      <w:r>
        <w:t xml:space="preserve">            attributes:</w:t>
      </w:r>
    </w:p>
    <w:p w14:paraId="0F52AEEE" w14:textId="77777777" w:rsidR="005849E9" w:rsidRDefault="005849E9" w:rsidP="005849E9">
      <w:pPr>
        <w:pStyle w:val="PL"/>
      </w:pPr>
      <w:r>
        <w:t xml:space="preserve">              allOf:</w:t>
      </w:r>
    </w:p>
    <w:p w14:paraId="720D9FFF" w14:textId="77777777" w:rsidR="005849E9" w:rsidRDefault="005849E9" w:rsidP="005849E9">
      <w:pPr>
        <w:pStyle w:val="PL"/>
      </w:pPr>
      <w:r>
        <w:t xml:space="preserve">                - $ref: 'TS28623_GenericNrm.yaml#/components/schemas/EP_RP-Attr'</w:t>
      </w:r>
    </w:p>
    <w:p w14:paraId="0FBFFB0B" w14:textId="77777777" w:rsidR="005849E9" w:rsidRDefault="005849E9" w:rsidP="005849E9">
      <w:pPr>
        <w:pStyle w:val="PL"/>
      </w:pPr>
      <w:r>
        <w:t xml:space="preserve">                - type: object</w:t>
      </w:r>
    </w:p>
    <w:p w14:paraId="530E7CC8" w14:textId="77777777" w:rsidR="005849E9" w:rsidRDefault="005849E9" w:rsidP="005849E9">
      <w:pPr>
        <w:pStyle w:val="PL"/>
      </w:pPr>
      <w:r>
        <w:t xml:space="preserve">                  properties:</w:t>
      </w:r>
    </w:p>
    <w:p w14:paraId="6DD5EFCD" w14:textId="77777777" w:rsidR="005849E9" w:rsidRDefault="005849E9" w:rsidP="005849E9">
      <w:pPr>
        <w:pStyle w:val="PL"/>
      </w:pPr>
      <w:r>
        <w:t xml:space="preserve">                    localAddress:</w:t>
      </w:r>
    </w:p>
    <w:p w14:paraId="435D81EF" w14:textId="77777777" w:rsidR="005849E9" w:rsidRDefault="005849E9" w:rsidP="005849E9">
      <w:pPr>
        <w:pStyle w:val="PL"/>
      </w:pPr>
      <w:r>
        <w:t xml:space="preserve">                      $ref: 'TS28541_NrNrm.yaml#/components/schemas/LocalAddress'</w:t>
      </w:r>
    </w:p>
    <w:p w14:paraId="754E8E67" w14:textId="77777777" w:rsidR="005849E9" w:rsidRDefault="005849E9" w:rsidP="005849E9">
      <w:pPr>
        <w:pStyle w:val="PL"/>
      </w:pPr>
      <w:r>
        <w:t xml:space="preserve">                    remoteAddress:</w:t>
      </w:r>
    </w:p>
    <w:p w14:paraId="61BA0ACA" w14:textId="77777777" w:rsidR="005849E9" w:rsidRDefault="005849E9" w:rsidP="005849E9">
      <w:pPr>
        <w:pStyle w:val="PL"/>
      </w:pPr>
      <w:r>
        <w:t xml:space="preserve">                      $ref: 'TS28541_NrNrm.yaml#/components/schemas/RemoteAddress'</w:t>
      </w:r>
    </w:p>
    <w:p w14:paraId="393CCD83" w14:textId="77777777" w:rsidR="005849E9" w:rsidRDefault="005849E9" w:rsidP="005849E9">
      <w:pPr>
        <w:pStyle w:val="PL"/>
      </w:pPr>
    </w:p>
    <w:p w14:paraId="6CA4E42B" w14:textId="77777777" w:rsidR="005849E9" w:rsidRDefault="005849E9" w:rsidP="005849E9">
      <w:pPr>
        <w:pStyle w:val="PL"/>
      </w:pPr>
      <w:r>
        <w:t xml:space="preserve">    DccfFunction-Single:</w:t>
      </w:r>
    </w:p>
    <w:p w14:paraId="0CD22DB3" w14:textId="77777777" w:rsidR="005849E9" w:rsidRDefault="005849E9" w:rsidP="005849E9">
      <w:pPr>
        <w:pStyle w:val="PL"/>
      </w:pPr>
      <w:r>
        <w:t xml:space="preserve">      allOf:</w:t>
      </w:r>
    </w:p>
    <w:p w14:paraId="762FEB0A" w14:textId="77777777" w:rsidR="005849E9" w:rsidRDefault="005849E9" w:rsidP="005849E9">
      <w:pPr>
        <w:pStyle w:val="PL"/>
      </w:pPr>
      <w:r>
        <w:t xml:space="preserve">        - $ref: 'TS28623_GenericNrm.yaml#/components/schemas/Top'</w:t>
      </w:r>
    </w:p>
    <w:p w14:paraId="2758D59F" w14:textId="77777777" w:rsidR="005849E9" w:rsidRDefault="005849E9" w:rsidP="005849E9">
      <w:pPr>
        <w:pStyle w:val="PL"/>
      </w:pPr>
      <w:r>
        <w:t xml:space="preserve">        - type: object</w:t>
      </w:r>
    </w:p>
    <w:p w14:paraId="1607F953" w14:textId="77777777" w:rsidR="005849E9" w:rsidRDefault="005849E9" w:rsidP="005849E9">
      <w:pPr>
        <w:pStyle w:val="PL"/>
      </w:pPr>
      <w:r>
        <w:t xml:space="preserve">          properties:</w:t>
      </w:r>
    </w:p>
    <w:p w14:paraId="4AF4A058" w14:textId="77777777" w:rsidR="005849E9" w:rsidRDefault="005849E9" w:rsidP="005849E9">
      <w:pPr>
        <w:pStyle w:val="PL"/>
      </w:pPr>
      <w:r>
        <w:t xml:space="preserve">            attributes:</w:t>
      </w:r>
    </w:p>
    <w:p w14:paraId="25B83CD7" w14:textId="77777777" w:rsidR="005849E9" w:rsidRDefault="005849E9" w:rsidP="005849E9">
      <w:pPr>
        <w:pStyle w:val="PL"/>
      </w:pPr>
      <w:r>
        <w:t xml:space="preserve">              allOf:</w:t>
      </w:r>
    </w:p>
    <w:p w14:paraId="2802DB06" w14:textId="77777777" w:rsidR="005849E9" w:rsidRDefault="005849E9" w:rsidP="005849E9">
      <w:pPr>
        <w:pStyle w:val="PL"/>
      </w:pPr>
      <w:r>
        <w:t xml:space="preserve">                - $ref: 'TS28623_GenericNrm.yaml#/components/schemas/ManagedFunction-Attr'</w:t>
      </w:r>
    </w:p>
    <w:p w14:paraId="109943A2" w14:textId="77777777" w:rsidR="005849E9" w:rsidRDefault="005849E9" w:rsidP="005849E9">
      <w:pPr>
        <w:pStyle w:val="PL"/>
      </w:pPr>
      <w:r>
        <w:t xml:space="preserve">                - type: object</w:t>
      </w:r>
    </w:p>
    <w:p w14:paraId="62C45825" w14:textId="77777777" w:rsidR="005849E9" w:rsidRDefault="005849E9" w:rsidP="005849E9">
      <w:pPr>
        <w:pStyle w:val="PL"/>
      </w:pPr>
      <w:r>
        <w:t xml:space="preserve">                  properties:</w:t>
      </w:r>
    </w:p>
    <w:p w14:paraId="2176696C" w14:textId="77777777" w:rsidR="005849E9" w:rsidRDefault="005849E9" w:rsidP="005849E9">
      <w:pPr>
        <w:pStyle w:val="PL"/>
      </w:pPr>
      <w:r>
        <w:t xml:space="preserve">                    pLMNInfoList:</w:t>
      </w:r>
    </w:p>
    <w:p w14:paraId="56B70FE0" w14:textId="77777777" w:rsidR="005849E9" w:rsidRDefault="005849E9" w:rsidP="005849E9">
      <w:pPr>
        <w:pStyle w:val="PL"/>
      </w:pPr>
      <w:r>
        <w:t xml:space="preserve">                      $ref: 'TS28541_NrNrm.yaml#/components/schemas/PlmnInfoList'</w:t>
      </w:r>
    </w:p>
    <w:p w14:paraId="47E8F4B1" w14:textId="77777777" w:rsidR="005849E9" w:rsidRDefault="005849E9" w:rsidP="005849E9">
      <w:pPr>
        <w:pStyle w:val="PL"/>
      </w:pPr>
      <w:r>
        <w:t xml:space="preserve">                    sBIFqdn:</w:t>
      </w:r>
    </w:p>
    <w:p w14:paraId="4F000EDB" w14:textId="77777777" w:rsidR="005849E9" w:rsidRDefault="005849E9" w:rsidP="005849E9">
      <w:pPr>
        <w:pStyle w:val="PL"/>
      </w:pPr>
      <w:r>
        <w:t xml:space="preserve">                      type: string</w:t>
      </w:r>
    </w:p>
    <w:p w14:paraId="5046B841" w14:textId="77777777" w:rsidR="005849E9" w:rsidRDefault="005849E9" w:rsidP="005849E9">
      <w:pPr>
        <w:pStyle w:val="PL"/>
      </w:pPr>
      <w:r>
        <w:t xml:space="preserve">                    managedNFProfile:</w:t>
      </w:r>
    </w:p>
    <w:p w14:paraId="44178781" w14:textId="77777777" w:rsidR="005849E9" w:rsidRDefault="005849E9" w:rsidP="005849E9">
      <w:pPr>
        <w:pStyle w:val="PL"/>
      </w:pPr>
      <w:r>
        <w:t xml:space="preserve">                      $ref: '#/components/schemas/ManagedNFProfile'</w:t>
      </w:r>
    </w:p>
    <w:p w14:paraId="55B63D4C" w14:textId="77777777" w:rsidR="005849E9" w:rsidRDefault="005849E9" w:rsidP="005849E9">
      <w:pPr>
        <w:pStyle w:val="PL"/>
      </w:pPr>
      <w:r>
        <w:t xml:space="preserve">                    commModelList:</w:t>
      </w:r>
    </w:p>
    <w:p w14:paraId="4B5A79DB" w14:textId="77777777" w:rsidR="005849E9" w:rsidRDefault="005849E9" w:rsidP="005849E9">
      <w:pPr>
        <w:pStyle w:val="PL"/>
      </w:pPr>
      <w:r>
        <w:t xml:space="preserve">                      $ref: '#/components/schemas/CommModelList'</w:t>
      </w:r>
    </w:p>
    <w:p w14:paraId="690199F4" w14:textId="77777777" w:rsidR="005849E9" w:rsidRDefault="005849E9" w:rsidP="005849E9">
      <w:pPr>
        <w:pStyle w:val="PL"/>
      </w:pPr>
      <w:r>
        <w:lastRenderedPageBreak/>
        <w:t xml:space="preserve">                    dccfInfo:</w:t>
      </w:r>
    </w:p>
    <w:p w14:paraId="7D7C05D8" w14:textId="77777777" w:rsidR="005849E9" w:rsidRDefault="005849E9" w:rsidP="005849E9">
      <w:pPr>
        <w:pStyle w:val="PL"/>
      </w:pPr>
      <w:r>
        <w:t xml:space="preserve">                      $ref: '#/components/schemas/DccfInfo'</w:t>
      </w:r>
    </w:p>
    <w:p w14:paraId="19F9385E" w14:textId="77777777" w:rsidR="005849E9" w:rsidRDefault="005849E9" w:rsidP="005849E9">
      <w:pPr>
        <w:pStyle w:val="PL"/>
      </w:pPr>
      <w:r>
        <w:t xml:space="preserve">        - $ref: 'TS28623_GenericNrm.yaml#/components/schemas/ManagedFunction-ncO'</w:t>
      </w:r>
    </w:p>
    <w:p w14:paraId="08F41C3C" w14:textId="77777777" w:rsidR="005849E9" w:rsidRDefault="005849E9" w:rsidP="005849E9">
      <w:pPr>
        <w:pStyle w:val="PL"/>
      </w:pPr>
      <w:r>
        <w:t xml:space="preserve">        - $ref: '#/components/schemas/ManagedFunction5GC-nc0'           </w:t>
      </w:r>
    </w:p>
    <w:p w14:paraId="17EBD21C" w14:textId="77777777" w:rsidR="005849E9" w:rsidRDefault="005849E9" w:rsidP="005849E9">
      <w:pPr>
        <w:pStyle w:val="PL"/>
      </w:pPr>
    </w:p>
    <w:p w14:paraId="4CE84B5F" w14:textId="77777777" w:rsidR="005849E9" w:rsidRDefault="005849E9" w:rsidP="005849E9">
      <w:pPr>
        <w:pStyle w:val="PL"/>
      </w:pPr>
      <w:r>
        <w:t xml:space="preserve">    MfafFunction-Single:</w:t>
      </w:r>
    </w:p>
    <w:p w14:paraId="06A05521" w14:textId="77777777" w:rsidR="005849E9" w:rsidRDefault="005849E9" w:rsidP="005849E9">
      <w:pPr>
        <w:pStyle w:val="PL"/>
      </w:pPr>
      <w:r>
        <w:t xml:space="preserve">      allOf:</w:t>
      </w:r>
    </w:p>
    <w:p w14:paraId="4FEE8FC1" w14:textId="77777777" w:rsidR="005849E9" w:rsidRDefault="005849E9" w:rsidP="005849E9">
      <w:pPr>
        <w:pStyle w:val="PL"/>
      </w:pPr>
      <w:r>
        <w:t xml:space="preserve">        - $ref: 'TS28623_GenericNrm.yaml#/components/schemas/Top'</w:t>
      </w:r>
    </w:p>
    <w:p w14:paraId="0E0DC4DF" w14:textId="77777777" w:rsidR="005849E9" w:rsidRDefault="005849E9" w:rsidP="005849E9">
      <w:pPr>
        <w:pStyle w:val="PL"/>
      </w:pPr>
      <w:r>
        <w:t xml:space="preserve">        - type: object</w:t>
      </w:r>
    </w:p>
    <w:p w14:paraId="414645C0" w14:textId="77777777" w:rsidR="005849E9" w:rsidRDefault="005849E9" w:rsidP="005849E9">
      <w:pPr>
        <w:pStyle w:val="PL"/>
      </w:pPr>
      <w:r>
        <w:t xml:space="preserve">          properties:</w:t>
      </w:r>
    </w:p>
    <w:p w14:paraId="3FEEAD11" w14:textId="77777777" w:rsidR="005849E9" w:rsidRDefault="005849E9" w:rsidP="005849E9">
      <w:pPr>
        <w:pStyle w:val="PL"/>
      </w:pPr>
      <w:r>
        <w:t xml:space="preserve">            attributes:</w:t>
      </w:r>
    </w:p>
    <w:p w14:paraId="4272489B" w14:textId="77777777" w:rsidR="005849E9" w:rsidRDefault="005849E9" w:rsidP="005849E9">
      <w:pPr>
        <w:pStyle w:val="PL"/>
      </w:pPr>
      <w:r>
        <w:t xml:space="preserve">              allOf:</w:t>
      </w:r>
    </w:p>
    <w:p w14:paraId="35583D92" w14:textId="77777777" w:rsidR="005849E9" w:rsidRDefault="005849E9" w:rsidP="005849E9">
      <w:pPr>
        <w:pStyle w:val="PL"/>
      </w:pPr>
      <w:r>
        <w:t xml:space="preserve">                - $ref: 'TS28623_GenericNrm.yaml#/components/schemas/ManagedFunction-Attr'</w:t>
      </w:r>
    </w:p>
    <w:p w14:paraId="153EED06" w14:textId="77777777" w:rsidR="005849E9" w:rsidRDefault="005849E9" w:rsidP="005849E9">
      <w:pPr>
        <w:pStyle w:val="PL"/>
      </w:pPr>
      <w:r>
        <w:t xml:space="preserve">                - type: object</w:t>
      </w:r>
    </w:p>
    <w:p w14:paraId="2A17B0A2" w14:textId="77777777" w:rsidR="005849E9" w:rsidRDefault="005849E9" w:rsidP="005849E9">
      <w:pPr>
        <w:pStyle w:val="PL"/>
      </w:pPr>
      <w:r>
        <w:t xml:space="preserve">                  properties:</w:t>
      </w:r>
    </w:p>
    <w:p w14:paraId="69E00C31" w14:textId="77777777" w:rsidR="005849E9" w:rsidRDefault="005849E9" w:rsidP="005849E9">
      <w:pPr>
        <w:pStyle w:val="PL"/>
      </w:pPr>
      <w:r>
        <w:t xml:space="preserve">                    pLMNInfoList:</w:t>
      </w:r>
    </w:p>
    <w:p w14:paraId="5340AFBB" w14:textId="77777777" w:rsidR="005849E9" w:rsidRDefault="005849E9" w:rsidP="005849E9">
      <w:pPr>
        <w:pStyle w:val="PL"/>
      </w:pPr>
      <w:r>
        <w:t xml:space="preserve">                      $ref: 'TS28541_NrNrm.yaml#/components/schemas/PlmnInfoList'</w:t>
      </w:r>
    </w:p>
    <w:p w14:paraId="73A28367" w14:textId="77777777" w:rsidR="005849E9" w:rsidRDefault="005849E9" w:rsidP="005849E9">
      <w:pPr>
        <w:pStyle w:val="PL"/>
      </w:pPr>
      <w:r>
        <w:t xml:space="preserve">                    sBIFqdn:</w:t>
      </w:r>
    </w:p>
    <w:p w14:paraId="3C980AE4" w14:textId="77777777" w:rsidR="005849E9" w:rsidRDefault="005849E9" w:rsidP="005849E9">
      <w:pPr>
        <w:pStyle w:val="PL"/>
      </w:pPr>
      <w:r>
        <w:t xml:space="preserve">                      type: string</w:t>
      </w:r>
    </w:p>
    <w:p w14:paraId="2FE6AC10" w14:textId="77777777" w:rsidR="005849E9" w:rsidRDefault="005849E9" w:rsidP="005849E9">
      <w:pPr>
        <w:pStyle w:val="PL"/>
      </w:pPr>
      <w:r>
        <w:t xml:space="preserve">                    managedNFProfile:</w:t>
      </w:r>
    </w:p>
    <w:p w14:paraId="3F63B67B" w14:textId="77777777" w:rsidR="005849E9" w:rsidRDefault="005849E9" w:rsidP="005849E9">
      <w:pPr>
        <w:pStyle w:val="PL"/>
      </w:pPr>
      <w:r>
        <w:t xml:space="preserve">                      $ref: '#/components/schemas/ManagedNFProfile'</w:t>
      </w:r>
    </w:p>
    <w:p w14:paraId="6F5C7043" w14:textId="77777777" w:rsidR="005849E9" w:rsidRDefault="005849E9" w:rsidP="005849E9">
      <w:pPr>
        <w:pStyle w:val="PL"/>
      </w:pPr>
      <w:r>
        <w:t xml:space="preserve">                    commModelList:</w:t>
      </w:r>
    </w:p>
    <w:p w14:paraId="484BA38A" w14:textId="77777777" w:rsidR="005849E9" w:rsidRDefault="005849E9" w:rsidP="005849E9">
      <w:pPr>
        <w:pStyle w:val="PL"/>
      </w:pPr>
      <w:r>
        <w:t xml:space="preserve">                      $ref: '#/components/schemas/CommModelList'</w:t>
      </w:r>
    </w:p>
    <w:p w14:paraId="18CDBFE0" w14:textId="77777777" w:rsidR="005849E9" w:rsidRDefault="005849E9" w:rsidP="005849E9">
      <w:pPr>
        <w:pStyle w:val="PL"/>
      </w:pPr>
      <w:r>
        <w:t xml:space="preserve">                    mfafInfo:</w:t>
      </w:r>
    </w:p>
    <w:p w14:paraId="2846A694" w14:textId="77777777" w:rsidR="005849E9" w:rsidRDefault="005849E9" w:rsidP="005849E9">
      <w:pPr>
        <w:pStyle w:val="PL"/>
      </w:pPr>
      <w:r>
        <w:t xml:space="preserve">                      $ref: '#/components/schemas/MfafInfo'</w:t>
      </w:r>
    </w:p>
    <w:p w14:paraId="39714A11" w14:textId="77777777" w:rsidR="005849E9" w:rsidRDefault="005849E9" w:rsidP="005849E9">
      <w:pPr>
        <w:pStyle w:val="PL"/>
      </w:pPr>
      <w:r>
        <w:t xml:space="preserve">        - $ref: 'TS28623_GenericNrm.yaml#/components/schemas/ManagedFunction-ncO'</w:t>
      </w:r>
    </w:p>
    <w:p w14:paraId="4A3340E5" w14:textId="77777777" w:rsidR="005849E9" w:rsidRDefault="005849E9" w:rsidP="005849E9">
      <w:pPr>
        <w:pStyle w:val="PL"/>
      </w:pPr>
      <w:r>
        <w:t xml:space="preserve">        - $ref: '#/components/schemas/ManagedFunction5GC-nc0'           </w:t>
      </w:r>
    </w:p>
    <w:p w14:paraId="2B4D7F6A" w14:textId="77777777" w:rsidR="005849E9" w:rsidRDefault="005849E9" w:rsidP="005849E9">
      <w:pPr>
        <w:pStyle w:val="PL"/>
      </w:pPr>
    </w:p>
    <w:p w14:paraId="571DC066" w14:textId="77777777" w:rsidR="005849E9" w:rsidRDefault="005849E9" w:rsidP="005849E9">
      <w:pPr>
        <w:pStyle w:val="PL"/>
      </w:pPr>
      <w:r>
        <w:t xml:space="preserve">    ChfFunction-Single:</w:t>
      </w:r>
    </w:p>
    <w:p w14:paraId="2B6B006B" w14:textId="77777777" w:rsidR="005849E9" w:rsidRDefault="005849E9" w:rsidP="005849E9">
      <w:pPr>
        <w:pStyle w:val="PL"/>
      </w:pPr>
      <w:r>
        <w:t xml:space="preserve">      allOf:</w:t>
      </w:r>
    </w:p>
    <w:p w14:paraId="42FBC9E9" w14:textId="77777777" w:rsidR="005849E9" w:rsidRDefault="005849E9" w:rsidP="005849E9">
      <w:pPr>
        <w:pStyle w:val="PL"/>
      </w:pPr>
      <w:r>
        <w:t xml:space="preserve">        - $ref: 'TS28623_GenericNrm.yaml#/components/schemas/Top'</w:t>
      </w:r>
    </w:p>
    <w:p w14:paraId="507DBC98" w14:textId="77777777" w:rsidR="005849E9" w:rsidRDefault="005849E9" w:rsidP="005849E9">
      <w:pPr>
        <w:pStyle w:val="PL"/>
      </w:pPr>
      <w:r>
        <w:t xml:space="preserve">        - type: object</w:t>
      </w:r>
    </w:p>
    <w:p w14:paraId="02B901F8" w14:textId="77777777" w:rsidR="005849E9" w:rsidRDefault="005849E9" w:rsidP="005849E9">
      <w:pPr>
        <w:pStyle w:val="PL"/>
      </w:pPr>
      <w:r>
        <w:t xml:space="preserve">          properties:</w:t>
      </w:r>
    </w:p>
    <w:p w14:paraId="0E8D260B" w14:textId="77777777" w:rsidR="005849E9" w:rsidRDefault="005849E9" w:rsidP="005849E9">
      <w:pPr>
        <w:pStyle w:val="PL"/>
      </w:pPr>
      <w:r>
        <w:t xml:space="preserve">            attributes:</w:t>
      </w:r>
    </w:p>
    <w:p w14:paraId="57F92826" w14:textId="77777777" w:rsidR="005849E9" w:rsidRDefault="005849E9" w:rsidP="005849E9">
      <w:pPr>
        <w:pStyle w:val="PL"/>
      </w:pPr>
      <w:r>
        <w:t xml:space="preserve">              allOf:</w:t>
      </w:r>
    </w:p>
    <w:p w14:paraId="0C861479" w14:textId="77777777" w:rsidR="005849E9" w:rsidRDefault="005849E9" w:rsidP="005849E9">
      <w:pPr>
        <w:pStyle w:val="PL"/>
      </w:pPr>
      <w:r>
        <w:t xml:space="preserve">                - $ref: 'TS28623_GenericNrm.yaml#/components/schemas/ManagedFunction-Attr'</w:t>
      </w:r>
    </w:p>
    <w:p w14:paraId="0ECC1132" w14:textId="77777777" w:rsidR="005849E9" w:rsidRDefault="005849E9" w:rsidP="005849E9">
      <w:pPr>
        <w:pStyle w:val="PL"/>
      </w:pPr>
      <w:r>
        <w:t xml:space="preserve">                - type: object</w:t>
      </w:r>
    </w:p>
    <w:p w14:paraId="45BC5739" w14:textId="77777777" w:rsidR="005849E9" w:rsidRDefault="005849E9" w:rsidP="005849E9">
      <w:pPr>
        <w:pStyle w:val="PL"/>
      </w:pPr>
      <w:r>
        <w:t xml:space="preserve">                  properties:</w:t>
      </w:r>
    </w:p>
    <w:p w14:paraId="656AF80D" w14:textId="77777777" w:rsidR="005849E9" w:rsidRDefault="005849E9" w:rsidP="005849E9">
      <w:pPr>
        <w:pStyle w:val="PL"/>
      </w:pPr>
      <w:r>
        <w:t xml:space="preserve">                    pLMNInfoList:</w:t>
      </w:r>
    </w:p>
    <w:p w14:paraId="53BAFC77" w14:textId="77777777" w:rsidR="005849E9" w:rsidRDefault="005849E9" w:rsidP="005849E9">
      <w:pPr>
        <w:pStyle w:val="PL"/>
      </w:pPr>
      <w:r>
        <w:t xml:space="preserve">                      $ref: 'TS28541_NrNrm.yaml#/components/schemas/PlmnInfoList'</w:t>
      </w:r>
    </w:p>
    <w:p w14:paraId="477430BB" w14:textId="77777777" w:rsidR="005849E9" w:rsidRDefault="005849E9" w:rsidP="005849E9">
      <w:pPr>
        <w:pStyle w:val="PL"/>
      </w:pPr>
      <w:r>
        <w:t xml:space="preserve">                    sBIFqdn:</w:t>
      </w:r>
    </w:p>
    <w:p w14:paraId="4F7E450F" w14:textId="77777777" w:rsidR="005849E9" w:rsidRDefault="005849E9" w:rsidP="005849E9">
      <w:pPr>
        <w:pStyle w:val="PL"/>
      </w:pPr>
      <w:r>
        <w:t xml:space="preserve">                      type: string</w:t>
      </w:r>
    </w:p>
    <w:p w14:paraId="3A2C2319" w14:textId="77777777" w:rsidR="005849E9" w:rsidRDefault="005849E9" w:rsidP="005849E9">
      <w:pPr>
        <w:pStyle w:val="PL"/>
      </w:pPr>
      <w:r>
        <w:t xml:space="preserve">                    managedNFProfile:</w:t>
      </w:r>
    </w:p>
    <w:p w14:paraId="4A4B36F8" w14:textId="77777777" w:rsidR="005849E9" w:rsidRDefault="005849E9" w:rsidP="005849E9">
      <w:pPr>
        <w:pStyle w:val="PL"/>
      </w:pPr>
      <w:r>
        <w:t xml:space="preserve">                      $ref: '#/components/schemas/ManagedNFProfile'</w:t>
      </w:r>
    </w:p>
    <w:p w14:paraId="4288AD79" w14:textId="77777777" w:rsidR="005849E9" w:rsidRDefault="005849E9" w:rsidP="005849E9">
      <w:pPr>
        <w:pStyle w:val="PL"/>
      </w:pPr>
      <w:r>
        <w:t xml:space="preserve">                    commModelList:</w:t>
      </w:r>
    </w:p>
    <w:p w14:paraId="1073CB95" w14:textId="77777777" w:rsidR="005849E9" w:rsidRDefault="005849E9" w:rsidP="005849E9">
      <w:pPr>
        <w:pStyle w:val="PL"/>
      </w:pPr>
      <w:r>
        <w:t xml:space="preserve">                      $ref: '#/components/schemas/CommModelList'</w:t>
      </w:r>
    </w:p>
    <w:p w14:paraId="4555D7B0" w14:textId="77777777" w:rsidR="005849E9" w:rsidRDefault="005849E9" w:rsidP="005849E9">
      <w:pPr>
        <w:pStyle w:val="PL"/>
      </w:pPr>
      <w:r>
        <w:t xml:space="preserve">                    chfInfo:</w:t>
      </w:r>
    </w:p>
    <w:p w14:paraId="09405C7F" w14:textId="77777777" w:rsidR="005849E9" w:rsidRDefault="005849E9" w:rsidP="005849E9">
      <w:pPr>
        <w:pStyle w:val="PL"/>
      </w:pPr>
      <w:r>
        <w:t xml:space="preserve">                      $ref: '#/components/schemas/ChfInfo'</w:t>
      </w:r>
    </w:p>
    <w:p w14:paraId="05293AA6" w14:textId="77777777" w:rsidR="005849E9" w:rsidRDefault="005849E9" w:rsidP="005849E9">
      <w:pPr>
        <w:pStyle w:val="PL"/>
      </w:pPr>
      <w:r>
        <w:t xml:space="preserve">        - $ref: 'TS28623_GenericNrm.yaml#/components/schemas/ManagedFunction-ncO'</w:t>
      </w:r>
    </w:p>
    <w:p w14:paraId="19BBA2DC" w14:textId="77777777" w:rsidR="005849E9" w:rsidRDefault="005849E9" w:rsidP="005849E9">
      <w:pPr>
        <w:pStyle w:val="PL"/>
      </w:pPr>
      <w:r>
        <w:t xml:space="preserve">        - $ref: '#/components/schemas/ManagedFunction5GC-nc0'           </w:t>
      </w:r>
    </w:p>
    <w:p w14:paraId="4E63A05F" w14:textId="77777777" w:rsidR="005849E9" w:rsidRDefault="005849E9" w:rsidP="005849E9">
      <w:pPr>
        <w:pStyle w:val="PL"/>
      </w:pPr>
      <w:r>
        <w:t xml:space="preserve">        - type: object</w:t>
      </w:r>
    </w:p>
    <w:p w14:paraId="5F0C3D2B" w14:textId="77777777" w:rsidR="005849E9" w:rsidRDefault="005849E9" w:rsidP="005849E9">
      <w:pPr>
        <w:pStyle w:val="PL"/>
      </w:pPr>
      <w:r>
        <w:t xml:space="preserve">          properties:</w:t>
      </w:r>
    </w:p>
    <w:p w14:paraId="73938098" w14:textId="77777777" w:rsidR="005849E9" w:rsidRDefault="005849E9" w:rsidP="005849E9">
      <w:pPr>
        <w:pStyle w:val="PL"/>
      </w:pPr>
      <w:r>
        <w:t xml:space="preserve">            EP_N28:</w:t>
      </w:r>
    </w:p>
    <w:p w14:paraId="7CB94F96" w14:textId="77777777" w:rsidR="005849E9" w:rsidRDefault="005849E9" w:rsidP="005849E9">
      <w:pPr>
        <w:pStyle w:val="PL"/>
      </w:pPr>
      <w:r>
        <w:t xml:space="preserve">              $ref: '#/components/schemas/EP_N28-Multiple'</w:t>
      </w:r>
    </w:p>
    <w:p w14:paraId="6C2F1DCF" w14:textId="77777777" w:rsidR="005849E9" w:rsidRDefault="005849E9" w:rsidP="005849E9">
      <w:pPr>
        <w:pStyle w:val="PL"/>
      </w:pPr>
      <w:r>
        <w:t xml:space="preserve">            EP_N40:</w:t>
      </w:r>
    </w:p>
    <w:p w14:paraId="669772D3" w14:textId="77777777" w:rsidR="005849E9" w:rsidRDefault="005849E9" w:rsidP="005849E9">
      <w:pPr>
        <w:pStyle w:val="PL"/>
      </w:pPr>
      <w:r>
        <w:t xml:space="preserve">              $ref: '#/components/schemas/EP_N40-Multiple'</w:t>
      </w:r>
    </w:p>
    <w:p w14:paraId="5B1D06C1" w14:textId="77777777" w:rsidR="005849E9" w:rsidRDefault="005849E9" w:rsidP="005849E9">
      <w:pPr>
        <w:pStyle w:val="PL"/>
      </w:pPr>
      <w:r>
        <w:t xml:space="preserve">            EP_N41:</w:t>
      </w:r>
    </w:p>
    <w:p w14:paraId="03990EDB" w14:textId="77777777" w:rsidR="005849E9" w:rsidRDefault="005849E9" w:rsidP="005849E9">
      <w:pPr>
        <w:pStyle w:val="PL"/>
      </w:pPr>
      <w:r>
        <w:t xml:space="preserve">              $ref: '#/components/schemas/EP_N41-Multiple'</w:t>
      </w:r>
    </w:p>
    <w:p w14:paraId="21DB9AE3" w14:textId="77777777" w:rsidR="005849E9" w:rsidRDefault="005849E9" w:rsidP="005849E9">
      <w:pPr>
        <w:pStyle w:val="PL"/>
      </w:pPr>
      <w:r>
        <w:t xml:space="preserve">            EP_N42:</w:t>
      </w:r>
    </w:p>
    <w:p w14:paraId="00D1BA34" w14:textId="77777777" w:rsidR="005849E9" w:rsidRDefault="005849E9" w:rsidP="005849E9">
      <w:pPr>
        <w:pStyle w:val="PL"/>
      </w:pPr>
      <w:r>
        <w:t xml:space="preserve">              $ref: '#/components/schemas/EP_N42-Multiple'</w:t>
      </w:r>
    </w:p>
    <w:p w14:paraId="08E1182A" w14:textId="77777777" w:rsidR="005849E9" w:rsidRDefault="005849E9" w:rsidP="005849E9">
      <w:pPr>
        <w:pStyle w:val="PL"/>
      </w:pPr>
    </w:p>
    <w:p w14:paraId="3E68AA5F" w14:textId="77777777" w:rsidR="005849E9" w:rsidRDefault="005849E9" w:rsidP="005849E9">
      <w:pPr>
        <w:pStyle w:val="PL"/>
      </w:pPr>
      <w:r>
        <w:t xml:space="preserve">    EP_N28-Single:</w:t>
      </w:r>
    </w:p>
    <w:p w14:paraId="505CDCCF" w14:textId="77777777" w:rsidR="005849E9" w:rsidRDefault="005849E9" w:rsidP="005849E9">
      <w:pPr>
        <w:pStyle w:val="PL"/>
      </w:pPr>
      <w:r>
        <w:t xml:space="preserve">      allOf:</w:t>
      </w:r>
    </w:p>
    <w:p w14:paraId="158FCEB6" w14:textId="77777777" w:rsidR="005849E9" w:rsidRDefault="005849E9" w:rsidP="005849E9">
      <w:pPr>
        <w:pStyle w:val="PL"/>
      </w:pPr>
      <w:r>
        <w:t xml:space="preserve">        - $ref: 'TS28623_GenericNrm.yaml#/components/schemas/Top'</w:t>
      </w:r>
    </w:p>
    <w:p w14:paraId="48F9E9F8" w14:textId="77777777" w:rsidR="005849E9" w:rsidRDefault="005849E9" w:rsidP="005849E9">
      <w:pPr>
        <w:pStyle w:val="PL"/>
      </w:pPr>
      <w:r>
        <w:t xml:space="preserve">        - type: object</w:t>
      </w:r>
    </w:p>
    <w:p w14:paraId="36919E5E" w14:textId="77777777" w:rsidR="005849E9" w:rsidRDefault="005849E9" w:rsidP="005849E9">
      <w:pPr>
        <w:pStyle w:val="PL"/>
      </w:pPr>
      <w:r>
        <w:t xml:space="preserve">          properties:</w:t>
      </w:r>
    </w:p>
    <w:p w14:paraId="0B755CBC" w14:textId="77777777" w:rsidR="005849E9" w:rsidRDefault="005849E9" w:rsidP="005849E9">
      <w:pPr>
        <w:pStyle w:val="PL"/>
      </w:pPr>
      <w:r>
        <w:t xml:space="preserve">            attributes:</w:t>
      </w:r>
    </w:p>
    <w:p w14:paraId="307350F2" w14:textId="77777777" w:rsidR="005849E9" w:rsidRDefault="005849E9" w:rsidP="005849E9">
      <w:pPr>
        <w:pStyle w:val="PL"/>
      </w:pPr>
      <w:r>
        <w:t xml:space="preserve">              allOf:</w:t>
      </w:r>
    </w:p>
    <w:p w14:paraId="52F513AD" w14:textId="77777777" w:rsidR="005849E9" w:rsidRDefault="005849E9" w:rsidP="005849E9">
      <w:pPr>
        <w:pStyle w:val="PL"/>
      </w:pPr>
      <w:r>
        <w:t xml:space="preserve">                - $ref: 'TS28623_GenericNrm.yaml#/components/schemas/EP_RP-Attr'</w:t>
      </w:r>
    </w:p>
    <w:p w14:paraId="1F00C3CB" w14:textId="77777777" w:rsidR="005849E9" w:rsidRDefault="005849E9" w:rsidP="005849E9">
      <w:pPr>
        <w:pStyle w:val="PL"/>
      </w:pPr>
      <w:r>
        <w:t xml:space="preserve">                - type: object</w:t>
      </w:r>
    </w:p>
    <w:p w14:paraId="7B640474" w14:textId="77777777" w:rsidR="005849E9" w:rsidRDefault="005849E9" w:rsidP="005849E9">
      <w:pPr>
        <w:pStyle w:val="PL"/>
      </w:pPr>
      <w:r>
        <w:t xml:space="preserve">                  properties:</w:t>
      </w:r>
    </w:p>
    <w:p w14:paraId="470BE1CF" w14:textId="77777777" w:rsidR="005849E9" w:rsidRDefault="005849E9" w:rsidP="005849E9">
      <w:pPr>
        <w:pStyle w:val="PL"/>
      </w:pPr>
      <w:r>
        <w:t xml:space="preserve">                    localAddress:</w:t>
      </w:r>
    </w:p>
    <w:p w14:paraId="2DE28BDB" w14:textId="77777777" w:rsidR="005849E9" w:rsidRDefault="005849E9" w:rsidP="005849E9">
      <w:pPr>
        <w:pStyle w:val="PL"/>
      </w:pPr>
      <w:r>
        <w:t xml:space="preserve">                      $ref: 'TS28541_NrNrm.yaml#/components/schemas/LocalAddress'</w:t>
      </w:r>
    </w:p>
    <w:p w14:paraId="671C193D" w14:textId="77777777" w:rsidR="005849E9" w:rsidRDefault="005849E9" w:rsidP="005849E9">
      <w:pPr>
        <w:pStyle w:val="PL"/>
      </w:pPr>
      <w:r>
        <w:t xml:space="preserve">                    remoteAddress:</w:t>
      </w:r>
    </w:p>
    <w:p w14:paraId="3C011A58" w14:textId="77777777" w:rsidR="005849E9" w:rsidRDefault="005849E9" w:rsidP="005849E9">
      <w:pPr>
        <w:pStyle w:val="PL"/>
      </w:pPr>
      <w:r>
        <w:t xml:space="preserve">                      $ref: 'TS28541_NrNrm.yaml#/components/schemas/RemoteAddress'</w:t>
      </w:r>
    </w:p>
    <w:p w14:paraId="115C6C00" w14:textId="77777777" w:rsidR="005849E9" w:rsidRDefault="005849E9" w:rsidP="005849E9">
      <w:pPr>
        <w:pStyle w:val="PL"/>
      </w:pPr>
      <w:r>
        <w:t xml:space="preserve">    EP_N40-Single:</w:t>
      </w:r>
    </w:p>
    <w:p w14:paraId="21A80129" w14:textId="77777777" w:rsidR="005849E9" w:rsidRDefault="005849E9" w:rsidP="005849E9">
      <w:pPr>
        <w:pStyle w:val="PL"/>
      </w:pPr>
      <w:r>
        <w:t xml:space="preserve">      allOf:</w:t>
      </w:r>
    </w:p>
    <w:p w14:paraId="45414E79" w14:textId="77777777" w:rsidR="005849E9" w:rsidRDefault="005849E9" w:rsidP="005849E9">
      <w:pPr>
        <w:pStyle w:val="PL"/>
      </w:pPr>
      <w:r>
        <w:t xml:space="preserve">        - $ref: 'TS28623_GenericNrm.yaml#/components/schemas/Top'</w:t>
      </w:r>
    </w:p>
    <w:p w14:paraId="756C43DB" w14:textId="77777777" w:rsidR="005849E9" w:rsidRDefault="005849E9" w:rsidP="005849E9">
      <w:pPr>
        <w:pStyle w:val="PL"/>
      </w:pPr>
      <w:r>
        <w:lastRenderedPageBreak/>
        <w:t xml:space="preserve">        - type: object</w:t>
      </w:r>
    </w:p>
    <w:p w14:paraId="557428D6" w14:textId="77777777" w:rsidR="005849E9" w:rsidRDefault="005849E9" w:rsidP="005849E9">
      <w:pPr>
        <w:pStyle w:val="PL"/>
      </w:pPr>
      <w:r>
        <w:t xml:space="preserve">          properties:</w:t>
      </w:r>
    </w:p>
    <w:p w14:paraId="644F7261" w14:textId="77777777" w:rsidR="005849E9" w:rsidRDefault="005849E9" w:rsidP="005849E9">
      <w:pPr>
        <w:pStyle w:val="PL"/>
      </w:pPr>
      <w:r>
        <w:t xml:space="preserve">            attributes:</w:t>
      </w:r>
    </w:p>
    <w:p w14:paraId="56E3EEDE" w14:textId="77777777" w:rsidR="005849E9" w:rsidRDefault="005849E9" w:rsidP="005849E9">
      <w:pPr>
        <w:pStyle w:val="PL"/>
      </w:pPr>
      <w:r>
        <w:t xml:space="preserve">              allOf:</w:t>
      </w:r>
    </w:p>
    <w:p w14:paraId="014FAF9E" w14:textId="77777777" w:rsidR="005849E9" w:rsidRDefault="005849E9" w:rsidP="005849E9">
      <w:pPr>
        <w:pStyle w:val="PL"/>
      </w:pPr>
      <w:r>
        <w:t xml:space="preserve">                - $ref: 'TS28623_GenericNrm.yaml#/components/schemas/EP_RP-Attr'</w:t>
      </w:r>
    </w:p>
    <w:p w14:paraId="6910E244" w14:textId="77777777" w:rsidR="005849E9" w:rsidRDefault="005849E9" w:rsidP="005849E9">
      <w:pPr>
        <w:pStyle w:val="PL"/>
      </w:pPr>
      <w:r>
        <w:t xml:space="preserve">                - type: object</w:t>
      </w:r>
    </w:p>
    <w:p w14:paraId="47C52870" w14:textId="77777777" w:rsidR="005849E9" w:rsidRDefault="005849E9" w:rsidP="005849E9">
      <w:pPr>
        <w:pStyle w:val="PL"/>
      </w:pPr>
      <w:r>
        <w:t xml:space="preserve">                  properties:</w:t>
      </w:r>
    </w:p>
    <w:p w14:paraId="71AD3EE8" w14:textId="77777777" w:rsidR="005849E9" w:rsidRDefault="005849E9" w:rsidP="005849E9">
      <w:pPr>
        <w:pStyle w:val="PL"/>
      </w:pPr>
      <w:r>
        <w:t xml:space="preserve">                    localAddress:</w:t>
      </w:r>
    </w:p>
    <w:p w14:paraId="1E532B8A" w14:textId="77777777" w:rsidR="005849E9" w:rsidRDefault="005849E9" w:rsidP="005849E9">
      <w:pPr>
        <w:pStyle w:val="PL"/>
      </w:pPr>
      <w:r>
        <w:t xml:space="preserve">                      $ref: 'TS28541_NrNrm.yaml#/components/schemas/LocalAddress'</w:t>
      </w:r>
    </w:p>
    <w:p w14:paraId="77BA1E47" w14:textId="77777777" w:rsidR="005849E9" w:rsidRDefault="005849E9" w:rsidP="005849E9">
      <w:pPr>
        <w:pStyle w:val="PL"/>
      </w:pPr>
      <w:r>
        <w:t xml:space="preserve">                    remoteAddress:</w:t>
      </w:r>
    </w:p>
    <w:p w14:paraId="3A287F22" w14:textId="77777777" w:rsidR="005849E9" w:rsidRDefault="005849E9" w:rsidP="005849E9">
      <w:pPr>
        <w:pStyle w:val="PL"/>
      </w:pPr>
      <w:r>
        <w:t xml:space="preserve">                      $ref: 'TS28541_NrNrm.yaml#/components/schemas/RemoteAddress'</w:t>
      </w:r>
    </w:p>
    <w:p w14:paraId="3EA20036" w14:textId="77777777" w:rsidR="005849E9" w:rsidRDefault="005849E9" w:rsidP="005849E9">
      <w:pPr>
        <w:pStyle w:val="PL"/>
      </w:pPr>
      <w:r>
        <w:t xml:space="preserve">    EP_N41-Single:</w:t>
      </w:r>
    </w:p>
    <w:p w14:paraId="67EEEEAF" w14:textId="77777777" w:rsidR="005849E9" w:rsidRDefault="005849E9" w:rsidP="005849E9">
      <w:pPr>
        <w:pStyle w:val="PL"/>
      </w:pPr>
      <w:r>
        <w:t xml:space="preserve">      allOf:</w:t>
      </w:r>
    </w:p>
    <w:p w14:paraId="54478BF6" w14:textId="77777777" w:rsidR="005849E9" w:rsidRDefault="005849E9" w:rsidP="005849E9">
      <w:pPr>
        <w:pStyle w:val="PL"/>
      </w:pPr>
      <w:r>
        <w:t xml:space="preserve">        - $ref: 'TS28623_GenericNrm.yaml#/components/schemas/Top'</w:t>
      </w:r>
    </w:p>
    <w:p w14:paraId="57D134C8" w14:textId="77777777" w:rsidR="005849E9" w:rsidRDefault="005849E9" w:rsidP="005849E9">
      <w:pPr>
        <w:pStyle w:val="PL"/>
      </w:pPr>
      <w:r>
        <w:t xml:space="preserve">        - type: object</w:t>
      </w:r>
    </w:p>
    <w:p w14:paraId="0FE2C363" w14:textId="77777777" w:rsidR="005849E9" w:rsidRDefault="005849E9" w:rsidP="005849E9">
      <w:pPr>
        <w:pStyle w:val="PL"/>
      </w:pPr>
      <w:r>
        <w:t xml:space="preserve">          properties:</w:t>
      </w:r>
    </w:p>
    <w:p w14:paraId="096E6191" w14:textId="77777777" w:rsidR="005849E9" w:rsidRDefault="005849E9" w:rsidP="005849E9">
      <w:pPr>
        <w:pStyle w:val="PL"/>
      </w:pPr>
      <w:r>
        <w:t xml:space="preserve">            attributes:</w:t>
      </w:r>
    </w:p>
    <w:p w14:paraId="6AA1BEC8" w14:textId="77777777" w:rsidR="005849E9" w:rsidRDefault="005849E9" w:rsidP="005849E9">
      <w:pPr>
        <w:pStyle w:val="PL"/>
      </w:pPr>
      <w:r>
        <w:t xml:space="preserve">              allOf:</w:t>
      </w:r>
    </w:p>
    <w:p w14:paraId="5A20E6F5" w14:textId="77777777" w:rsidR="005849E9" w:rsidRDefault="005849E9" w:rsidP="005849E9">
      <w:pPr>
        <w:pStyle w:val="PL"/>
      </w:pPr>
      <w:r>
        <w:t xml:space="preserve">                - $ref: 'TS28623_GenericNrm.yaml#/components/schemas/EP_RP-Attr'</w:t>
      </w:r>
    </w:p>
    <w:p w14:paraId="3B4918D9" w14:textId="77777777" w:rsidR="005849E9" w:rsidRDefault="005849E9" w:rsidP="005849E9">
      <w:pPr>
        <w:pStyle w:val="PL"/>
      </w:pPr>
      <w:r>
        <w:t xml:space="preserve">                - type: object</w:t>
      </w:r>
    </w:p>
    <w:p w14:paraId="7E4B207C" w14:textId="77777777" w:rsidR="005849E9" w:rsidRDefault="005849E9" w:rsidP="005849E9">
      <w:pPr>
        <w:pStyle w:val="PL"/>
      </w:pPr>
      <w:r>
        <w:t xml:space="preserve">                  properties:</w:t>
      </w:r>
    </w:p>
    <w:p w14:paraId="232A2537" w14:textId="77777777" w:rsidR="005849E9" w:rsidRDefault="005849E9" w:rsidP="005849E9">
      <w:pPr>
        <w:pStyle w:val="PL"/>
      </w:pPr>
      <w:r>
        <w:t xml:space="preserve">                    localAddress:</w:t>
      </w:r>
    </w:p>
    <w:p w14:paraId="22E285AD" w14:textId="77777777" w:rsidR="005849E9" w:rsidRDefault="005849E9" w:rsidP="005849E9">
      <w:pPr>
        <w:pStyle w:val="PL"/>
      </w:pPr>
      <w:r>
        <w:t xml:space="preserve">                      $ref: 'TS28541_NrNrm.yaml#/components/schemas/LocalAddress'</w:t>
      </w:r>
    </w:p>
    <w:p w14:paraId="672EF764" w14:textId="77777777" w:rsidR="005849E9" w:rsidRDefault="005849E9" w:rsidP="005849E9">
      <w:pPr>
        <w:pStyle w:val="PL"/>
      </w:pPr>
      <w:r>
        <w:t xml:space="preserve">                    remoteAddress:</w:t>
      </w:r>
    </w:p>
    <w:p w14:paraId="0FD5A45A" w14:textId="77777777" w:rsidR="005849E9" w:rsidRDefault="005849E9" w:rsidP="005849E9">
      <w:pPr>
        <w:pStyle w:val="PL"/>
      </w:pPr>
      <w:r>
        <w:t xml:space="preserve">                      $ref: 'TS28541_NrNrm.yaml#/components/schemas/RemoteAddress'</w:t>
      </w:r>
    </w:p>
    <w:p w14:paraId="120ECF30" w14:textId="77777777" w:rsidR="005849E9" w:rsidRDefault="005849E9" w:rsidP="005849E9">
      <w:pPr>
        <w:pStyle w:val="PL"/>
      </w:pPr>
      <w:r>
        <w:t xml:space="preserve">    EP_N42-Single:</w:t>
      </w:r>
    </w:p>
    <w:p w14:paraId="5D2F2AA5" w14:textId="77777777" w:rsidR="005849E9" w:rsidRDefault="005849E9" w:rsidP="005849E9">
      <w:pPr>
        <w:pStyle w:val="PL"/>
      </w:pPr>
      <w:r>
        <w:t xml:space="preserve">      allOf:</w:t>
      </w:r>
    </w:p>
    <w:p w14:paraId="7583DD58" w14:textId="77777777" w:rsidR="005849E9" w:rsidRDefault="005849E9" w:rsidP="005849E9">
      <w:pPr>
        <w:pStyle w:val="PL"/>
      </w:pPr>
      <w:r>
        <w:t xml:space="preserve">        - $ref: 'TS28623_GenericNrm.yaml#/components/schemas/Top'</w:t>
      </w:r>
    </w:p>
    <w:p w14:paraId="5ECF7E44" w14:textId="77777777" w:rsidR="005849E9" w:rsidRDefault="005849E9" w:rsidP="005849E9">
      <w:pPr>
        <w:pStyle w:val="PL"/>
      </w:pPr>
      <w:r>
        <w:t xml:space="preserve">        - type: object</w:t>
      </w:r>
    </w:p>
    <w:p w14:paraId="592BD5F0" w14:textId="77777777" w:rsidR="005849E9" w:rsidRDefault="005849E9" w:rsidP="005849E9">
      <w:pPr>
        <w:pStyle w:val="PL"/>
      </w:pPr>
      <w:r>
        <w:t xml:space="preserve">          properties:</w:t>
      </w:r>
    </w:p>
    <w:p w14:paraId="01BB2CDC" w14:textId="77777777" w:rsidR="005849E9" w:rsidRDefault="005849E9" w:rsidP="005849E9">
      <w:pPr>
        <w:pStyle w:val="PL"/>
      </w:pPr>
      <w:r>
        <w:t xml:space="preserve">            attributes:</w:t>
      </w:r>
    </w:p>
    <w:p w14:paraId="04B4B124" w14:textId="77777777" w:rsidR="005849E9" w:rsidRDefault="005849E9" w:rsidP="005849E9">
      <w:pPr>
        <w:pStyle w:val="PL"/>
      </w:pPr>
      <w:r>
        <w:t xml:space="preserve">              allOf:</w:t>
      </w:r>
    </w:p>
    <w:p w14:paraId="22FC74EB" w14:textId="77777777" w:rsidR="005849E9" w:rsidRDefault="005849E9" w:rsidP="005849E9">
      <w:pPr>
        <w:pStyle w:val="PL"/>
      </w:pPr>
      <w:r>
        <w:t xml:space="preserve">                - $ref: 'TS28623_GenericNrm.yaml#/components/schemas/EP_RP-Attr'</w:t>
      </w:r>
    </w:p>
    <w:p w14:paraId="4A1E26BD" w14:textId="77777777" w:rsidR="005849E9" w:rsidRDefault="005849E9" w:rsidP="005849E9">
      <w:pPr>
        <w:pStyle w:val="PL"/>
      </w:pPr>
      <w:r>
        <w:t xml:space="preserve">                - type: object</w:t>
      </w:r>
    </w:p>
    <w:p w14:paraId="01C10747" w14:textId="77777777" w:rsidR="005849E9" w:rsidRDefault="005849E9" w:rsidP="005849E9">
      <w:pPr>
        <w:pStyle w:val="PL"/>
      </w:pPr>
      <w:r>
        <w:t xml:space="preserve">                  properties:</w:t>
      </w:r>
    </w:p>
    <w:p w14:paraId="6540EC15" w14:textId="77777777" w:rsidR="005849E9" w:rsidRDefault="005849E9" w:rsidP="005849E9">
      <w:pPr>
        <w:pStyle w:val="PL"/>
      </w:pPr>
      <w:r>
        <w:t xml:space="preserve">                    localAddress:</w:t>
      </w:r>
    </w:p>
    <w:p w14:paraId="06ADD1CD" w14:textId="77777777" w:rsidR="005849E9" w:rsidRDefault="005849E9" w:rsidP="005849E9">
      <w:pPr>
        <w:pStyle w:val="PL"/>
      </w:pPr>
      <w:r>
        <w:t xml:space="preserve">                      $ref: 'TS28541_NrNrm.yaml#/components/schemas/LocalAddress'</w:t>
      </w:r>
    </w:p>
    <w:p w14:paraId="55566CBA" w14:textId="77777777" w:rsidR="005849E9" w:rsidRDefault="005849E9" w:rsidP="005849E9">
      <w:pPr>
        <w:pStyle w:val="PL"/>
      </w:pPr>
      <w:r>
        <w:t xml:space="preserve">                    remoteAddress:</w:t>
      </w:r>
    </w:p>
    <w:p w14:paraId="6F9611CE" w14:textId="77777777" w:rsidR="005849E9" w:rsidRDefault="005849E9" w:rsidP="005849E9">
      <w:pPr>
        <w:pStyle w:val="PL"/>
      </w:pPr>
      <w:r>
        <w:t xml:space="preserve">                      $ref: 'TS28541_NrNrm.yaml#/components/schemas/RemoteAddress'</w:t>
      </w:r>
    </w:p>
    <w:p w14:paraId="6B35FDCD" w14:textId="77777777" w:rsidR="005849E9" w:rsidRDefault="005849E9" w:rsidP="005849E9">
      <w:pPr>
        <w:pStyle w:val="PL"/>
      </w:pPr>
    </w:p>
    <w:p w14:paraId="115685F4" w14:textId="77777777" w:rsidR="005849E9" w:rsidRDefault="005849E9" w:rsidP="005849E9">
      <w:pPr>
        <w:pStyle w:val="PL"/>
      </w:pPr>
      <w:r>
        <w:t xml:space="preserve">    AanfFunction-Single:</w:t>
      </w:r>
    </w:p>
    <w:p w14:paraId="3F5DAB72" w14:textId="77777777" w:rsidR="005849E9" w:rsidRDefault="005849E9" w:rsidP="005849E9">
      <w:pPr>
        <w:pStyle w:val="PL"/>
      </w:pPr>
      <w:r>
        <w:t xml:space="preserve">      allOf:</w:t>
      </w:r>
    </w:p>
    <w:p w14:paraId="07870B09" w14:textId="77777777" w:rsidR="005849E9" w:rsidRDefault="005849E9" w:rsidP="005849E9">
      <w:pPr>
        <w:pStyle w:val="PL"/>
      </w:pPr>
      <w:r>
        <w:t xml:space="preserve">        - $ref: 'TS28623_GenericNrm.yaml#/components/schemas/Top'</w:t>
      </w:r>
    </w:p>
    <w:p w14:paraId="62BF0AD8" w14:textId="77777777" w:rsidR="005849E9" w:rsidRDefault="005849E9" w:rsidP="005849E9">
      <w:pPr>
        <w:pStyle w:val="PL"/>
      </w:pPr>
      <w:r>
        <w:t xml:space="preserve">        - type: object</w:t>
      </w:r>
    </w:p>
    <w:p w14:paraId="560FF19C" w14:textId="77777777" w:rsidR="005849E9" w:rsidRDefault="005849E9" w:rsidP="005849E9">
      <w:pPr>
        <w:pStyle w:val="PL"/>
      </w:pPr>
      <w:r>
        <w:t xml:space="preserve">          properties:</w:t>
      </w:r>
    </w:p>
    <w:p w14:paraId="3CB4D227" w14:textId="77777777" w:rsidR="005849E9" w:rsidRDefault="005849E9" w:rsidP="005849E9">
      <w:pPr>
        <w:pStyle w:val="PL"/>
      </w:pPr>
      <w:r>
        <w:t xml:space="preserve">            attributes:</w:t>
      </w:r>
    </w:p>
    <w:p w14:paraId="7FEEEBE5" w14:textId="77777777" w:rsidR="005849E9" w:rsidRDefault="005849E9" w:rsidP="005849E9">
      <w:pPr>
        <w:pStyle w:val="PL"/>
      </w:pPr>
      <w:r>
        <w:t xml:space="preserve">              allOf:</w:t>
      </w:r>
    </w:p>
    <w:p w14:paraId="0BDCA635" w14:textId="77777777" w:rsidR="005849E9" w:rsidRDefault="005849E9" w:rsidP="005849E9">
      <w:pPr>
        <w:pStyle w:val="PL"/>
      </w:pPr>
      <w:r>
        <w:t xml:space="preserve">                - $ref: 'TS28623_GenericNrm.yaml#/components/schemas/ManagedFunction-Attr'</w:t>
      </w:r>
    </w:p>
    <w:p w14:paraId="2AE0F607" w14:textId="77777777" w:rsidR="005849E9" w:rsidRDefault="005849E9" w:rsidP="005849E9">
      <w:pPr>
        <w:pStyle w:val="PL"/>
      </w:pPr>
      <w:r>
        <w:t xml:space="preserve">                - type: object</w:t>
      </w:r>
    </w:p>
    <w:p w14:paraId="134B3BEB" w14:textId="77777777" w:rsidR="005849E9" w:rsidRDefault="005849E9" w:rsidP="005849E9">
      <w:pPr>
        <w:pStyle w:val="PL"/>
      </w:pPr>
      <w:r>
        <w:t xml:space="preserve">                  properties:</w:t>
      </w:r>
    </w:p>
    <w:p w14:paraId="484663E3" w14:textId="77777777" w:rsidR="005849E9" w:rsidRDefault="005849E9" w:rsidP="005849E9">
      <w:pPr>
        <w:pStyle w:val="PL"/>
      </w:pPr>
      <w:r>
        <w:t xml:space="preserve">                    pLMNInfoList:</w:t>
      </w:r>
    </w:p>
    <w:p w14:paraId="4F72DA2C" w14:textId="77777777" w:rsidR="005849E9" w:rsidRDefault="005849E9" w:rsidP="005849E9">
      <w:pPr>
        <w:pStyle w:val="PL"/>
      </w:pPr>
      <w:r>
        <w:t xml:space="preserve">                      $ref: 'TS28541_NrNrm.yaml#/components/schemas/PlmnInfoList'</w:t>
      </w:r>
    </w:p>
    <w:p w14:paraId="0428BA9B" w14:textId="77777777" w:rsidR="005849E9" w:rsidRDefault="005849E9" w:rsidP="005849E9">
      <w:pPr>
        <w:pStyle w:val="PL"/>
      </w:pPr>
      <w:r>
        <w:t xml:space="preserve">                    sBIFqdn:</w:t>
      </w:r>
    </w:p>
    <w:p w14:paraId="298B8003" w14:textId="77777777" w:rsidR="005849E9" w:rsidRDefault="005849E9" w:rsidP="005849E9">
      <w:pPr>
        <w:pStyle w:val="PL"/>
      </w:pPr>
      <w:r>
        <w:t xml:space="preserve">                      type: string</w:t>
      </w:r>
    </w:p>
    <w:p w14:paraId="67BAB34D" w14:textId="77777777" w:rsidR="005849E9" w:rsidRDefault="005849E9" w:rsidP="005849E9">
      <w:pPr>
        <w:pStyle w:val="PL"/>
      </w:pPr>
      <w:r>
        <w:t xml:space="preserve">                    managedNFProfile:</w:t>
      </w:r>
    </w:p>
    <w:p w14:paraId="007D845E" w14:textId="77777777" w:rsidR="005849E9" w:rsidRDefault="005849E9" w:rsidP="005849E9">
      <w:pPr>
        <w:pStyle w:val="PL"/>
      </w:pPr>
      <w:r>
        <w:t xml:space="preserve">                      $ref: '#/components/schemas/ManagedNFProfile'</w:t>
      </w:r>
    </w:p>
    <w:p w14:paraId="6A4BB322" w14:textId="77777777" w:rsidR="005849E9" w:rsidRDefault="005849E9" w:rsidP="005849E9">
      <w:pPr>
        <w:pStyle w:val="PL"/>
      </w:pPr>
      <w:r>
        <w:t xml:space="preserve">                    commModelList:</w:t>
      </w:r>
    </w:p>
    <w:p w14:paraId="752406E7" w14:textId="77777777" w:rsidR="005849E9" w:rsidRDefault="005849E9" w:rsidP="005849E9">
      <w:pPr>
        <w:pStyle w:val="PL"/>
      </w:pPr>
      <w:r>
        <w:t xml:space="preserve">                      $ref: '#/components/schemas/CommModelList'</w:t>
      </w:r>
    </w:p>
    <w:p w14:paraId="0229B246" w14:textId="77777777" w:rsidR="005849E9" w:rsidRDefault="005849E9" w:rsidP="005849E9">
      <w:pPr>
        <w:pStyle w:val="PL"/>
      </w:pPr>
      <w:r>
        <w:t xml:space="preserve">                    aanfInfo:</w:t>
      </w:r>
    </w:p>
    <w:p w14:paraId="14A8DFB4" w14:textId="77777777" w:rsidR="005849E9" w:rsidRDefault="005849E9" w:rsidP="005849E9">
      <w:pPr>
        <w:pStyle w:val="PL"/>
      </w:pPr>
      <w:r>
        <w:t xml:space="preserve">                      $ref: '#/components/schemas/AanfInfo'</w:t>
      </w:r>
    </w:p>
    <w:p w14:paraId="2D9ABFAE" w14:textId="77777777" w:rsidR="005849E9" w:rsidRDefault="005849E9" w:rsidP="005849E9">
      <w:pPr>
        <w:pStyle w:val="PL"/>
      </w:pPr>
      <w:r>
        <w:t xml:space="preserve">        - $ref: 'TS28623_GenericNrm.yaml#/components/schemas/ManagedFunction-ncO'</w:t>
      </w:r>
    </w:p>
    <w:p w14:paraId="24B8450A" w14:textId="77777777" w:rsidR="005849E9" w:rsidRDefault="005849E9" w:rsidP="005849E9">
      <w:pPr>
        <w:pStyle w:val="PL"/>
      </w:pPr>
      <w:r>
        <w:t xml:space="preserve">        - type: object</w:t>
      </w:r>
    </w:p>
    <w:p w14:paraId="4C3D4768" w14:textId="77777777" w:rsidR="005849E9" w:rsidRDefault="005849E9" w:rsidP="005849E9">
      <w:pPr>
        <w:pStyle w:val="PL"/>
      </w:pPr>
      <w:r>
        <w:t xml:space="preserve">          properties:</w:t>
      </w:r>
    </w:p>
    <w:p w14:paraId="65E93227" w14:textId="77777777" w:rsidR="005849E9" w:rsidRDefault="005849E9" w:rsidP="005849E9">
      <w:pPr>
        <w:pStyle w:val="PL"/>
      </w:pPr>
      <w:r>
        <w:t xml:space="preserve">            EP_N61:</w:t>
      </w:r>
    </w:p>
    <w:p w14:paraId="3E35E60C" w14:textId="77777777" w:rsidR="005849E9" w:rsidRDefault="005849E9" w:rsidP="005849E9">
      <w:pPr>
        <w:pStyle w:val="PL"/>
      </w:pPr>
      <w:r>
        <w:t xml:space="preserve">              $ref: '#/components/schemas/EP_N61-Multiple'</w:t>
      </w:r>
    </w:p>
    <w:p w14:paraId="34C73912" w14:textId="77777777" w:rsidR="005849E9" w:rsidRDefault="005849E9" w:rsidP="005849E9">
      <w:pPr>
        <w:pStyle w:val="PL"/>
      </w:pPr>
      <w:r>
        <w:t xml:space="preserve">            EP_N62:</w:t>
      </w:r>
    </w:p>
    <w:p w14:paraId="59E531CB" w14:textId="77777777" w:rsidR="005849E9" w:rsidRDefault="005849E9" w:rsidP="005849E9">
      <w:pPr>
        <w:pStyle w:val="PL"/>
      </w:pPr>
      <w:r>
        <w:t xml:space="preserve">              $ref: '#/components/schemas/EP_N62-Multiple'</w:t>
      </w:r>
    </w:p>
    <w:p w14:paraId="48B412CF" w14:textId="77777777" w:rsidR="005849E9" w:rsidRDefault="005849E9" w:rsidP="005849E9">
      <w:pPr>
        <w:pStyle w:val="PL"/>
      </w:pPr>
      <w:r>
        <w:t xml:space="preserve">            EP_N63:</w:t>
      </w:r>
    </w:p>
    <w:p w14:paraId="3F4275C7" w14:textId="77777777" w:rsidR="005849E9" w:rsidRDefault="005849E9" w:rsidP="005849E9">
      <w:pPr>
        <w:pStyle w:val="PL"/>
      </w:pPr>
      <w:r>
        <w:t xml:space="preserve">              $ref: '#/components/schemas/EP_N63-Multiple'</w:t>
      </w:r>
    </w:p>
    <w:p w14:paraId="73AD2051" w14:textId="77777777" w:rsidR="005849E9" w:rsidRDefault="005849E9" w:rsidP="005849E9">
      <w:pPr>
        <w:pStyle w:val="PL"/>
      </w:pPr>
      <w:r>
        <w:t xml:space="preserve">    EP_N61-Single:</w:t>
      </w:r>
    </w:p>
    <w:p w14:paraId="53BDB923" w14:textId="77777777" w:rsidR="005849E9" w:rsidRDefault="005849E9" w:rsidP="005849E9">
      <w:pPr>
        <w:pStyle w:val="PL"/>
      </w:pPr>
      <w:r>
        <w:t xml:space="preserve">      allOf:</w:t>
      </w:r>
    </w:p>
    <w:p w14:paraId="30745B58" w14:textId="77777777" w:rsidR="005849E9" w:rsidRDefault="005849E9" w:rsidP="005849E9">
      <w:pPr>
        <w:pStyle w:val="PL"/>
      </w:pPr>
      <w:r>
        <w:t xml:space="preserve">        - $ref: 'TS28623_GenericNrm.yaml#/components/schemas/Top'</w:t>
      </w:r>
    </w:p>
    <w:p w14:paraId="7AE0FA75" w14:textId="77777777" w:rsidR="005849E9" w:rsidRDefault="005849E9" w:rsidP="005849E9">
      <w:pPr>
        <w:pStyle w:val="PL"/>
      </w:pPr>
      <w:r>
        <w:t xml:space="preserve">        - type: object</w:t>
      </w:r>
    </w:p>
    <w:p w14:paraId="23F56340" w14:textId="77777777" w:rsidR="005849E9" w:rsidRDefault="005849E9" w:rsidP="005849E9">
      <w:pPr>
        <w:pStyle w:val="PL"/>
      </w:pPr>
      <w:r>
        <w:t xml:space="preserve">          properties:</w:t>
      </w:r>
    </w:p>
    <w:p w14:paraId="17ED54C3" w14:textId="77777777" w:rsidR="005849E9" w:rsidRDefault="005849E9" w:rsidP="005849E9">
      <w:pPr>
        <w:pStyle w:val="PL"/>
      </w:pPr>
      <w:r>
        <w:t xml:space="preserve">            attributes:</w:t>
      </w:r>
    </w:p>
    <w:p w14:paraId="06D96D66" w14:textId="77777777" w:rsidR="005849E9" w:rsidRDefault="005849E9" w:rsidP="005849E9">
      <w:pPr>
        <w:pStyle w:val="PL"/>
      </w:pPr>
      <w:r>
        <w:t xml:space="preserve">              allOf:</w:t>
      </w:r>
    </w:p>
    <w:p w14:paraId="5E468A24" w14:textId="77777777" w:rsidR="005849E9" w:rsidRDefault="005849E9" w:rsidP="005849E9">
      <w:pPr>
        <w:pStyle w:val="PL"/>
      </w:pPr>
      <w:r>
        <w:t xml:space="preserve">                - $ref: 'TS28623_GenericNrm.yaml#/components/schemas/EP_RP-Attr'</w:t>
      </w:r>
    </w:p>
    <w:p w14:paraId="532E67BC" w14:textId="77777777" w:rsidR="005849E9" w:rsidRDefault="005849E9" w:rsidP="005849E9">
      <w:pPr>
        <w:pStyle w:val="PL"/>
      </w:pPr>
      <w:r>
        <w:t xml:space="preserve">                - type: object</w:t>
      </w:r>
    </w:p>
    <w:p w14:paraId="364E7D46" w14:textId="77777777" w:rsidR="005849E9" w:rsidRDefault="005849E9" w:rsidP="005849E9">
      <w:pPr>
        <w:pStyle w:val="PL"/>
      </w:pPr>
      <w:r>
        <w:lastRenderedPageBreak/>
        <w:t xml:space="preserve">                  properties:</w:t>
      </w:r>
    </w:p>
    <w:p w14:paraId="7C28C86F" w14:textId="77777777" w:rsidR="005849E9" w:rsidRDefault="005849E9" w:rsidP="005849E9">
      <w:pPr>
        <w:pStyle w:val="PL"/>
      </w:pPr>
      <w:r>
        <w:t xml:space="preserve">                    localAddress:</w:t>
      </w:r>
    </w:p>
    <w:p w14:paraId="439E3AA4" w14:textId="77777777" w:rsidR="005849E9" w:rsidRDefault="005849E9" w:rsidP="005849E9">
      <w:pPr>
        <w:pStyle w:val="PL"/>
      </w:pPr>
      <w:r>
        <w:t xml:space="preserve">                      $ref: 'TS28541_NrNrm.yaml#/components/schemas/LocalAddress'</w:t>
      </w:r>
    </w:p>
    <w:p w14:paraId="283C8A35" w14:textId="77777777" w:rsidR="005849E9" w:rsidRDefault="005849E9" w:rsidP="005849E9">
      <w:pPr>
        <w:pStyle w:val="PL"/>
      </w:pPr>
      <w:r>
        <w:t xml:space="preserve">                    remoteAddress:</w:t>
      </w:r>
    </w:p>
    <w:p w14:paraId="358EEAEC" w14:textId="77777777" w:rsidR="005849E9" w:rsidRDefault="005849E9" w:rsidP="005849E9">
      <w:pPr>
        <w:pStyle w:val="PL"/>
      </w:pPr>
      <w:r>
        <w:t xml:space="preserve">                      $ref: 'TS28541_NrNrm.yaml#/components/schemas/RemoteAddress'</w:t>
      </w:r>
    </w:p>
    <w:p w14:paraId="46D72724" w14:textId="77777777" w:rsidR="005849E9" w:rsidRDefault="005849E9" w:rsidP="005849E9">
      <w:pPr>
        <w:pStyle w:val="PL"/>
      </w:pPr>
      <w:r>
        <w:t xml:space="preserve">    EP_N62-Single:</w:t>
      </w:r>
    </w:p>
    <w:p w14:paraId="47056DE3" w14:textId="77777777" w:rsidR="005849E9" w:rsidRDefault="005849E9" w:rsidP="005849E9">
      <w:pPr>
        <w:pStyle w:val="PL"/>
      </w:pPr>
      <w:r>
        <w:t xml:space="preserve">      allOf:</w:t>
      </w:r>
    </w:p>
    <w:p w14:paraId="36558731" w14:textId="77777777" w:rsidR="005849E9" w:rsidRDefault="005849E9" w:rsidP="005849E9">
      <w:pPr>
        <w:pStyle w:val="PL"/>
      </w:pPr>
      <w:r>
        <w:t xml:space="preserve">        - $ref: 'TS28623_GenericNrm.yaml#/components/schemas/Top'</w:t>
      </w:r>
    </w:p>
    <w:p w14:paraId="0A302198" w14:textId="77777777" w:rsidR="005849E9" w:rsidRDefault="005849E9" w:rsidP="005849E9">
      <w:pPr>
        <w:pStyle w:val="PL"/>
      </w:pPr>
      <w:r>
        <w:t xml:space="preserve">        - type: object</w:t>
      </w:r>
    </w:p>
    <w:p w14:paraId="73857FEF" w14:textId="77777777" w:rsidR="005849E9" w:rsidRDefault="005849E9" w:rsidP="005849E9">
      <w:pPr>
        <w:pStyle w:val="PL"/>
      </w:pPr>
      <w:r>
        <w:t xml:space="preserve">          properties:</w:t>
      </w:r>
    </w:p>
    <w:p w14:paraId="6389EB1C" w14:textId="77777777" w:rsidR="005849E9" w:rsidRDefault="005849E9" w:rsidP="005849E9">
      <w:pPr>
        <w:pStyle w:val="PL"/>
      </w:pPr>
      <w:r>
        <w:t xml:space="preserve">            attributes:</w:t>
      </w:r>
    </w:p>
    <w:p w14:paraId="3D0D719B" w14:textId="77777777" w:rsidR="005849E9" w:rsidRDefault="005849E9" w:rsidP="005849E9">
      <w:pPr>
        <w:pStyle w:val="PL"/>
      </w:pPr>
      <w:r>
        <w:t xml:space="preserve">              allOf:</w:t>
      </w:r>
    </w:p>
    <w:p w14:paraId="47CC1861" w14:textId="77777777" w:rsidR="005849E9" w:rsidRDefault="005849E9" w:rsidP="005849E9">
      <w:pPr>
        <w:pStyle w:val="PL"/>
      </w:pPr>
      <w:r>
        <w:t xml:space="preserve">                - $ref: 'TS28623_GenericNrm.yaml#/components/schemas/EP_RP-Attr'</w:t>
      </w:r>
    </w:p>
    <w:p w14:paraId="7BD02F9B" w14:textId="77777777" w:rsidR="005849E9" w:rsidRDefault="005849E9" w:rsidP="005849E9">
      <w:pPr>
        <w:pStyle w:val="PL"/>
      </w:pPr>
      <w:r>
        <w:t xml:space="preserve">                - type: object</w:t>
      </w:r>
    </w:p>
    <w:p w14:paraId="7CBF3C80" w14:textId="77777777" w:rsidR="005849E9" w:rsidRDefault="005849E9" w:rsidP="005849E9">
      <w:pPr>
        <w:pStyle w:val="PL"/>
      </w:pPr>
      <w:r>
        <w:t xml:space="preserve">                  properties:</w:t>
      </w:r>
    </w:p>
    <w:p w14:paraId="4F80E99E" w14:textId="77777777" w:rsidR="005849E9" w:rsidRDefault="005849E9" w:rsidP="005849E9">
      <w:pPr>
        <w:pStyle w:val="PL"/>
      </w:pPr>
      <w:r>
        <w:t xml:space="preserve">                    localAddress:</w:t>
      </w:r>
    </w:p>
    <w:p w14:paraId="1F8F3AA0" w14:textId="77777777" w:rsidR="005849E9" w:rsidRDefault="005849E9" w:rsidP="005849E9">
      <w:pPr>
        <w:pStyle w:val="PL"/>
      </w:pPr>
      <w:r>
        <w:t xml:space="preserve">                      $ref: 'TS28541_NrNrm.yaml#/components/schemas/LocalAddress'</w:t>
      </w:r>
    </w:p>
    <w:p w14:paraId="54C8D900" w14:textId="77777777" w:rsidR="005849E9" w:rsidRDefault="005849E9" w:rsidP="005849E9">
      <w:pPr>
        <w:pStyle w:val="PL"/>
      </w:pPr>
      <w:r>
        <w:t xml:space="preserve">                    remoteAddress:</w:t>
      </w:r>
    </w:p>
    <w:p w14:paraId="3839BCC7" w14:textId="77777777" w:rsidR="005849E9" w:rsidRDefault="005849E9" w:rsidP="005849E9">
      <w:pPr>
        <w:pStyle w:val="PL"/>
      </w:pPr>
      <w:r>
        <w:t xml:space="preserve">                      $ref: 'TS28541_NrNrm.yaml#/components/schemas/RemoteAddress'</w:t>
      </w:r>
    </w:p>
    <w:p w14:paraId="1A0BE7BA" w14:textId="77777777" w:rsidR="005849E9" w:rsidRDefault="005849E9" w:rsidP="005849E9">
      <w:pPr>
        <w:pStyle w:val="PL"/>
      </w:pPr>
      <w:r>
        <w:t xml:space="preserve">    EP_N63-Single:</w:t>
      </w:r>
    </w:p>
    <w:p w14:paraId="55C57E58" w14:textId="77777777" w:rsidR="005849E9" w:rsidRDefault="005849E9" w:rsidP="005849E9">
      <w:pPr>
        <w:pStyle w:val="PL"/>
      </w:pPr>
      <w:r>
        <w:t xml:space="preserve">      allOf:</w:t>
      </w:r>
    </w:p>
    <w:p w14:paraId="148CE384" w14:textId="77777777" w:rsidR="005849E9" w:rsidRDefault="005849E9" w:rsidP="005849E9">
      <w:pPr>
        <w:pStyle w:val="PL"/>
      </w:pPr>
      <w:r>
        <w:t xml:space="preserve">        - $ref: 'TS28623_GenericNrm.yaml#/components/schemas/Top'</w:t>
      </w:r>
    </w:p>
    <w:p w14:paraId="7C0107DB" w14:textId="77777777" w:rsidR="005849E9" w:rsidRDefault="005849E9" w:rsidP="005849E9">
      <w:pPr>
        <w:pStyle w:val="PL"/>
      </w:pPr>
      <w:r>
        <w:t xml:space="preserve">        - type: object</w:t>
      </w:r>
    </w:p>
    <w:p w14:paraId="4E9752A5" w14:textId="77777777" w:rsidR="005849E9" w:rsidRDefault="005849E9" w:rsidP="005849E9">
      <w:pPr>
        <w:pStyle w:val="PL"/>
      </w:pPr>
      <w:r>
        <w:t xml:space="preserve">          properties:</w:t>
      </w:r>
    </w:p>
    <w:p w14:paraId="1E4A67F9" w14:textId="77777777" w:rsidR="005849E9" w:rsidRDefault="005849E9" w:rsidP="005849E9">
      <w:pPr>
        <w:pStyle w:val="PL"/>
      </w:pPr>
      <w:r>
        <w:t xml:space="preserve">            attributes:</w:t>
      </w:r>
    </w:p>
    <w:p w14:paraId="278381BE" w14:textId="77777777" w:rsidR="005849E9" w:rsidRDefault="005849E9" w:rsidP="005849E9">
      <w:pPr>
        <w:pStyle w:val="PL"/>
      </w:pPr>
      <w:r>
        <w:t xml:space="preserve">              allOf:</w:t>
      </w:r>
    </w:p>
    <w:p w14:paraId="7B151808" w14:textId="77777777" w:rsidR="005849E9" w:rsidRDefault="005849E9" w:rsidP="005849E9">
      <w:pPr>
        <w:pStyle w:val="PL"/>
      </w:pPr>
      <w:r>
        <w:t xml:space="preserve">                - $ref: 'TS28623_GenericNrm.yaml#/components/schemas/EP_RP-Attr'</w:t>
      </w:r>
    </w:p>
    <w:p w14:paraId="7347EC14" w14:textId="77777777" w:rsidR="005849E9" w:rsidRDefault="005849E9" w:rsidP="005849E9">
      <w:pPr>
        <w:pStyle w:val="PL"/>
      </w:pPr>
      <w:r>
        <w:t xml:space="preserve">                - type: object</w:t>
      </w:r>
    </w:p>
    <w:p w14:paraId="2938C12A" w14:textId="77777777" w:rsidR="005849E9" w:rsidRDefault="005849E9" w:rsidP="005849E9">
      <w:pPr>
        <w:pStyle w:val="PL"/>
      </w:pPr>
      <w:r>
        <w:t xml:space="preserve">                  properties:</w:t>
      </w:r>
    </w:p>
    <w:p w14:paraId="01573284" w14:textId="77777777" w:rsidR="005849E9" w:rsidRDefault="005849E9" w:rsidP="005849E9">
      <w:pPr>
        <w:pStyle w:val="PL"/>
      </w:pPr>
      <w:r>
        <w:t xml:space="preserve">                    localAddress:</w:t>
      </w:r>
    </w:p>
    <w:p w14:paraId="0939A5A8" w14:textId="77777777" w:rsidR="005849E9" w:rsidRDefault="005849E9" w:rsidP="005849E9">
      <w:pPr>
        <w:pStyle w:val="PL"/>
      </w:pPr>
      <w:r>
        <w:t xml:space="preserve">                      $ref: 'TS28541_NrNrm.yaml#/components/schemas/LocalAddress'</w:t>
      </w:r>
    </w:p>
    <w:p w14:paraId="0394DE40" w14:textId="77777777" w:rsidR="005849E9" w:rsidRDefault="005849E9" w:rsidP="005849E9">
      <w:pPr>
        <w:pStyle w:val="PL"/>
      </w:pPr>
      <w:r>
        <w:t xml:space="preserve">                    remoteAddress:</w:t>
      </w:r>
    </w:p>
    <w:p w14:paraId="011EEF6B" w14:textId="77777777" w:rsidR="005849E9" w:rsidRDefault="005849E9" w:rsidP="005849E9">
      <w:pPr>
        <w:pStyle w:val="PL"/>
      </w:pPr>
      <w:r>
        <w:t xml:space="preserve">                      $ref: 'TS28541_NrNrm.yaml#/components/schemas/RemoteAddress'</w:t>
      </w:r>
    </w:p>
    <w:p w14:paraId="1AD39382" w14:textId="77777777" w:rsidR="005849E9" w:rsidRDefault="005849E9" w:rsidP="005849E9">
      <w:pPr>
        <w:pStyle w:val="PL"/>
      </w:pPr>
    </w:p>
    <w:p w14:paraId="41CEA3D4" w14:textId="77777777" w:rsidR="005849E9" w:rsidRDefault="005849E9" w:rsidP="005849E9">
      <w:pPr>
        <w:pStyle w:val="PL"/>
      </w:pPr>
    </w:p>
    <w:p w14:paraId="2F6FCF30" w14:textId="77777777" w:rsidR="005849E9" w:rsidRDefault="005849E9" w:rsidP="005849E9">
      <w:pPr>
        <w:pStyle w:val="PL"/>
      </w:pPr>
      <w:r>
        <w:t xml:space="preserve">    GmlcFunction-Single:</w:t>
      </w:r>
    </w:p>
    <w:p w14:paraId="6F6C2FBD" w14:textId="77777777" w:rsidR="005849E9" w:rsidRDefault="005849E9" w:rsidP="005849E9">
      <w:pPr>
        <w:pStyle w:val="PL"/>
      </w:pPr>
      <w:r>
        <w:t xml:space="preserve">      allOf:</w:t>
      </w:r>
    </w:p>
    <w:p w14:paraId="2470548E" w14:textId="77777777" w:rsidR="005849E9" w:rsidRDefault="005849E9" w:rsidP="005849E9">
      <w:pPr>
        <w:pStyle w:val="PL"/>
      </w:pPr>
      <w:r>
        <w:t xml:space="preserve">        - $ref: 'TS28623_GenericNrm.yaml#/components/schemas/Top'</w:t>
      </w:r>
    </w:p>
    <w:p w14:paraId="04689ED6" w14:textId="77777777" w:rsidR="005849E9" w:rsidRDefault="005849E9" w:rsidP="005849E9">
      <w:pPr>
        <w:pStyle w:val="PL"/>
      </w:pPr>
      <w:r>
        <w:t xml:space="preserve">        - type: object</w:t>
      </w:r>
    </w:p>
    <w:p w14:paraId="3CA223A7" w14:textId="77777777" w:rsidR="005849E9" w:rsidRDefault="005849E9" w:rsidP="005849E9">
      <w:pPr>
        <w:pStyle w:val="PL"/>
      </w:pPr>
      <w:r>
        <w:t xml:space="preserve">          properties:</w:t>
      </w:r>
    </w:p>
    <w:p w14:paraId="333E8214" w14:textId="77777777" w:rsidR="005849E9" w:rsidRDefault="005849E9" w:rsidP="005849E9">
      <w:pPr>
        <w:pStyle w:val="PL"/>
      </w:pPr>
      <w:r>
        <w:t xml:space="preserve">            attributes:</w:t>
      </w:r>
    </w:p>
    <w:p w14:paraId="00110CE4" w14:textId="77777777" w:rsidR="005849E9" w:rsidRDefault="005849E9" w:rsidP="005849E9">
      <w:pPr>
        <w:pStyle w:val="PL"/>
      </w:pPr>
      <w:r>
        <w:t xml:space="preserve">              allOf:</w:t>
      </w:r>
    </w:p>
    <w:p w14:paraId="29282F37" w14:textId="77777777" w:rsidR="005849E9" w:rsidRDefault="005849E9" w:rsidP="005849E9">
      <w:pPr>
        <w:pStyle w:val="PL"/>
      </w:pPr>
      <w:r>
        <w:t xml:space="preserve">                - $ref: 'TS28623_GenericNrm.yaml#/components/schemas/ManagedFunction-Attr'</w:t>
      </w:r>
    </w:p>
    <w:p w14:paraId="05A82727" w14:textId="77777777" w:rsidR="005849E9" w:rsidRDefault="005849E9" w:rsidP="005849E9">
      <w:pPr>
        <w:pStyle w:val="PL"/>
      </w:pPr>
      <w:r>
        <w:t xml:space="preserve">                - type: object</w:t>
      </w:r>
    </w:p>
    <w:p w14:paraId="1EF2BFF0" w14:textId="77777777" w:rsidR="005849E9" w:rsidRDefault="005849E9" w:rsidP="005849E9">
      <w:pPr>
        <w:pStyle w:val="PL"/>
      </w:pPr>
      <w:r>
        <w:t xml:space="preserve">                  properties:</w:t>
      </w:r>
    </w:p>
    <w:p w14:paraId="61BA1993" w14:textId="77777777" w:rsidR="005849E9" w:rsidRDefault="005849E9" w:rsidP="005849E9">
      <w:pPr>
        <w:pStyle w:val="PL"/>
      </w:pPr>
      <w:r>
        <w:t xml:space="preserve">                    pLMNInfoList:</w:t>
      </w:r>
    </w:p>
    <w:p w14:paraId="3B740FDE" w14:textId="77777777" w:rsidR="005849E9" w:rsidRDefault="005849E9" w:rsidP="005849E9">
      <w:pPr>
        <w:pStyle w:val="PL"/>
      </w:pPr>
      <w:r>
        <w:t xml:space="preserve">                      $ref: 'TS28541_NrNrm.yaml#/components/schemas/PlmnInfoList'</w:t>
      </w:r>
    </w:p>
    <w:p w14:paraId="6E918DF7" w14:textId="77777777" w:rsidR="005849E9" w:rsidRDefault="005849E9" w:rsidP="005849E9">
      <w:pPr>
        <w:pStyle w:val="PL"/>
      </w:pPr>
      <w:r>
        <w:t xml:space="preserve">                    sBIFqdn:</w:t>
      </w:r>
    </w:p>
    <w:p w14:paraId="61002029" w14:textId="77777777" w:rsidR="005849E9" w:rsidRDefault="005849E9" w:rsidP="005849E9">
      <w:pPr>
        <w:pStyle w:val="PL"/>
      </w:pPr>
      <w:r>
        <w:t xml:space="preserve">                      type: string</w:t>
      </w:r>
    </w:p>
    <w:p w14:paraId="5CDEA03B" w14:textId="77777777" w:rsidR="005849E9" w:rsidRDefault="005849E9" w:rsidP="005849E9">
      <w:pPr>
        <w:pStyle w:val="PL"/>
      </w:pPr>
      <w:r>
        <w:t xml:space="preserve">                    managedNFProfile:</w:t>
      </w:r>
    </w:p>
    <w:p w14:paraId="63B5E161" w14:textId="77777777" w:rsidR="005849E9" w:rsidRDefault="005849E9" w:rsidP="005849E9">
      <w:pPr>
        <w:pStyle w:val="PL"/>
      </w:pPr>
      <w:r>
        <w:t xml:space="preserve">                      $ref: '#/components/schemas/ManagedNFProfile'</w:t>
      </w:r>
    </w:p>
    <w:p w14:paraId="5394404C" w14:textId="77777777" w:rsidR="005849E9" w:rsidRDefault="005849E9" w:rsidP="005849E9">
      <w:pPr>
        <w:pStyle w:val="PL"/>
      </w:pPr>
      <w:r>
        <w:t xml:space="preserve">                    commModelList:</w:t>
      </w:r>
    </w:p>
    <w:p w14:paraId="79737953" w14:textId="77777777" w:rsidR="005849E9" w:rsidRDefault="005849E9" w:rsidP="005849E9">
      <w:pPr>
        <w:pStyle w:val="PL"/>
      </w:pPr>
      <w:r>
        <w:t xml:space="preserve">                      $ref: '#/components/schemas/CommModelList'</w:t>
      </w:r>
    </w:p>
    <w:p w14:paraId="5E025D90" w14:textId="77777777" w:rsidR="005849E9" w:rsidRDefault="005849E9" w:rsidP="005849E9">
      <w:pPr>
        <w:pStyle w:val="PL"/>
      </w:pPr>
      <w:r>
        <w:t xml:space="preserve">                    gmlcInfo:</w:t>
      </w:r>
    </w:p>
    <w:p w14:paraId="1BCC3342" w14:textId="77777777" w:rsidR="005849E9" w:rsidRDefault="005849E9" w:rsidP="005849E9">
      <w:pPr>
        <w:pStyle w:val="PL"/>
      </w:pPr>
      <w:r>
        <w:t xml:space="preserve">                      $ref: '#/components/schemas/GmlcInfo'</w:t>
      </w:r>
    </w:p>
    <w:p w14:paraId="03D72B92" w14:textId="77777777" w:rsidR="005849E9" w:rsidRDefault="005849E9" w:rsidP="005849E9">
      <w:pPr>
        <w:pStyle w:val="PL"/>
      </w:pPr>
      <w:r>
        <w:t xml:space="preserve">        - $ref: 'TS28623_GenericNrm.yaml#/components/schemas/ManagedFunction-ncO'</w:t>
      </w:r>
    </w:p>
    <w:p w14:paraId="70AF232E" w14:textId="77777777" w:rsidR="005849E9" w:rsidRDefault="005849E9" w:rsidP="005849E9">
      <w:pPr>
        <w:pStyle w:val="PL"/>
      </w:pPr>
      <w:r>
        <w:t xml:space="preserve">        - $ref: '#/components/schemas/ManagedFunction5GC-nc0'           </w:t>
      </w:r>
    </w:p>
    <w:p w14:paraId="09E57CD2" w14:textId="77777777" w:rsidR="005849E9" w:rsidRDefault="005849E9" w:rsidP="005849E9">
      <w:pPr>
        <w:pStyle w:val="PL"/>
      </w:pPr>
      <w:r>
        <w:t xml:space="preserve">        - type: object</w:t>
      </w:r>
    </w:p>
    <w:p w14:paraId="43F2475A" w14:textId="77777777" w:rsidR="005849E9" w:rsidRDefault="005849E9" w:rsidP="005849E9">
      <w:pPr>
        <w:pStyle w:val="PL"/>
      </w:pPr>
      <w:r>
        <w:t xml:space="preserve">          properties:</w:t>
      </w:r>
    </w:p>
    <w:p w14:paraId="40A810FA" w14:textId="77777777" w:rsidR="005849E9" w:rsidRDefault="005849E9" w:rsidP="005849E9">
      <w:pPr>
        <w:pStyle w:val="PL"/>
      </w:pPr>
      <w:r>
        <w:t xml:space="preserve">            EP_NL2:</w:t>
      </w:r>
    </w:p>
    <w:p w14:paraId="0AA01307" w14:textId="77777777" w:rsidR="005849E9" w:rsidRDefault="005849E9" w:rsidP="005849E9">
      <w:pPr>
        <w:pStyle w:val="PL"/>
      </w:pPr>
      <w:r>
        <w:t xml:space="preserve">              $ref: '#/components/schemas/EP_NL2-Multiple'</w:t>
      </w:r>
    </w:p>
    <w:p w14:paraId="3A069C9B" w14:textId="77777777" w:rsidR="005849E9" w:rsidRDefault="005849E9" w:rsidP="005849E9">
      <w:pPr>
        <w:pStyle w:val="PL"/>
      </w:pPr>
      <w:r>
        <w:t xml:space="preserve">            EP_NL3:</w:t>
      </w:r>
    </w:p>
    <w:p w14:paraId="2AB2AE77" w14:textId="77777777" w:rsidR="005849E9" w:rsidRDefault="005849E9" w:rsidP="005849E9">
      <w:pPr>
        <w:pStyle w:val="PL"/>
      </w:pPr>
      <w:r>
        <w:t xml:space="preserve">              $ref: '#/components/schemas/EP_NL3-Multiple'</w:t>
      </w:r>
    </w:p>
    <w:p w14:paraId="23DBE200" w14:textId="77777777" w:rsidR="005849E9" w:rsidRDefault="005849E9" w:rsidP="005849E9">
      <w:pPr>
        <w:pStyle w:val="PL"/>
      </w:pPr>
      <w:r>
        <w:t xml:space="preserve">            EP_NL5:</w:t>
      </w:r>
    </w:p>
    <w:p w14:paraId="4579DA83" w14:textId="77777777" w:rsidR="005849E9" w:rsidRDefault="005849E9" w:rsidP="005849E9">
      <w:pPr>
        <w:pStyle w:val="PL"/>
      </w:pPr>
      <w:r>
        <w:t xml:space="preserve">              $ref: '#/components/schemas/EP_NL5-Multiple'</w:t>
      </w:r>
    </w:p>
    <w:p w14:paraId="6EC0BC7D" w14:textId="77777777" w:rsidR="005849E9" w:rsidRDefault="005849E9" w:rsidP="005849E9">
      <w:pPr>
        <w:pStyle w:val="PL"/>
      </w:pPr>
      <w:r>
        <w:t xml:space="preserve">            EP_NL6:</w:t>
      </w:r>
    </w:p>
    <w:p w14:paraId="730BECA3" w14:textId="77777777" w:rsidR="005849E9" w:rsidRDefault="005849E9" w:rsidP="005849E9">
      <w:pPr>
        <w:pStyle w:val="PL"/>
      </w:pPr>
      <w:r>
        <w:t xml:space="preserve">              $ref: '#/components/schemas/EP_NL6-Multiple'</w:t>
      </w:r>
    </w:p>
    <w:p w14:paraId="2B821257" w14:textId="77777777" w:rsidR="005849E9" w:rsidRDefault="005849E9" w:rsidP="005849E9">
      <w:pPr>
        <w:pStyle w:val="PL"/>
      </w:pPr>
      <w:r>
        <w:t xml:space="preserve">            EP_NL9:</w:t>
      </w:r>
    </w:p>
    <w:p w14:paraId="38066773" w14:textId="77777777" w:rsidR="005849E9" w:rsidRDefault="005849E9" w:rsidP="005849E9">
      <w:pPr>
        <w:pStyle w:val="PL"/>
      </w:pPr>
      <w:r>
        <w:t xml:space="preserve">              $ref: '#/components/schemas/EP_NL9-Multiple'</w:t>
      </w:r>
    </w:p>
    <w:p w14:paraId="68BB8A6E" w14:textId="77777777" w:rsidR="005849E9" w:rsidRDefault="005849E9" w:rsidP="005849E9">
      <w:pPr>
        <w:pStyle w:val="PL"/>
      </w:pPr>
      <w:r>
        <w:t xml:space="preserve">            EP_NL10:</w:t>
      </w:r>
    </w:p>
    <w:p w14:paraId="7DBA8E20" w14:textId="77777777" w:rsidR="005849E9" w:rsidRDefault="005849E9" w:rsidP="005849E9">
      <w:pPr>
        <w:pStyle w:val="PL"/>
      </w:pPr>
      <w:r>
        <w:t xml:space="preserve">              $ref: '#/components/schemas/EP_NL10-Multiple'              </w:t>
      </w:r>
    </w:p>
    <w:p w14:paraId="78EB5E9A" w14:textId="77777777" w:rsidR="005849E9" w:rsidRDefault="005849E9" w:rsidP="005849E9">
      <w:pPr>
        <w:pStyle w:val="PL"/>
      </w:pPr>
      <w:r>
        <w:t xml:space="preserve">    TsctsfFunction-Single:</w:t>
      </w:r>
    </w:p>
    <w:p w14:paraId="7899393F" w14:textId="77777777" w:rsidR="005849E9" w:rsidRDefault="005849E9" w:rsidP="005849E9">
      <w:pPr>
        <w:pStyle w:val="PL"/>
      </w:pPr>
      <w:r>
        <w:t xml:space="preserve">      allOf:</w:t>
      </w:r>
    </w:p>
    <w:p w14:paraId="2936171B" w14:textId="77777777" w:rsidR="005849E9" w:rsidRDefault="005849E9" w:rsidP="005849E9">
      <w:pPr>
        <w:pStyle w:val="PL"/>
      </w:pPr>
      <w:r>
        <w:t xml:space="preserve">        - $ref: 'TS28623_GenericNrm.yaml#/components/schemas/Top'</w:t>
      </w:r>
    </w:p>
    <w:p w14:paraId="1B212BF8" w14:textId="77777777" w:rsidR="005849E9" w:rsidRDefault="005849E9" w:rsidP="005849E9">
      <w:pPr>
        <w:pStyle w:val="PL"/>
      </w:pPr>
      <w:r>
        <w:t xml:space="preserve">        - type: object</w:t>
      </w:r>
    </w:p>
    <w:p w14:paraId="62A095AB" w14:textId="77777777" w:rsidR="005849E9" w:rsidRDefault="005849E9" w:rsidP="005849E9">
      <w:pPr>
        <w:pStyle w:val="PL"/>
      </w:pPr>
      <w:r>
        <w:t xml:space="preserve">          properties:</w:t>
      </w:r>
    </w:p>
    <w:p w14:paraId="459AB363" w14:textId="77777777" w:rsidR="005849E9" w:rsidRDefault="005849E9" w:rsidP="005849E9">
      <w:pPr>
        <w:pStyle w:val="PL"/>
      </w:pPr>
      <w:r>
        <w:t xml:space="preserve">            attributes:</w:t>
      </w:r>
    </w:p>
    <w:p w14:paraId="5AE0B6E1" w14:textId="77777777" w:rsidR="005849E9" w:rsidRDefault="005849E9" w:rsidP="005849E9">
      <w:pPr>
        <w:pStyle w:val="PL"/>
      </w:pPr>
      <w:r>
        <w:t xml:space="preserve">              allOf:</w:t>
      </w:r>
    </w:p>
    <w:p w14:paraId="79D4AE60" w14:textId="77777777" w:rsidR="005849E9" w:rsidRDefault="005849E9" w:rsidP="005849E9">
      <w:pPr>
        <w:pStyle w:val="PL"/>
      </w:pPr>
      <w:r>
        <w:lastRenderedPageBreak/>
        <w:t xml:space="preserve">                - $ref: 'TS28623_GenericNrm.yaml#/components/schemas/ManagedFunction-Attr'</w:t>
      </w:r>
    </w:p>
    <w:p w14:paraId="6F329481" w14:textId="77777777" w:rsidR="005849E9" w:rsidRDefault="005849E9" w:rsidP="005849E9">
      <w:pPr>
        <w:pStyle w:val="PL"/>
      </w:pPr>
      <w:r>
        <w:t xml:space="preserve">                - type: object</w:t>
      </w:r>
    </w:p>
    <w:p w14:paraId="02780DFB" w14:textId="77777777" w:rsidR="005849E9" w:rsidRDefault="005849E9" w:rsidP="005849E9">
      <w:pPr>
        <w:pStyle w:val="PL"/>
      </w:pPr>
      <w:r>
        <w:t xml:space="preserve">                  properties:</w:t>
      </w:r>
    </w:p>
    <w:p w14:paraId="52BD0610" w14:textId="77777777" w:rsidR="005849E9" w:rsidRDefault="005849E9" w:rsidP="005849E9">
      <w:pPr>
        <w:pStyle w:val="PL"/>
      </w:pPr>
      <w:r>
        <w:t xml:space="preserve">                    pLMNInfoList:</w:t>
      </w:r>
    </w:p>
    <w:p w14:paraId="389E7047" w14:textId="77777777" w:rsidR="005849E9" w:rsidRDefault="005849E9" w:rsidP="005849E9">
      <w:pPr>
        <w:pStyle w:val="PL"/>
      </w:pPr>
      <w:r>
        <w:t xml:space="preserve">                      $ref: 'TS28541_NrNrm.yaml#/components/schemas/PlmnInfoList'</w:t>
      </w:r>
    </w:p>
    <w:p w14:paraId="314623D1" w14:textId="77777777" w:rsidR="005849E9" w:rsidRDefault="005849E9" w:rsidP="005849E9">
      <w:pPr>
        <w:pStyle w:val="PL"/>
      </w:pPr>
      <w:r>
        <w:t xml:space="preserve">                    sBIFqdn:</w:t>
      </w:r>
    </w:p>
    <w:p w14:paraId="6AD8E276" w14:textId="77777777" w:rsidR="005849E9" w:rsidRDefault="005849E9" w:rsidP="005849E9">
      <w:pPr>
        <w:pStyle w:val="PL"/>
      </w:pPr>
      <w:r>
        <w:t xml:space="preserve">                      type: string</w:t>
      </w:r>
    </w:p>
    <w:p w14:paraId="1D74CB65" w14:textId="77777777" w:rsidR="005849E9" w:rsidRDefault="005849E9" w:rsidP="005849E9">
      <w:pPr>
        <w:pStyle w:val="PL"/>
      </w:pPr>
      <w:r>
        <w:t xml:space="preserve">                    managedNFProfile:</w:t>
      </w:r>
    </w:p>
    <w:p w14:paraId="24ABA55B" w14:textId="77777777" w:rsidR="005849E9" w:rsidRDefault="005849E9" w:rsidP="005849E9">
      <w:pPr>
        <w:pStyle w:val="PL"/>
      </w:pPr>
      <w:r>
        <w:t xml:space="preserve">                      $ref: '#/components/schemas/ManagedNFProfile'</w:t>
      </w:r>
    </w:p>
    <w:p w14:paraId="67F3485B" w14:textId="77777777" w:rsidR="005849E9" w:rsidRDefault="005849E9" w:rsidP="005849E9">
      <w:pPr>
        <w:pStyle w:val="PL"/>
      </w:pPr>
      <w:r>
        <w:t xml:space="preserve">                    commModelList:</w:t>
      </w:r>
    </w:p>
    <w:p w14:paraId="7B2BC304" w14:textId="77777777" w:rsidR="005849E9" w:rsidRDefault="005849E9" w:rsidP="005849E9">
      <w:pPr>
        <w:pStyle w:val="PL"/>
      </w:pPr>
      <w:r>
        <w:t xml:space="preserve">                      $ref: '#/components/schemas/CommModelList'</w:t>
      </w:r>
    </w:p>
    <w:p w14:paraId="58E5693D" w14:textId="77777777" w:rsidR="005849E9" w:rsidRDefault="005849E9" w:rsidP="005849E9">
      <w:pPr>
        <w:pStyle w:val="PL"/>
      </w:pPr>
      <w:r>
        <w:t xml:space="preserve">                    tsctsfInfo:</w:t>
      </w:r>
    </w:p>
    <w:p w14:paraId="74031B81" w14:textId="77777777" w:rsidR="005849E9" w:rsidRDefault="005849E9" w:rsidP="005849E9">
      <w:pPr>
        <w:pStyle w:val="PL"/>
      </w:pPr>
      <w:r>
        <w:t xml:space="preserve">                      $ref: '#/components/schemas/TsctsfInfo'</w:t>
      </w:r>
    </w:p>
    <w:p w14:paraId="3643159B" w14:textId="77777777" w:rsidR="005849E9" w:rsidRDefault="005849E9" w:rsidP="005849E9">
      <w:pPr>
        <w:pStyle w:val="PL"/>
      </w:pPr>
      <w:r>
        <w:t xml:space="preserve">        - $ref: 'TS28623_GenericNrm.yaml#/components/schemas/ManagedFunction-ncO'</w:t>
      </w:r>
    </w:p>
    <w:p w14:paraId="46A0AAF5" w14:textId="77777777" w:rsidR="005849E9" w:rsidRDefault="005849E9" w:rsidP="005849E9">
      <w:pPr>
        <w:pStyle w:val="PL"/>
      </w:pPr>
      <w:r>
        <w:t xml:space="preserve">        - $ref: '#/components/schemas/ManagedFunction5GC-nc0'           </w:t>
      </w:r>
    </w:p>
    <w:p w14:paraId="1CCB5611" w14:textId="77777777" w:rsidR="005849E9" w:rsidRDefault="005849E9" w:rsidP="005849E9">
      <w:pPr>
        <w:pStyle w:val="PL"/>
      </w:pPr>
      <w:r>
        <w:t xml:space="preserve">        - type: object</w:t>
      </w:r>
    </w:p>
    <w:p w14:paraId="3FB19494" w14:textId="77777777" w:rsidR="005849E9" w:rsidRDefault="005849E9" w:rsidP="005849E9">
      <w:pPr>
        <w:pStyle w:val="PL"/>
      </w:pPr>
      <w:r>
        <w:t xml:space="preserve">          properties:</w:t>
      </w:r>
    </w:p>
    <w:p w14:paraId="1A9DD9C5" w14:textId="77777777" w:rsidR="005849E9" w:rsidRDefault="005849E9" w:rsidP="005849E9">
      <w:pPr>
        <w:pStyle w:val="PL"/>
      </w:pPr>
      <w:r>
        <w:t xml:space="preserve">            EP_N84:</w:t>
      </w:r>
    </w:p>
    <w:p w14:paraId="34B8128A" w14:textId="77777777" w:rsidR="005849E9" w:rsidRDefault="005849E9" w:rsidP="005849E9">
      <w:pPr>
        <w:pStyle w:val="PL"/>
      </w:pPr>
      <w:r>
        <w:t xml:space="preserve">              $ref: '#/components/schemas/EP_N84-Multiple'</w:t>
      </w:r>
    </w:p>
    <w:p w14:paraId="14AC05E9" w14:textId="77777777" w:rsidR="005849E9" w:rsidRDefault="005849E9" w:rsidP="005849E9">
      <w:pPr>
        <w:pStyle w:val="PL"/>
      </w:pPr>
      <w:r>
        <w:t xml:space="preserve">            EP_N85:</w:t>
      </w:r>
    </w:p>
    <w:p w14:paraId="266B83F4" w14:textId="77777777" w:rsidR="005849E9" w:rsidRDefault="005849E9" w:rsidP="005849E9">
      <w:pPr>
        <w:pStyle w:val="PL"/>
      </w:pPr>
      <w:r>
        <w:t xml:space="preserve">              $ref: '#/components/schemas/EP_N85-Multiple'</w:t>
      </w:r>
    </w:p>
    <w:p w14:paraId="05B1E5FC" w14:textId="77777777" w:rsidR="005849E9" w:rsidRDefault="005849E9" w:rsidP="005849E9">
      <w:pPr>
        <w:pStyle w:val="PL"/>
      </w:pPr>
      <w:r>
        <w:t xml:space="preserve">            EP_N86:</w:t>
      </w:r>
    </w:p>
    <w:p w14:paraId="14D0ACD2" w14:textId="77777777" w:rsidR="005849E9" w:rsidRDefault="005849E9" w:rsidP="005849E9">
      <w:pPr>
        <w:pStyle w:val="PL"/>
      </w:pPr>
      <w:r>
        <w:t xml:space="preserve">              $ref: '#/components/schemas/EP_N86-Multiple'</w:t>
      </w:r>
    </w:p>
    <w:p w14:paraId="2482B794" w14:textId="77777777" w:rsidR="005849E9" w:rsidRDefault="005849E9" w:rsidP="005849E9">
      <w:pPr>
        <w:pStyle w:val="PL"/>
      </w:pPr>
      <w:r>
        <w:t xml:space="preserve">            EP_N87:</w:t>
      </w:r>
    </w:p>
    <w:p w14:paraId="45C96096" w14:textId="77777777" w:rsidR="005849E9" w:rsidRDefault="005849E9" w:rsidP="005849E9">
      <w:pPr>
        <w:pStyle w:val="PL"/>
      </w:pPr>
      <w:r>
        <w:t xml:space="preserve">              $ref: '#/components/schemas/EP_N87-Multiple'</w:t>
      </w:r>
    </w:p>
    <w:p w14:paraId="598B40B1" w14:textId="77777777" w:rsidR="005849E9" w:rsidRDefault="005849E9" w:rsidP="005849E9">
      <w:pPr>
        <w:pStyle w:val="PL"/>
      </w:pPr>
      <w:r>
        <w:t xml:space="preserve">            EP_N89:</w:t>
      </w:r>
    </w:p>
    <w:p w14:paraId="4E3DBD36" w14:textId="77777777" w:rsidR="005849E9" w:rsidRDefault="005849E9" w:rsidP="005849E9">
      <w:pPr>
        <w:pStyle w:val="PL"/>
      </w:pPr>
      <w:r>
        <w:t xml:space="preserve">              $ref: '#/components/schemas/EP_N89-Multiple'</w:t>
      </w:r>
    </w:p>
    <w:p w14:paraId="3190A493" w14:textId="77777777" w:rsidR="005849E9" w:rsidRDefault="005849E9" w:rsidP="005849E9">
      <w:pPr>
        <w:pStyle w:val="PL"/>
      </w:pPr>
      <w:r>
        <w:t xml:space="preserve">            EP_N96:</w:t>
      </w:r>
    </w:p>
    <w:p w14:paraId="15065AB8" w14:textId="77777777" w:rsidR="005849E9" w:rsidRDefault="005849E9" w:rsidP="005849E9">
      <w:pPr>
        <w:pStyle w:val="PL"/>
      </w:pPr>
      <w:r>
        <w:t xml:space="preserve">              $ref: '#/components/schemas/EP_N96-Multiple'</w:t>
      </w:r>
    </w:p>
    <w:p w14:paraId="2FD30AFA" w14:textId="77777777" w:rsidR="005849E9" w:rsidRDefault="005849E9" w:rsidP="005849E9">
      <w:pPr>
        <w:pStyle w:val="PL"/>
      </w:pPr>
    </w:p>
    <w:p w14:paraId="4E58F342" w14:textId="77777777" w:rsidR="005849E9" w:rsidRDefault="005849E9" w:rsidP="005849E9">
      <w:pPr>
        <w:pStyle w:val="PL"/>
      </w:pPr>
      <w:r>
        <w:t xml:space="preserve">    EP_N84-Single:</w:t>
      </w:r>
    </w:p>
    <w:p w14:paraId="45790E08" w14:textId="77777777" w:rsidR="005849E9" w:rsidRDefault="005849E9" w:rsidP="005849E9">
      <w:pPr>
        <w:pStyle w:val="PL"/>
      </w:pPr>
      <w:r>
        <w:t xml:space="preserve">      allOf:</w:t>
      </w:r>
    </w:p>
    <w:p w14:paraId="501C27B1" w14:textId="77777777" w:rsidR="005849E9" w:rsidRDefault="005849E9" w:rsidP="005849E9">
      <w:pPr>
        <w:pStyle w:val="PL"/>
      </w:pPr>
      <w:r>
        <w:t xml:space="preserve">        - $ref: 'TS28623_GenericNrm.yaml#/components/schemas/Top'</w:t>
      </w:r>
    </w:p>
    <w:p w14:paraId="632B8285" w14:textId="77777777" w:rsidR="005849E9" w:rsidRDefault="005849E9" w:rsidP="005849E9">
      <w:pPr>
        <w:pStyle w:val="PL"/>
      </w:pPr>
      <w:r>
        <w:t xml:space="preserve">        - type: object</w:t>
      </w:r>
    </w:p>
    <w:p w14:paraId="173B24A0" w14:textId="77777777" w:rsidR="005849E9" w:rsidRDefault="005849E9" w:rsidP="005849E9">
      <w:pPr>
        <w:pStyle w:val="PL"/>
      </w:pPr>
      <w:r>
        <w:t xml:space="preserve">          properties:</w:t>
      </w:r>
    </w:p>
    <w:p w14:paraId="52F8CEB6" w14:textId="77777777" w:rsidR="005849E9" w:rsidRDefault="005849E9" w:rsidP="005849E9">
      <w:pPr>
        <w:pStyle w:val="PL"/>
      </w:pPr>
      <w:r>
        <w:t xml:space="preserve">            attributes:</w:t>
      </w:r>
    </w:p>
    <w:p w14:paraId="2E1F0BFD" w14:textId="77777777" w:rsidR="005849E9" w:rsidRDefault="005849E9" w:rsidP="005849E9">
      <w:pPr>
        <w:pStyle w:val="PL"/>
      </w:pPr>
      <w:r>
        <w:t xml:space="preserve">              allOf:</w:t>
      </w:r>
    </w:p>
    <w:p w14:paraId="781BA3A7" w14:textId="77777777" w:rsidR="005849E9" w:rsidRDefault="005849E9" w:rsidP="005849E9">
      <w:pPr>
        <w:pStyle w:val="PL"/>
      </w:pPr>
      <w:r>
        <w:t xml:space="preserve">                - $ref: 'TS28623_GenericNrm.yaml#/components/schemas/EP_RP-Attr'</w:t>
      </w:r>
    </w:p>
    <w:p w14:paraId="57622717" w14:textId="77777777" w:rsidR="005849E9" w:rsidRDefault="005849E9" w:rsidP="005849E9">
      <w:pPr>
        <w:pStyle w:val="PL"/>
      </w:pPr>
      <w:r>
        <w:t xml:space="preserve">                - type: object</w:t>
      </w:r>
    </w:p>
    <w:p w14:paraId="6B828D12" w14:textId="77777777" w:rsidR="005849E9" w:rsidRDefault="005849E9" w:rsidP="005849E9">
      <w:pPr>
        <w:pStyle w:val="PL"/>
      </w:pPr>
      <w:r>
        <w:t xml:space="preserve">                  properties:</w:t>
      </w:r>
    </w:p>
    <w:p w14:paraId="0A6AE514" w14:textId="77777777" w:rsidR="005849E9" w:rsidRDefault="005849E9" w:rsidP="005849E9">
      <w:pPr>
        <w:pStyle w:val="PL"/>
      </w:pPr>
      <w:r>
        <w:t xml:space="preserve">                    localAddress:</w:t>
      </w:r>
    </w:p>
    <w:p w14:paraId="41E2D55B" w14:textId="77777777" w:rsidR="005849E9" w:rsidRDefault="005849E9" w:rsidP="005849E9">
      <w:pPr>
        <w:pStyle w:val="PL"/>
      </w:pPr>
      <w:r>
        <w:t xml:space="preserve">                      $ref: 'TS28541_NrNrm.yaml#/components/schemas/LocalAddress'</w:t>
      </w:r>
    </w:p>
    <w:p w14:paraId="361FDA87" w14:textId="77777777" w:rsidR="005849E9" w:rsidRDefault="005849E9" w:rsidP="005849E9">
      <w:pPr>
        <w:pStyle w:val="PL"/>
      </w:pPr>
      <w:r>
        <w:t xml:space="preserve">                    remoteAddress:</w:t>
      </w:r>
    </w:p>
    <w:p w14:paraId="7F0F380B" w14:textId="77777777" w:rsidR="005849E9" w:rsidRDefault="005849E9" w:rsidP="005849E9">
      <w:pPr>
        <w:pStyle w:val="PL"/>
      </w:pPr>
      <w:r>
        <w:t xml:space="preserve">                      $ref: 'TS28541_NrNrm.yaml#/components/schemas/RemoteAddress'    </w:t>
      </w:r>
    </w:p>
    <w:p w14:paraId="05E5F762" w14:textId="77777777" w:rsidR="005849E9" w:rsidRDefault="005849E9" w:rsidP="005849E9">
      <w:pPr>
        <w:pStyle w:val="PL"/>
      </w:pPr>
      <w:r>
        <w:t xml:space="preserve">    EP_N85-Single:</w:t>
      </w:r>
    </w:p>
    <w:p w14:paraId="625027F7" w14:textId="77777777" w:rsidR="005849E9" w:rsidRDefault="005849E9" w:rsidP="005849E9">
      <w:pPr>
        <w:pStyle w:val="PL"/>
      </w:pPr>
      <w:r>
        <w:t xml:space="preserve">      allOf:</w:t>
      </w:r>
    </w:p>
    <w:p w14:paraId="381A25DE" w14:textId="77777777" w:rsidR="005849E9" w:rsidRDefault="005849E9" w:rsidP="005849E9">
      <w:pPr>
        <w:pStyle w:val="PL"/>
      </w:pPr>
      <w:r>
        <w:t xml:space="preserve">        - $ref: 'TS28623_GenericNrm.yaml#/components/schemas/Top'</w:t>
      </w:r>
    </w:p>
    <w:p w14:paraId="5E2B8825" w14:textId="77777777" w:rsidR="005849E9" w:rsidRDefault="005849E9" w:rsidP="005849E9">
      <w:pPr>
        <w:pStyle w:val="PL"/>
      </w:pPr>
      <w:r>
        <w:t xml:space="preserve">        - type: object</w:t>
      </w:r>
    </w:p>
    <w:p w14:paraId="4712CCC1" w14:textId="77777777" w:rsidR="005849E9" w:rsidRDefault="005849E9" w:rsidP="005849E9">
      <w:pPr>
        <w:pStyle w:val="PL"/>
      </w:pPr>
      <w:r>
        <w:t xml:space="preserve">          properties:</w:t>
      </w:r>
    </w:p>
    <w:p w14:paraId="3745F5BC" w14:textId="77777777" w:rsidR="005849E9" w:rsidRDefault="005849E9" w:rsidP="005849E9">
      <w:pPr>
        <w:pStyle w:val="PL"/>
      </w:pPr>
      <w:r>
        <w:t xml:space="preserve">            attributes:</w:t>
      </w:r>
    </w:p>
    <w:p w14:paraId="11F0FD2C" w14:textId="77777777" w:rsidR="005849E9" w:rsidRDefault="005849E9" w:rsidP="005849E9">
      <w:pPr>
        <w:pStyle w:val="PL"/>
      </w:pPr>
      <w:r>
        <w:t xml:space="preserve">              allOf:</w:t>
      </w:r>
    </w:p>
    <w:p w14:paraId="652D4C96" w14:textId="77777777" w:rsidR="005849E9" w:rsidRDefault="005849E9" w:rsidP="005849E9">
      <w:pPr>
        <w:pStyle w:val="PL"/>
      </w:pPr>
      <w:r>
        <w:t xml:space="preserve">                - $ref: 'TS28623_GenericNrm.yaml#/components/schemas/EP_RP-Attr'</w:t>
      </w:r>
    </w:p>
    <w:p w14:paraId="15DFFAE6" w14:textId="77777777" w:rsidR="005849E9" w:rsidRDefault="005849E9" w:rsidP="005849E9">
      <w:pPr>
        <w:pStyle w:val="PL"/>
      </w:pPr>
      <w:r>
        <w:t xml:space="preserve">                - type: object</w:t>
      </w:r>
    </w:p>
    <w:p w14:paraId="4CA90C51" w14:textId="77777777" w:rsidR="005849E9" w:rsidRDefault="005849E9" w:rsidP="005849E9">
      <w:pPr>
        <w:pStyle w:val="PL"/>
      </w:pPr>
      <w:r>
        <w:t xml:space="preserve">                  properties:</w:t>
      </w:r>
    </w:p>
    <w:p w14:paraId="0C4A5333" w14:textId="77777777" w:rsidR="005849E9" w:rsidRDefault="005849E9" w:rsidP="005849E9">
      <w:pPr>
        <w:pStyle w:val="PL"/>
      </w:pPr>
      <w:r>
        <w:t xml:space="preserve">                    localAddress:</w:t>
      </w:r>
    </w:p>
    <w:p w14:paraId="1A6681DA" w14:textId="77777777" w:rsidR="005849E9" w:rsidRDefault="005849E9" w:rsidP="005849E9">
      <w:pPr>
        <w:pStyle w:val="PL"/>
      </w:pPr>
      <w:r>
        <w:t xml:space="preserve">                      $ref: 'TS28541_NrNrm.yaml#/components/schemas/LocalAddress'</w:t>
      </w:r>
    </w:p>
    <w:p w14:paraId="6990561E" w14:textId="77777777" w:rsidR="005849E9" w:rsidRDefault="005849E9" w:rsidP="005849E9">
      <w:pPr>
        <w:pStyle w:val="PL"/>
      </w:pPr>
      <w:r>
        <w:t xml:space="preserve">                    remoteAddress:</w:t>
      </w:r>
    </w:p>
    <w:p w14:paraId="6144B981" w14:textId="77777777" w:rsidR="005849E9" w:rsidRDefault="005849E9" w:rsidP="005849E9">
      <w:pPr>
        <w:pStyle w:val="PL"/>
      </w:pPr>
      <w:r>
        <w:t xml:space="preserve">                      $ref: 'TS28541_NrNrm.yaml#/components/schemas/RemoteAddress'</w:t>
      </w:r>
    </w:p>
    <w:p w14:paraId="248D6654" w14:textId="77777777" w:rsidR="005849E9" w:rsidRDefault="005849E9" w:rsidP="005849E9">
      <w:pPr>
        <w:pStyle w:val="PL"/>
      </w:pPr>
      <w:r>
        <w:t xml:space="preserve">    EP_N86-Single:</w:t>
      </w:r>
    </w:p>
    <w:p w14:paraId="5F9B5D89" w14:textId="77777777" w:rsidR="005849E9" w:rsidRDefault="005849E9" w:rsidP="005849E9">
      <w:pPr>
        <w:pStyle w:val="PL"/>
      </w:pPr>
      <w:r>
        <w:t xml:space="preserve">      allOf:</w:t>
      </w:r>
    </w:p>
    <w:p w14:paraId="66603360" w14:textId="77777777" w:rsidR="005849E9" w:rsidRDefault="005849E9" w:rsidP="005849E9">
      <w:pPr>
        <w:pStyle w:val="PL"/>
      </w:pPr>
      <w:r>
        <w:t xml:space="preserve">        - $ref: 'TS28623_GenericNrm.yaml#/components/schemas/Top'</w:t>
      </w:r>
    </w:p>
    <w:p w14:paraId="139FC537" w14:textId="77777777" w:rsidR="005849E9" w:rsidRDefault="005849E9" w:rsidP="005849E9">
      <w:pPr>
        <w:pStyle w:val="PL"/>
      </w:pPr>
      <w:r>
        <w:t xml:space="preserve">        - type: object</w:t>
      </w:r>
    </w:p>
    <w:p w14:paraId="735D9290" w14:textId="77777777" w:rsidR="005849E9" w:rsidRDefault="005849E9" w:rsidP="005849E9">
      <w:pPr>
        <w:pStyle w:val="PL"/>
      </w:pPr>
      <w:r>
        <w:t xml:space="preserve">          properties:</w:t>
      </w:r>
    </w:p>
    <w:p w14:paraId="67CC985E" w14:textId="77777777" w:rsidR="005849E9" w:rsidRDefault="005849E9" w:rsidP="005849E9">
      <w:pPr>
        <w:pStyle w:val="PL"/>
      </w:pPr>
      <w:r>
        <w:t xml:space="preserve">            attributes:</w:t>
      </w:r>
    </w:p>
    <w:p w14:paraId="2EFE4A4E" w14:textId="77777777" w:rsidR="005849E9" w:rsidRDefault="005849E9" w:rsidP="005849E9">
      <w:pPr>
        <w:pStyle w:val="PL"/>
      </w:pPr>
      <w:r>
        <w:t xml:space="preserve">              allOf:</w:t>
      </w:r>
    </w:p>
    <w:p w14:paraId="6C756B59" w14:textId="77777777" w:rsidR="005849E9" w:rsidRDefault="005849E9" w:rsidP="005849E9">
      <w:pPr>
        <w:pStyle w:val="PL"/>
      </w:pPr>
      <w:r>
        <w:t xml:space="preserve">                - $ref: 'TS28623_GenericNrm.yaml#/components/schemas/EP_RP-Attr'</w:t>
      </w:r>
    </w:p>
    <w:p w14:paraId="6FA42D71" w14:textId="77777777" w:rsidR="005849E9" w:rsidRDefault="005849E9" w:rsidP="005849E9">
      <w:pPr>
        <w:pStyle w:val="PL"/>
      </w:pPr>
      <w:r>
        <w:t xml:space="preserve">                - type: object</w:t>
      </w:r>
    </w:p>
    <w:p w14:paraId="0870287D" w14:textId="77777777" w:rsidR="005849E9" w:rsidRDefault="005849E9" w:rsidP="005849E9">
      <w:pPr>
        <w:pStyle w:val="PL"/>
      </w:pPr>
      <w:r>
        <w:t xml:space="preserve">                  properties:</w:t>
      </w:r>
    </w:p>
    <w:p w14:paraId="51CDEE32" w14:textId="77777777" w:rsidR="005849E9" w:rsidRDefault="005849E9" w:rsidP="005849E9">
      <w:pPr>
        <w:pStyle w:val="PL"/>
      </w:pPr>
      <w:r>
        <w:t xml:space="preserve">                    localAddress:</w:t>
      </w:r>
    </w:p>
    <w:p w14:paraId="6437C323" w14:textId="77777777" w:rsidR="005849E9" w:rsidRDefault="005849E9" w:rsidP="005849E9">
      <w:pPr>
        <w:pStyle w:val="PL"/>
      </w:pPr>
      <w:r>
        <w:t xml:space="preserve">                      $ref: 'TS28541_NrNrm.yaml#/components/schemas/LocalAddress'</w:t>
      </w:r>
    </w:p>
    <w:p w14:paraId="4A4600C9" w14:textId="77777777" w:rsidR="005849E9" w:rsidRDefault="005849E9" w:rsidP="005849E9">
      <w:pPr>
        <w:pStyle w:val="PL"/>
      </w:pPr>
      <w:r>
        <w:t xml:space="preserve">                    remoteAddress:</w:t>
      </w:r>
    </w:p>
    <w:p w14:paraId="7A990E82" w14:textId="77777777" w:rsidR="005849E9" w:rsidRDefault="005849E9" w:rsidP="005849E9">
      <w:pPr>
        <w:pStyle w:val="PL"/>
      </w:pPr>
      <w:r>
        <w:t xml:space="preserve">                      $ref: 'TS28541_NrNrm.yaml#/components/schemas/RemoteAddress'</w:t>
      </w:r>
    </w:p>
    <w:p w14:paraId="5CCE9C38" w14:textId="77777777" w:rsidR="005849E9" w:rsidRDefault="005849E9" w:rsidP="005849E9">
      <w:pPr>
        <w:pStyle w:val="PL"/>
      </w:pPr>
      <w:r>
        <w:t xml:space="preserve">    EP_N87-Single:</w:t>
      </w:r>
    </w:p>
    <w:p w14:paraId="7D4BE815" w14:textId="77777777" w:rsidR="005849E9" w:rsidRDefault="005849E9" w:rsidP="005849E9">
      <w:pPr>
        <w:pStyle w:val="PL"/>
      </w:pPr>
      <w:r>
        <w:t xml:space="preserve">      allOf:</w:t>
      </w:r>
    </w:p>
    <w:p w14:paraId="6413625E" w14:textId="77777777" w:rsidR="005849E9" w:rsidRDefault="005849E9" w:rsidP="005849E9">
      <w:pPr>
        <w:pStyle w:val="PL"/>
      </w:pPr>
      <w:r>
        <w:t xml:space="preserve">        - $ref: 'TS28623_GenericNrm.yaml#/components/schemas/Top'</w:t>
      </w:r>
    </w:p>
    <w:p w14:paraId="56B189FD" w14:textId="77777777" w:rsidR="005849E9" w:rsidRDefault="005849E9" w:rsidP="005849E9">
      <w:pPr>
        <w:pStyle w:val="PL"/>
      </w:pPr>
      <w:r>
        <w:t xml:space="preserve">        - type: object</w:t>
      </w:r>
    </w:p>
    <w:p w14:paraId="74078094" w14:textId="77777777" w:rsidR="005849E9" w:rsidRDefault="005849E9" w:rsidP="005849E9">
      <w:pPr>
        <w:pStyle w:val="PL"/>
      </w:pPr>
      <w:r>
        <w:t xml:space="preserve">          properties:</w:t>
      </w:r>
    </w:p>
    <w:p w14:paraId="5EDCAD84" w14:textId="77777777" w:rsidR="005849E9" w:rsidRDefault="005849E9" w:rsidP="005849E9">
      <w:pPr>
        <w:pStyle w:val="PL"/>
      </w:pPr>
      <w:r>
        <w:t xml:space="preserve">            attributes:</w:t>
      </w:r>
    </w:p>
    <w:p w14:paraId="52F9959E" w14:textId="77777777" w:rsidR="005849E9" w:rsidRDefault="005849E9" w:rsidP="005849E9">
      <w:pPr>
        <w:pStyle w:val="PL"/>
      </w:pPr>
      <w:r>
        <w:lastRenderedPageBreak/>
        <w:t xml:space="preserve">              allOf:</w:t>
      </w:r>
    </w:p>
    <w:p w14:paraId="4BEDA11E" w14:textId="77777777" w:rsidR="005849E9" w:rsidRDefault="005849E9" w:rsidP="005849E9">
      <w:pPr>
        <w:pStyle w:val="PL"/>
      </w:pPr>
      <w:r>
        <w:t xml:space="preserve">                - $ref: 'TS28623_GenericNrm.yaml#/components/schemas/EP_RP-Attr'</w:t>
      </w:r>
    </w:p>
    <w:p w14:paraId="764AEA1D" w14:textId="77777777" w:rsidR="005849E9" w:rsidRDefault="005849E9" w:rsidP="005849E9">
      <w:pPr>
        <w:pStyle w:val="PL"/>
      </w:pPr>
      <w:r>
        <w:t xml:space="preserve">                - type: object</w:t>
      </w:r>
    </w:p>
    <w:p w14:paraId="33046228" w14:textId="77777777" w:rsidR="005849E9" w:rsidRDefault="005849E9" w:rsidP="005849E9">
      <w:pPr>
        <w:pStyle w:val="PL"/>
      </w:pPr>
      <w:r>
        <w:t xml:space="preserve">                  properties:</w:t>
      </w:r>
    </w:p>
    <w:p w14:paraId="4A3669AE" w14:textId="77777777" w:rsidR="005849E9" w:rsidRDefault="005849E9" w:rsidP="005849E9">
      <w:pPr>
        <w:pStyle w:val="PL"/>
      </w:pPr>
      <w:r>
        <w:t xml:space="preserve">                    localAddress:</w:t>
      </w:r>
    </w:p>
    <w:p w14:paraId="24810730" w14:textId="77777777" w:rsidR="005849E9" w:rsidRDefault="005849E9" w:rsidP="005849E9">
      <w:pPr>
        <w:pStyle w:val="PL"/>
      </w:pPr>
      <w:r>
        <w:t xml:space="preserve">                      $ref: 'TS28541_NrNrm.yaml#/components/schemas/LocalAddress'</w:t>
      </w:r>
    </w:p>
    <w:p w14:paraId="04FD8127" w14:textId="77777777" w:rsidR="005849E9" w:rsidRDefault="005849E9" w:rsidP="005849E9">
      <w:pPr>
        <w:pStyle w:val="PL"/>
      </w:pPr>
      <w:r>
        <w:t xml:space="preserve">                    remoteAddress:</w:t>
      </w:r>
    </w:p>
    <w:p w14:paraId="0C5057F0" w14:textId="77777777" w:rsidR="005849E9" w:rsidRDefault="005849E9" w:rsidP="005849E9">
      <w:pPr>
        <w:pStyle w:val="PL"/>
      </w:pPr>
      <w:r>
        <w:t xml:space="preserve">                      $ref: 'TS28541_NrNrm.yaml#/components/schemas/RemoteAddress'</w:t>
      </w:r>
    </w:p>
    <w:p w14:paraId="014A5075" w14:textId="77777777" w:rsidR="005849E9" w:rsidRDefault="005849E9" w:rsidP="005849E9">
      <w:pPr>
        <w:pStyle w:val="PL"/>
      </w:pPr>
      <w:r>
        <w:t xml:space="preserve">    EP_N89-Single:</w:t>
      </w:r>
    </w:p>
    <w:p w14:paraId="1AFD49CF" w14:textId="77777777" w:rsidR="005849E9" w:rsidRDefault="005849E9" w:rsidP="005849E9">
      <w:pPr>
        <w:pStyle w:val="PL"/>
      </w:pPr>
      <w:r>
        <w:t xml:space="preserve">      allOf:</w:t>
      </w:r>
    </w:p>
    <w:p w14:paraId="0205519C" w14:textId="77777777" w:rsidR="005849E9" w:rsidRDefault="005849E9" w:rsidP="005849E9">
      <w:pPr>
        <w:pStyle w:val="PL"/>
      </w:pPr>
      <w:r>
        <w:t xml:space="preserve">        - $ref: 'TS28623_GenericNrm.yaml#/components/schemas/Top'</w:t>
      </w:r>
    </w:p>
    <w:p w14:paraId="2118909F" w14:textId="77777777" w:rsidR="005849E9" w:rsidRDefault="005849E9" w:rsidP="005849E9">
      <w:pPr>
        <w:pStyle w:val="PL"/>
      </w:pPr>
      <w:r>
        <w:t xml:space="preserve">        - type: object</w:t>
      </w:r>
    </w:p>
    <w:p w14:paraId="4670F5C6" w14:textId="77777777" w:rsidR="005849E9" w:rsidRDefault="005849E9" w:rsidP="005849E9">
      <w:pPr>
        <w:pStyle w:val="PL"/>
      </w:pPr>
      <w:r>
        <w:t xml:space="preserve">          properties:</w:t>
      </w:r>
    </w:p>
    <w:p w14:paraId="76918322" w14:textId="77777777" w:rsidR="005849E9" w:rsidRDefault="005849E9" w:rsidP="005849E9">
      <w:pPr>
        <w:pStyle w:val="PL"/>
      </w:pPr>
      <w:r>
        <w:t xml:space="preserve">            attributes:</w:t>
      </w:r>
    </w:p>
    <w:p w14:paraId="47609B8C" w14:textId="77777777" w:rsidR="005849E9" w:rsidRDefault="005849E9" w:rsidP="005849E9">
      <w:pPr>
        <w:pStyle w:val="PL"/>
      </w:pPr>
      <w:r>
        <w:t xml:space="preserve">              allOf:</w:t>
      </w:r>
    </w:p>
    <w:p w14:paraId="603C2EC9" w14:textId="77777777" w:rsidR="005849E9" w:rsidRDefault="005849E9" w:rsidP="005849E9">
      <w:pPr>
        <w:pStyle w:val="PL"/>
      </w:pPr>
      <w:r>
        <w:t xml:space="preserve">                - $ref: 'TS28623_GenericNrm.yaml#/components/schemas/EP_RP-Attr'</w:t>
      </w:r>
    </w:p>
    <w:p w14:paraId="7FDBC88E" w14:textId="77777777" w:rsidR="005849E9" w:rsidRDefault="005849E9" w:rsidP="005849E9">
      <w:pPr>
        <w:pStyle w:val="PL"/>
      </w:pPr>
      <w:r>
        <w:t xml:space="preserve">                - type: object</w:t>
      </w:r>
    </w:p>
    <w:p w14:paraId="2DA9F33D" w14:textId="77777777" w:rsidR="005849E9" w:rsidRDefault="005849E9" w:rsidP="005849E9">
      <w:pPr>
        <w:pStyle w:val="PL"/>
      </w:pPr>
      <w:r>
        <w:t xml:space="preserve">                  properties:</w:t>
      </w:r>
    </w:p>
    <w:p w14:paraId="6BE5242E" w14:textId="77777777" w:rsidR="005849E9" w:rsidRDefault="005849E9" w:rsidP="005849E9">
      <w:pPr>
        <w:pStyle w:val="PL"/>
      </w:pPr>
      <w:r>
        <w:t xml:space="preserve">                    localAddress:</w:t>
      </w:r>
    </w:p>
    <w:p w14:paraId="50A9DB51" w14:textId="77777777" w:rsidR="005849E9" w:rsidRDefault="005849E9" w:rsidP="005849E9">
      <w:pPr>
        <w:pStyle w:val="PL"/>
      </w:pPr>
      <w:r>
        <w:t xml:space="preserve">                      $ref: 'TS28541_NrNrm.yaml#/components/schemas/LocalAddress'</w:t>
      </w:r>
    </w:p>
    <w:p w14:paraId="1F4F8DC4" w14:textId="77777777" w:rsidR="005849E9" w:rsidRDefault="005849E9" w:rsidP="005849E9">
      <w:pPr>
        <w:pStyle w:val="PL"/>
      </w:pPr>
      <w:r>
        <w:t xml:space="preserve">                    remoteAddress:</w:t>
      </w:r>
    </w:p>
    <w:p w14:paraId="49FE5BCA" w14:textId="77777777" w:rsidR="005849E9" w:rsidRDefault="005849E9" w:rsidP="005849E9">
      <w:pPr>
        <w:pStyle w:val="PL"/>
      </w:pPr>
      <w:r>
        <w:t xml:space="preserve">                      $ref: 'TS28541_NrNrm.yaml#/components/schemas/RemoteAddress'</w:t>
      </w:r>
    </w:p>
    <w:p w14:paraId="3E142814" w14:textId="77777777" w:rsidR="005849E9" w:rsidRDefault="005849E9" w:rsidP="005849E9">
      <w:pPr>
        <w:pStyle w:val="PL"/>
      </w:pPr>
      <w:r>
        <w:t xml:space="preserve">    EP_N96-Single:</w:t>
      </w:r>
    </w:p>
    <w:p w14:paraId="26525CFC" w14:textId="77777777" w:rsidR="005849E9" w:rsidRDefault="005849E9" w:rsidP="005849E9">
      <w:pPr>
        <w:pStyle w:val="PL"/>
      </w:pPr>
      <w:r>
        <w:t xml:space="preserve">      allOf:</w:t>
      </w:r>
    </w:p>
    <w:p w14:paraId="40C60198" w14:textId="77777777" w:rsidR="005849E9" w:rsidRDefault="005849E9" w:rsidP="005849E9">
      <w:pPr>
        <w:pStyle w:val="PL"/>
      </w:pPr>
      <w:r>
        <w:t xml:space="preserve">        - $ref: 'TS28623_GenericNrm.yaml#/components/schemas/Top'</w:t>
      </w:r>
    </w:p>
    <w:p w14:paraId="0737FA17" w14:textId="77777777" w:rsidR="005849E9" w:rsidRDefault="005849E9" w:rsidP="005849E9">
      <w:pPr>
        <w:pStyle w:val="PL"/>
      </w:pPr>
      <w:r>
        <w:t xml:space="preserve">        - type: object</w:t>
      </w:r>
    </w:p>
    <w:p w14:paraId="0981FDFB" w14:textId="77777777" w:rsidR="005849E9" w:rsidRDefault="005849E9" w:rsidP="005849E9">
      <w:pPr>
        <w:pStyle w:val="PL"/>
      </w:pPr>
      <w:r>
        <w:t xml:space="preserve">          properties:</w:t>
      </w:r>
    </w:p>
    <w:p w14:paraId="5AF92D72" w14:textId="77777777" w:rsidR="005849E9" w:rsidRDefault="005849E9" w:rsidP="005849E9">
      <w:pPr>
        <w:pStyle w:val="PL"/>
      </w:pPr>
      <w:r>
        <w:t xml:space="preserve">            attributes:</w:t>
      </w:r>
    </w:p>
    <w:p w14:paraId="24514F26" w14:textId="77777777" w:rsidR="005849E9" w:rsidRDefault="005849E9" w:rsidP="005849E9">
      <w:pPr>
        <w:pStyle w:val="PL"/>
      </w:pPr>
      <w:r>
        <w:t xml:space="preserve">              allOf:</w:t>
      </w:r>
    </w:p>
    <w:p w14:paraId="5E562B63" w14:textId="77777777" w:rsidR="005849E9" w:rsidRDefault="005849E9" w:rsidP="005849E9">
      <w:pPr>
        <w:pStyle w:val="PL"/>
      </w:pPr>
      <w:r>
        <w:t xml:space="preserve">                - $ref: 'TS28623_GenericNrm.yaml#/components/schemas/EP_RP-Attr'</w:t>
      </w:r>
    </w:p>
    <w:p w14:paraId="2ACB52DA" w14:textId="77777777" w:rsidR="005849E9" w:rsidRDefault="005849E9" w:rsidP="005849E9">
      <w:pPr>
        <w:pStyle w:val="PL"/>
      </w:pPr>
      <w:r>
        <w:t xml:space="preserve">                - type: object</w:t>
      </w:r>
    </w:p>
    <w:p w14:paraId="55363F86" w14:textId="77777777" w:rsidR="005849E9" w:rsidRDefault="005849E9" w:rsidP="005849E9">
      <w:pPr>
        <w:pStyle w:val="PL"/>
      </w:pPr>
      <w:r>
        <w:t xml:space="preserve">                  properties:</w:t>
      </w:r>
    </w:p>
    <w:p w14:paraId="1D2FD8B7" w14:textId="77777777" w:rsidR="005849E9" w:rsidRDefault="005849E9" w:rsidP="005849E9">
      <w:pPr>
        <w:pStyle w:val="PL"/>
      </w:pPr>
      <w:r>
        <w:t xml:space="preserve">                    localAddress:</w:t>
      </w:r>
    </w:p>
    <w:p w14:paraId="4F99A093" w14:textId="77777777" w:rsidR="005849E9" w:rsidRDefault="005849E9" w:rsidP="005849E9">
      <w:pPr>
        <w:pStyle w:val="PL"/>
      </w:pPr>
      <w:r>
        <w:t xml:space="preserve">                      $ref: 'TS28541_NrNrm.yaml#/components/schemas/LocalAddress'</w:t>
      </w:r>
    </w:p>
    <w:p w14:paraId="53B1F4CD" w14:textId="77777777" w:rsidR="005849E9" w:rsidRDefault="005849E9" w:rsidP="005849E9">
      <w:pPr>
        <w:pStyle w:val="PL"/>
      </w:pPr>
      <w:r>
        <w:t xml:space="preserve">                    remoteAddress:</w:t>
      </w:r>
    </w:p>
    <w:p w14:paraId="6D094EA9" w14:textId="77777777" w:rsidR="005849E9" w:rsidRDefault="005849E9" w:rsidP="005849E9">
      <w:pPr>
        <w:pStyle w:val="PL"/>
      </w:pPr>
      <w:r>
        <w:t xml:space="preserve">                      $ref: 'TS28541_NrNrm.yaml#/components/schemas/RemoteAddress'</w:t>
      </w:r>
    </w:p>
    <w:p w14:paraId="191BA2B5" w14:textId="77777777" w:rsidR="005849E9" w:rsidRDefault="005849E9" w:rsidP="005849E9">
      <w:pPr>
        <w:pStyle w:val="PL"/>
      </w:pPr>
    </w:p>
    <w:p w14:paraId="543DB03A" w14:textId="77777777" w:rsidR="005849E9" w:rsidRDefault="005849E9" w:rsidP="005849E9">
      <w:pPr>
        <w:pStyle w:val="PL"/>
      </w:pPr>
      <w:r>
        <w:t xml:space="preserve">    BsfFunction-Single:</w:t>
      </w:r>
    </w:p>
    <w:p w14:paraId="5D9E7CEE" w14:textId="77777777" w:rsidR="005849E9" w:rsidRDefault="005849E9" w:rsidP="005849E9">
      <w:pPr>
        <w:pStyle w:val="PL"/>
      </w:pPr>
      <w:r>
        <w:t xml:space="preserve">      allOf:</w:t>
      </w:r>
    </w:p>
    <w:p w14:paraId="242BAAD4" w14:textId="77777777" w:rsidR="005849E9" w:rsidRDefault="005849E9" w:rsidP="005849E9">
      <w:pPr>
        <w:pStyle w:val="PL"/>
      </w:pPr>
      <w:r>
        <w:t xml:space="preserve">        - $ref: 'TS28623_GenericNrm.yaml#/components/schemas/Top'</w:t>
      </w:r>
    </w:p>
    <w:p w14:paraId="3A453DDD" w14:textId="77777777" w:rsidR="005849E9" w:rsidRDefault="005849E9" w:rsidP="005849E9">
      <w:pPr>
        <w:pStyle w:val="PL"/>
      </w:pPr>
      <w:r>
        <w:t xml:space="preserve">        - type: object</w:t>
      </w:r>
    </w:p>
    <w:p w14:paraId="0D631FA1" w14:textId="77777777" w:rsidR="005849E9" w:rsidRDefault="005849E9" w:rsidP="005849E9">
      <w:pPr>
        <w:pStyle w:val="PL"/>
      </w:pPr>
      <w:r>
        <w:t xml:space="preserve">          properties:</w:t>
      </w:r>
    </w:p>
    <w:p w14:paraId="2EC11CE2" w14:textId="77777777" w:rsidR="005849E9" w:rsidRDefault="005849E9" w:rsidP="005849E9">
      <w:pPr>
        <w:pStyle w:val="PL"/>
      </w:pPr>
      <w:r>
        <w:t xml:space="preserve">            attributes:</w:t>
      </w:r>
    </w:p>
    <w:p w14:paraId="417DE930" w14:textId="77777777" w:rsidR="005849E9" w:rsidRDefault="005849E9" w:rsidP="005849E9">
      <w:pPr>
        <w:pStyle w:val="PL"/>
      </w:pPr>
      <w:r>
        <w:t xml:space="preserve">              allOf:</w:t>
      </w:r>
    </w:p>
    <w:p w14:paraId="16679D2C" w14:textId="77777777" w:rsidR="005849E9" w:rsidRDefault="005849E9" w:rsidP="005849E9">
      <w:pPr>
        <w:pStyle w:val="PL"/>
      </w:pPr>
      <w:r>
        <w:t xml:space="preserve">                - $ref: 'TS28623_GenericNrm.yaml#/components/schemas/ManagedFunction-Attr'</w:t>
      </w:r>
    </w:p>
    <w:p w14:paraId="20056672" w14:textId="77777777" w:rsidR="005849E9" w:rsidRDefault="005849E9" w:rsidP="005849E9">
      <w:pPr>
        <w:pStyle w:val="PL"/>
      </w:pPr>
      <w:r>
        <w:t xml:space="preserve">                - type: object</w:t>
      </w:r>
    </w:p>
    <w:p w14:paraId="0A37E581" w14:textId="77777777" w:rsidR="005849E9" w:rsidRDefault="005849E9" w:rsidP="005849E9">
      <w:pPr>
        <w:pStyle w:val="PL"/>
      </w:pPr>
      <w:r>
        <w:t xml:space="preserve">                  properties:</w:t>
      </w:r>
    </w:p>
    <w:p w14:paraId="1D6C4149" w14:textId="77777777" w:rsidR="005849E9" w:rsidRDefault="005849E9" w:rsidP="005849E9">
      <w:pPr>
        <w:pStyle w:val="PL"/>
      </w:pPr>
      <w:r>
        <w:t xml:space="preserve">                    pLMNInfoList:</w:t>
      </w:r>
    </w:p>
    <w:p w14:paraId="5D114291" w14:textId="77777777" w:rsidR="005849E9" w:rsidRDefault="005849E9" w:rsidP="005849E9">
      <w:pPr>
        <w:pStyle w:val="PL"/>
      </w:pPr>
      <w:r>
        <w:t xml:space="preserve">                      $ref: 'TS28541_NrNrm.yaml#/components/schemas/PlmnInfoList'</w:t>
      </w:r>
    </w:p>
    <w:p w14:paraId="7A33A597" w14:textId="77777777" w:rsidR="005849E9" w:rsidRDefault="005849E9" w:rsidP="005849E9">
      <w:pPr>
        <w:pStyle w:val="PL"/>
      </w:pPr>
      <w:r>
        <w:t xml:space="preserve">                    sBIFqdn:</w:t>
      </w:r>
    </w:p>
    <w:p w14:paraId="2A6487CB" w14:textId="77777777" w:rsidR="005849E9" w:rsidRDefault="005849E9" w:rsidP="005849E9">
      <w:pPr>
        <w:pStyle w:val="PL"/>
      </w:pPr>
      <w:r>
        <w:t xml:space="preserve">                      type: string</w:t>
      </w:r>
    </w:p>
    <w:p w14:paraId="6DBA4CFC" w14:textId="77777777" w:rsidR="005849E9" w:rsidRDefault="005849E9" w:rsidP="005849E9">
      <w:pPr>
        <w:pStyle w:val="PL"/>
      </w:pPr>
      <w:r>
        <w:t xml:space="preserve">                    cNSIIdList:</w:t>
      </w:r>
    </w:p>
    <w:p w14:paraId="1F286260" w14:textId="77777777" w:rsidR="005849E9" w:rsidRDefault="005849E9" w:rsidP="005849E9">
      <w:pPr>
        <w:pStyle w:val="PL"/>
      </w:pPr>
      <w:r>
        <w:t xml:space="preserve">                      $ref: '#/components/schemas/CNSIIdList'</w:t>
      </w:r>
    </w:p>
    <w:p w14:paraId="6B52B60B" w14:textId="77777777" w:rsidR="005849E9" w:rsidRDefault="005849E9" w:rsidP="005849E9">
      <w:pPr>
        <w:pStyle w:val="PL"/>
      </w:pPr>
      <w:r>
        <w:t xml:space="preserve">                    managedNFProfile:</w:t>
      </w:r>
    </w:p>
    <w:p w14:paraId="5F1EB489" w14:textId="77777777" w:rsidR="005849E9" w:rsidRDefault="005849E9" w:rsidP="005849E9">
      <w:pPr>
        <w:pStyle w:val="PL"/>
      </w:pPr>
      <w:r>
        <w:t xml:space="preserve">                      $ref: '#/components/schemas/ManagedNFProfile'</w:t>
      </w:r>
    </w:p>
    <w:p w14:paraId="3800E561" w14:textId="77777777" w:rsidR="005849E9" w:rsidRDefault="005849E9" w:rsidP="005849E9">
      <w:pPr>
        <w:pStyle w:val="PL"/>
      </w:pPr>
      <w:r>
        <w:t xml:space="preserve">                    commModelList:</w:t>
      </w:r>
    </w:p>
    <w:p w14:paraId="156C8C83" w14:textId="77777777" w:rsidR="005849E9" w:rsidRDefault="005849E9" w:rsidP="005849E9">
      <w:pPr>
        <w:pStyle w:val="PL"/>
      </w:pPr>
      <w:r>
        <w:t xml:space="preserve">                      $ref: '#/components/schemas/CommModelList'</w:t>
      </w:r>
    </w:p>
    <w:p w14:paraId="00574201" w14:textId="77777777" w:rsidR="005849E9" w:rsidRDefault="005849E9" w:rsidP="005849E9">
      <w:pPr>
        <w:pStyle w:val="PL"/>
      </w:pPr>
      <w:r>
        <w:t xml:space="preserve">                    bsfInfo:</w:t>
      </w:r>
    </w:p>
    <w:p w14:paraId="2E8BCD9F" w14:textId="77777777" w:rsidR="005849E9" w:rsidRDefault="005849E9" w:rsidP="005849E9">
      <w:pPr>
        <w:pStyle w:val="PL"/>
      </w:pPr>
      <w:r>
        <w:t xml:space="preserve">                      type: array</w:t>
      </w:r>
    </w:p>
    <w:p w14:paraId="445C1B83" w14:textId="77777777" w:rsidR="005849E9" w:rsidRDefault="005849E9" w:rsidP="005849E9">
      <w:pPr>
        <w:pStyle w:val="PL"/>
      </w:pPr>
      <w:r>
        <w:t xml:space="preserve">                      uniqueItems: true</w:t>
      </w:r>
    </w:p>
    <w:p w14:paraId="1C985525" w14:textId="77777777" w:rsidR="005849E9" w:rsidRDefault="005849E9" w:rsidP="005849E9">
      <w:pPr>
        <w:pStyle w:val="PL"/>
      </w:pPr>
      <w:r>
        <w:t xml:space="preserve">                      items:</w:t>
      </w:r>
    </w:p>
    <w:p w14:paraId="1B073D24" w14:textId="77777777" w:rsidR="005849E9" w:rsidRDefault="005849E9" w:rsidP="005849E9">
      <w:pPr>
        <w:pStyle w:val="PL"/>
      </w:pPr>
      <w:r>
        <w:t xml:space="preserve">                        $ref: '#/components/schemas/BsfInfo'</w:t>
      </w:r>
    </w:p>
    <w:p w14:paraId="7FC1599A" w14:textId="77777777" w:rsidR="005849E9" w:rsidRDefault="005849E9" w:rsidP="005849E9">
      <w:pPr>
        <w:pStyle w:val="PL"/>
      </w:pPr>
      <w:r>
        <w:t xml:space="preserve">        - $ref: 'TS28623_GenericNrm.yaml#/components/schemas/ManagedFunction-ncO'</w:t>
      </w:r>
    </w:p>
    <w:p w14:paraId="37976CBF" w14:textId="77777777" w:rsidR="005849E9" w:rsidRDefault="005849E9" w:rsidP="005849E9">
      <w:pPr>
        <w:pStyle w:val="PL"/>
      </w:pPr>
      <w:r>
        <w:t xml:space="preserve">        - $ref: '#/components/schemas/ManagedFunction5GC-nc0'           </w:t>
      </w:r>
    </w:p>
    <w:p w14:paraId="4733A258" w14:textId="77777777" w:rsidR="005849E9" w:rsidRDefault="005849E9" w:rsidP="005849E9">
      <w:pPr>
        <w:pStyle w:val="PL"/>
      </w:pPr>
    </w:p>
    <w:p w14:paraId="22E7E456" w14:textId="77777777" w:rsidR="005849E9" w:rsidRDefault="005849E9" w:rsidP="005849E9">
      <w:pPr>
        <w:pStyle w:val="PL"/>
      </w:pPr>
      <w:r>
        <w:t xml:space="preserve">    MbSmfFunction-Single:</w:t>
      </w:r>
    </w:p>
    <w:p w14:paraId="352F6CF7" w14:textId="77777777" w:rsidR="005849E9" w:rsidRDefault="005849E9" w:rsidP="005849E9">
      <w:pPr>
        <w:pStyle w:val="PL"/>
      </w:pPr>
      <w:r>
        <w:t xml:space="preserve">      allOf:</w:t>
      </w:r>
    </w:p>
    <w:p w14:paraId="777422A2" w14:textId="77777777" w:rsidR="005849E9" w:rsidRDefault="005849E9" w:rsidP="005849E9">
      <w:pPr>
        <w:pStyle w:val="PL"/>
      </w:pPr>
      <w:r>
        <w:t xml:space="preserve">        - $ref: 'TS28623_GenericNrm.yaml#/components/schemas/Top'</w:t>
      </w:r>
    </w:p>
    <w:p w14:paraId="3D619810" w14:textId="77777777" w:rsidR="005849E9" w:rsidRDefault="005849E9" w:rsidP="005849E9">
      <w:pPr>
        <w:pStyle w:val="PL"/>
      </w:pPr>
      <w:r>
        <w:t xml:space="preserve">        - type: object</w:t>
      </w:r>
    </w:p>
    <w:p w14:paraId="6413775A" w14:textId="77777777" w:rsidR="005849E9" w:rsidRDefault="005849E9" w:rsidP="005849E9">
      <w:pPr>
        <w:pStyle w:val="PL"/>
      </w:pPr>
      <w:r>
        <w:t xml:space="preserve">          properties:</w:t>
      </w:r>
    </w:p>
    <w:p w14:paraId="59D693DB" w14:textId="77777777" w:rsidR="005849E9" w:rsidRDefault="005849E9" w:rsidP="005849E9">
      <w:pPr>
        <w:pStyle w:val="PL"/>
      </w:pPr>
      <w:r>
        <w:t xml:space="preserve">            attributes:</w:t>
      </w:r>
    </w:p>
    <w:p w14:paraId="17F3226F" w14:textId="77777777" w:rsidR="005849E9" w:rsidRDefault="005849E9" w:rsidP="005849E9">
      <w:pPr>
        <w:pStyle w:val="PL"/>
      </w:pPr>
      <w:r>
        <w:t xml:space="preserve">              allOf:</w:t>
      </w:r>
    </w:p>
    <w:p w14:paraId="657CC90D" w14:textId="77777777" w:rsidR="005849E9" w:rsidRDefault="005849E9" w:rsidP="005849E9">
      <w:pPr>
        <w:pStyle w:val="PL"/>
      </w:pPr>
      <w:r>
        <w:t xml:space="preserve">                - $ref: 'TS28623_GenericNrm.yaml#/components/schemas/ManagedFunction-Attr'</w:t>
      </w:r>
    </w:p>
    <w:p w14:paraId="7F39D18F" w14:textId="77777777" w:rsidR="005849E9" w:rsidRDefault="005849E9" w:rsidP="005849E9">
      <w:pPr>
        <w:pStyle w:val="PL"/>
      </w:pPr>
      <w:r>
        <w:t xml:space="preserve">                - type: object</w:t>
      </w:r>
    </w:p>
    <w:p w14:paraId="682952FB" w14:textId="77777777" w:rsidR="005849E9" w:rsidRDefault="005849E9" w:rsidP="005849E9">
      <w:pPr>
        <w:pStyle w:val="PL"/>
      </w:pPr>
      <w:r>
        <w:t xml:space="preserve">                  properties:</w:t>
      </w:r>
    </w:p>
    <w:p w14:paraId="14616717" w14:textId="77777777" w:rsidR="005849E9" w:rsidRDefault="005849E9" w:rsidP="005849E9">
      <w:pPr>
        <w:pStyle w:val="PL"/>
      </w:pPr>
      <w:r>
        <w:t xml:space="preserve">                    plmnIdList:</w:t>
      </w:r>
    </w:p>
    <w:p w14:paraId="77BC9327" w14:textId="77777777" w:rsidR="005849E9" w:rsidRDefault="005849E9" w:rsidP="005849E9">
      <w:pPr>
        <w:pStyle w:val="PL"/>
      </w:pPr>
      <w:r>
        <w:t xml:space="preserve">                      $ref: 'TS28541_NrNrm.yaml#/components/schemas/PlmnIdList'</w:t>
      </w:r>
    </w:p>
    <w:p w14:paraId="1866290B" w14:textId="77777777" w:rsidR="005849E9" w:rsidRDefault="005849E9" w:rsidP="005849E9">
      <w:pPr>
        <w:pStyle w:val="PL"/>
      </w:pPr>
      <w:r>
        <w:t xml:space="preserve">                    managedNFProfile:</w:t>
      </w:r>
    </w:p>
    <w:p w14:paraId="224157CD" w14:textId="77777777" w:rsidR="005849E9" w:rsidRDefault="005849E9" w:rsidP="005849E9">
      <w:pPr>
        <w:pStyle w:val="PL"/>
      </w:pPr>
      <w:r>
        <w:lastRenderedPageBreak/>
        <w:t xml:space="preserve">                      $ref: '#/components/schemas/ManagedNFProfile'</w:t>
      </w:r>
    </w:p>
    <w:p w14:paraId="3FD20DEB" w14:textId="77777777" w:rsidR="005849E9" w:rsidRDefault="005849E9" w:rsidP="005849E9">
      <w:pPr>
        <w:pStyle w:val="PL"/>
      </w:pPr>
      <w:r>
        <w:t xml:space="preserve">                    commModelList:</w:t>
      </w:r>
    </w:p>
    <w:p w14:paraId="786CBDEB" w14:textId="77777777" w:rsidR="005849E9" w:rsidRDefault="005849E9" w:rsidP="005849E9">
      <w:pPr>
        <w:pStyle w:val="PL"/>
      </w:pPr>
      <w:r>
        <w:t xml:space="preserve">                      $ref: '#/components/schemas/CommModelList'</w:t>
      </w:r>
    </w:p>
    <w:p w14:paraId="7EBEE07F" w14:textId="77777777" w:rsidR="005849E9" w:rsidRDefault="005849E9" w:rsidP="005849E9">
      <w:pPr>
        <w:pStyle w:val="PL"/>
      </w:pPr>
      <w:r>
        <w:t xml:space="preserve">                    mbSmfInfo:</w:t>
      </w:r>
    </w:p>
    <w:p w14:paraId="7BB7595A" w14:textId="77777777" w:rsidR="005849E9" w:rsidRDefault="005849E9" w:rsidP="005849E9">
      <w:pPr>
        <w:pStyle w:val="PL"/>
      </w:pPr>
      <w:r>
        <w:t xml:space="preserve">                      $ref: '#/components/schemas/MbSmfInfo'</w:t>
      </w:r>
    </w:p>
    <w:p w14:paraId="43EBBD38" w14:textId="77777777" w:rsidR="005849E9" w:rsidRDefault="005849E9" w:rsidP="005849E9">
      <w:pPr>
        <w:pStyle w:val="PL"/>
      </w:pPr>
      <w:r>
        <w:t xml:space="preserve">        - $ref: 'TS28623_GenericNrm.yaml#/components/schemas/ManagedFunction-ncO'</w:t>
      </w:r>
    </w:p>
    <w:p w14:paraId="45C6D9FF" w14:textId="77777777" w:rsidR="005849E9" w:rsidRDefault="005849E9" w:rsidP="005849E9">
      <w:pPr>
        <w:pStyle w:val="PL"/>
      </w:pPr>
      <w:r>
        <w:t xml:space="preserve">        - $ref: '#/components/schemas/ManagedFunction5GC-nc0'           </w:t>
      </w:r>
    </w:p>
    <w:p w14:paraId="78A5DE81" w14:textId="77777777" w:rsidR="005849E9" w:rsidRDefault="005849E9" w:rsidP="005849E9">
      <w:pPr>
        <w:pStyle w:val="PL"/>
      </w:pPr>
      <w:r>
        <w:t xml:space="preserve">        - type: object</w:t>
      </w:r>
    </w:p>
    <w:p w14:paraId="0E55F706" w14:textId="77777777" w:rsidR="005849E9" w:rsidRDefault="005849E9" w:rsidP="005849E9">
      <w:pPr>
        <w:pStyle w:val="PL"/>
      </w:pPr>
      <w:r>
        <w:t xml:space="preserve">          properties:</w:t>
      </w:r>
    </w:p>
    <w:p w14:paraId="12F253E9" w14:textId="77777777" w:rsidR="005849E9" w:rsidRDefault="005849E9" w:rsidP="005849E9">
      <w:pPr>
        <w:pStyle w:val="PL"/>
      </w:pPr>
      <w:r>
        <w:t xml:space="preserve">            EP_N11mb:</w:t>
      </w:r>
    </w:p>
    <w:p w14:paraId="7589C3FE" w14:textId="77777777" w:rsidR="005849E9" w:rsidRDefault="005849E9" w:rsidP="005849E9">
      <w:pPr>
        <w:pStyle w:val="PL"/>
      </w:pPr>
      <w:r>
        <w:t xml:space="preserve">              $ref: '#/components/schemas/EP_N11mb-Multiple'</w:t>
      </w:r>
    </w:p>
    <w:p w14:paraId="4130E9E0" w14:textId="77777777" w:rsidR="005849E9" w:rsidRDefault="005849E9" w:rsidP="005849E9">
      <w:pPr>
        <w:pStyle w:val="PL"/>
      </w:pPr>
      <w:r>
        <w:t xml:space="preserve">            EP_N16mb:</w:t>
      </w:r>
    </w:p>
    <w:p w14:paraId="0C8900EF" w14:textId="77777777" w:rsidR="005849E9" w:rsidRDefault="005849E9" w:rsidP="005849E9">
      <w:pPr>
        <w:pStyle w:val="PL"/>
      </w:pPr>
      <w:r>
        <w:t xml:space="preserve">              $ref: '#/components/schemas/EP_N16mb-Multiple'</w:t>
      </w:r>
    </w:p>
    <w:p w14:paraId="7EF57A08" w14:textId="77777777" w:rsidR="005849E9" w:rsidRDefault="005849E9" w:rsidP="005849E9">
      <w:pPr>
        <w:pStyle w:val="PL"/>
      </w:pPr>
      <w:r>
        <w:t xml:space="preserve">            EP_Nmb1:</w:t>
      </w:r>
    </w:p>
    <w:p w14:paraId="2A57815D" w14:textId="77777777" w:rsidR="005849E9" w:rsidRDefault="005849E9" w:rsidP="005849E9">
      <w:pPr>
        <w:pStyle w:val="PL"/>
      </w:pPr>
      <w:r>
        <w:t xml:space="preserve">              $ref: '#/components/schemas/EP_Nmb1-Multiple'</w:t>
      </w:r>
    </w:p>
    <w:p w14:paraId="7A0A9B62" w14:textId="77777777" w:rsidR="005849E9" w:rsidRDefault="005849E9" w:rsidP="005849E9">
      <w:pPr>
        <w:pStyle w:val="PL"/>
      </w:pPr>
      <w:r>
        <w:t xml:space="preserve">            EP_N4mb:</w:t>
      </w:r>
    </w:p>
    <w:p w14:paraId="03F7ED33" w14:textId="77777777" w:rsidR="005849E9" w:rsidRDefault="005849E9" w:rsidP="005849E9">
      <w:pPr>
        <w:pStyle w:val="PL"/>
      </w:pPr>
      <w:r>
        <w:t xml:space="preserve">              $ref: '#/components/schemas/EP_N4mb-Multiple'</w:t>
      </w:r>
    </w:p>
    <w:p w14:paraId="595374E6" w14:textId="77777777" w:rsidR="005849E9" w:rsidRDefault="005849E9" w:rsidP="005849E9">
      <w:pPr>
        <w:pStyle w:val="PL"/>
      </w:pPr>
      <w:r>
        <w:t xml:space="preserve">              </w:t>
      </w:r>
    </w:p>
    <w:p w14:paraId="71B87E4F" w14:textId="77777777" w:rsidR="005849E9" w:rsidRDefault="005849E9" w:rsidP="005849E9">
      <w:pPr>
        <w:pStyle w:val="PL"/>
      </w:pPr>
      <w:r>
        <w:t xml:space="preserve">    EP_N11mb-Single:</w:t>
      </w:r>
    </w:p>
    <w:p w14:paraId="4DD285F9" w14:textId="77777777" w:rsidR="005849E9" w:rsidRDefault="005849E9" w:rsidP="005849E9">
      <w:pPr>
        <w:pStyle w:val="PL"/>
      </w:pPr>
      <w:r>
        <w:t xml:space="preserve">      allOf:</w:t>
      </w:r>
    </w:p>
    <w:p w14:paraId="206A833E" w14:textId="77777777" w:rsidR="005849E9" w:rsidRDefault="005849E9" w:rsidP="005849E9">
      <w:pPr>
        <w:pStyle w:val="PL"/>
      </w:pPr>
      <w:r>
        <w:t xml:space="preserve">        - $ref: 'TS28623_GenericNrm.yaml#/components/schemas/Top'</w:t>
      </w:r>
    </w:p>
    <w:p w14:paraId="31399693" w14:textId="77777777" w:rsidR="005849E9" w:rsidRDefault="005849E9" w:rsidP="005849E9">
      <w:pPr>
        <w:pStyle w:val="PL"/>
      </w:pPr>
      <w:r>
        <w:t xml:space="preserve">        - type: object</w:t>
      </w:r>
    </w:p>
    <w:p w14:paraId="09524FF6" w14:textId="77777777" w:rsidR="005849E9" w:rsidRDefault="005849E9" w:rsidP="005849E9">
      <w:pPr>
        <w:pStyle w:val="PL"/>
      </w:pPr>
      <w:r>
        <w:t xml:space="preserve">          properties:</w:t>
      </w:r>
    </w:p>
    <w:p w14:paraId="35D23994" w14:textId="77777777" w:rsidR="005849E9" w:rsidRDefault="005849E9" w:rsidP="005849E9">
      <w:pPr>
        <w:pStyle w:val="PL"/>
      </w:pPr>
      <w:r>
        <w:t xml:space="preserve">            attributes:</w:t>
      </w:r>
    </w:p>
    <w:p w14:paraId="5CF7B8DB" w14:textId="77777777" w:rsidR="005849E9" w:rsidRDefault="005849E9" w:rsidP="005849E9">
      <w:pPr>
        <w:pStyle w:val="PL"/>
      </w:pPr>
      <w:r>
        <w:t xml:space="preserve">              allOf:</w:t>
      </w:r>
    </w:p>
    <w:p w14:paraId="267B9E73" w14:textId="77777777" w:rsidR="005849E9" w:rsidRDefault="005849E9" w:rsidP="005849E9">
      <w:pPr>
        <w:pStyle w:val="PL"/>
      </w:pPr>
      <w:r>
        <w:t xml:space="preserve">                - $ref: 'TS28623_GenericNrm.yaml#/components/schemas/EP_RP-Attr'</w:t>
      </w:r>
    </w:p>
    <w:p w14:paraId="6F7A630A" w14:textId="77777777" w:rsidR="005849E9" w:rsidRDefault="005849E9" w:rsidP="005849E9">
      <w:pPr>
        <w:pStyle w:val="PL"/>
      </w:pPr>
      <w:r>
        <w:t xml:space="preserve">                - type: object</w:t>
      </w:r>
    </w:p>
    <w:p w14:paraId="4536587D" w14:textId="77777777" w:rsidR="005849E9" w:rsidRDefault="005849E9" w:rsidP="005849E9">
      <w:pPr>
        <w:pStyle w:val="PL"/>
      </w:pPr>
      <w:r>
        <w:t xml:space="preserve">                  properties:</w:t>
      </w:r>
    </w:p>
    <w:p w14:paraId="50ED95F1" w14:textId="77777777" w:rsidR="005849E9" w:rsidRDefault="005849E9" w:rsidP="005849E9">
      <w:pPr>
        <w:pStyle w:val="PL"/>
      </w:pPr>
      <w:r>
        <w:t xml:space="preserve">                    localAddress:</w:t>
      </w:r>
    </w:p>
    <w:p w14:paraId="459E12EC" w14:textId="77777777" w:rsidR="005849E9" w:rsidRDefault="005849E9" w:rsidP="005849E9">
      <w:pPr>
        <w:pStyle w:val="PL"/>
      </w:pPr>
      <w:r>
        <w:t xml:space="preserve">                      $ref: 'TS28541_NrNrm.yaml#/components/schemas/LocalAddress'</w:t>
      </w:r>
    </w:p>
    <w:p w14:paraId="5C48AF70" w14:textId="77777777" w:rsidR="005849E9" w:rsidRDefault="005849E9" w:rsidP="005849E9">
      <w:pPr>
        <w:pStyle w:val="PL"/>
      </w:pPr>
      <w:r>
        <w:t xml:space="preserve">                    remoteAddress:</w:t>
      </w:r>
    </w:p>
    <w:p w14:paraId="6B7F555E" w14:textId="77777777" w:rsidR="005849E9" w:rsidRDefault="005849E9" w:rsidP="005849E9">
      <w:pPr>
        <w:pStyle w:val="PL"/>
      </w:pPr>
      <w:r>
        <w:t xml:space="preserve">                      $ref: 'TS28541_NrNrm.yaml#/components/schemas/RemoteAddress'</w:t>
      </w:r>
    </w:p>
    <w:p w14:paraId="0EFAF6C1" w14:textId="77777777" w:rsidR="005849E9" w:rsidRDefault="005849E9" w:rsidP="005849E9">
      <w:pPr>
        <w:pStyle w:val="PL"/>
      </w:pPr>
      <w:r>
        <w:t xml:space="preserve">    EP_N16mb-Single:</w:t>
      </w:r>
    </w:p>
    <w:p w14:paraId="4CD90A7A" w14:textId="77777777" w:rsidR="005849E9" w:rsidRDefault="005849E9" w:rsidP="005849E9">
      <w:pPr>
        <w:pStyle w:val="PL"/>
      </w:pPr>
      <w:r>
        <w:t xml:space="preserve">      allOf:</w:t>
      </w:r>
    </w:p>
    <w:p w14:paraId="3D73C549" w14:textId="77777777" w:rsidR="005849E9" w:rsidRDefault="005849E9" w:rsidP="005849E9">
      <w:pPr>
        <w:pStyle w:val="PL"/>
      </w:pPr>
      <w:r>
        <w:t xml:space="preserve">        - $ref: 'TS28623_GenericNrm.yaml#/components/schemas/Top'</w:t>
      </w:r>
    </w:p>
    <w:p w14:paraId="1D6448A1" w14:textId="77777777" w:rsidR="005849E9" w:rsidRDefault="005849E9" w:rsidP="005849E9">
      <w:pPr>
        <w:pStyle w:val="PL"/>
      </w:pPr>
      <w:r>
        <w:t xml:space="preserve">        - type: object</w:t>
      </w:r>
    </w:p>
    <w:p w14:paraId="2B430A6D" w14:textId="77777777" w:rsidR="005849E9" w:rsidRDefault="005849E9" w:rsidP="005849E9">
      <w:pPr>
        <w:pStyle w:val="PL"/>
      </w:pPr>
      <w:r>
        <w:t xml:space="preserve">          properties:</w:t>
      </w:r>
    </w:p>
    <w:p w14:paraId="45F3CB71" w14:textId="77777777" w:rsidR="005849E9" w:rsidRDefault="005849E9" w:rsidP="005849E9">
      <w:pPr>
        <w:pStyle w:val="PL"/>
      </w:pPr>
      <w:r>
        <w:t xml:space="preserve">            attributes:</w:t>
      </w:r>
    </w:p>
    <w:p w14:paraId="34D091B5" w14:textId="77777777" w:rsidR="005849E9" w:rsidRDefault="005849E9" w:rsidP="005849E9">
      <w:pPr>
        <w:pStyle w:val="PL"/>
      </w:pPr>
      <w:r>
        <w:t xml:space="preserve">              allOf:</w:t>
      </w:r>
    </w:p>
    <w:p w14:paraId="4072968F" w14:textId="77777777" w:rsidR="005849E9" w:rsidRDefault="005849E9" w:rsidP="005849E9">
      <w:pPr>
        <w:pStyle w:val="PL"/>
      </w:pPr>
      <w:r>
        <w:t xml:space="preserve">                - $ref: 'TS28623_GenericNrm.yaml#/components/schemas/EP_RP-Attr'</w:t>
      </w:r>
    </w:p>
    <w:p w14:paraId="0706C292" w14:textId="77777777" w:rsidR="005849E9" w:rsidRDefault="005849E9" w:rsidP="005849E9">
      <w:pPr>
        <w:pStyle w:val="PL"/>
      </w:pPr>
      <w:r>
        <w:t xml:space="preserve">                - type: object</w:t>
      </w:r>
    </w:p>
    <w:p w14:paraId="29630D9E" w14:textId="77777777" w:rsidR="005849E9" w:rsidRDefault="005849E9" w:rsidP="005849E9">
      <w:pPr>
        <w:pStyle w:val="PL"/>
      </w:pPr>
      <w:r>
        <w:t xml:space="preserve">                  properties:</w:t>
      </w:r>
    </w:p>
    <w:p w14:paraId="580E312D" w14:textId="77777777" w:rsidR="005849E9" w:rsidRDefault="005849E9" w:rsidP="005849E9">
      <w:pPr>
        <w:pStyle w:val="PL"/>
      </w:pPr>
      <w:r>
        <w:t xml:space="preserve">                    localAddress:</w:t>
      </w:r>
    </w:p>
    <w:p w14:paraId="33816FD4" w14:textId="77777777" w:rsidR="005849E9" w:rsidRDefault="005849E9" w:rsidP="005849E9">
      <w:pPr>
        <w:pStyle w:val="PL"/>
      </w:pPr>
      <w:r>
        <w:t xml:space="preserve">                      $ref: 'TS28541_NrNrm.yaml#/components/schemas/LocalAddress'</w:t>
      </w:r>
    </w:p>
    <w:p w14:paraId="07ABE1C0" w14:textId="77777777" w:rsidR="005849E9" w:rsidRDefault="005849E9" w:rsidP="005849E9">
      <w:pPr>
        <w:pStyle w:val="PL"/>
      </w:pPr>
      <w:r>
        <w:t xml:space="preserve">                    remoteAddress:</w:t>
      </w:r>
    </w:p>
    <w:p w14:paraId="68002C09" w14:textId="77777777" w:rsidR="005849E9" w:rsidRDefault="005849E9" w:rsidP="005849E9">
      <w:pPr>
        <w:pStyle w:val="PL"/>
      </w:pPr>
      <w:r>
        <w:t xml:space="preserve">                      $ref: 'TS28541_NrNrm.yaml#/components/schemas/RemoteAddress'</w:t>
      </w:r>
    </w:p>
    <w:p w14:paraId="69A63254" w14:textId="77777777" w:rsidR="005849E9" w:rsidRDefault="005849E9" w:rsidP="005849E9">
      <w:pPr>
        <w:pStyle w:val="PL"/>
      </w:pPr>
      <w:r>
        <w:t xml:space="preserve">    EP_Nmb1-Single:</w:t>
      </w:r>
    </w:p>
    <w:p w14:paraId="27E5B149" w14:textId="77777777" w:rsidR="005849E9" w:rsidRDefault="005849E9" w:rsidP="005849E9">
      <w:pPr>
        <w:pStyle w:val="PL"/>
      </w:pPr>
      <w:r>
        <w:t xml:space="preserve">      allOf:</w:t>
      </w:r>
    </w:p>
    <w:p w14:paraId="31CEFF28" w14:textId="77777777" w:rsidR="005849E9" w:rsidRDefault="005849E9" w:rsidP="005849E9">
      <w:pPr>
        <w:pStyle w:val="PL"/>
      </w:pPr>
      <w:r>
        <w:t xml:space="preserve">        - $ref: 'TS28623_GenericNrm.yaml#/components/schemas/Top'</w:t>
      </w:r>
    </w:p>
    <w:p w14:paraId="6D1F7FDD" w14:textId="77777777" w:rsidR="005849E9" w:rsidRDefault="005849E9" w:rsidP="005849E9">
      <w:pPr>
        <w:pStyle w:val="PL"/>
      </w:pPr>
      <w:r>
        <w:t xml:space="preserve">        - type: object</w:t>
      </w:r>
    </w:p>
    <w:p w14:paraId="6C79356C" w14:textId="77777777" w:rsidR="005849E9" w:rsidRDefault="005849E9" w:rsidP="005849E9">
      <w:pPr>
        <w:pStyle w:val="PL"/>
      </w:pPr>
      <w:r>
        <w:t xml:space="preserve">          properties:</w:t>
      </w:r>
    </w:p>
    <w:p w14:paraId="01035F0F" w14:textId="77777777" w:rsidR="005849E9" w:rsidRDefault="005849E9" w:rsidP="005849E9">
      <w:pPr>
        <w:pStyle w:val="PL"/>
      </w:pPr>
      <w:r>
        <w:t xml:space="preserve">            attributes:</w:t>
      </w:r>
    </w:p>
    <w:p w14:paraId="7962686F" w14:textId="77777777" w:rsidR="005849E9" w:rsidRDefault="005849E9" w:rsidP="005849E9">
      <w:pPr>
        <w:pStyle w:val="PL"/>
      </w:pPr>
      <w:r>
        <w:t xml:space="preserve">              allOf:</w:t>
      </w:r>
    </w:p>
    <w:p w14:paraId="4F4D6E0C" w14:textId="77777777" w:rsidR="005849E9" w:rsidRDefault="005849E9" w:rsidP="005849E9">
      <w:pPr>
        <w:pStyle w:val="PL"/>
      </w:pPr>
      <w:r>
        <w:t xml:space="preserve">                - $ref: 'TS28623_GenericNrm.yaml#/components/schemas/EP_RP-Attr'</w:t>
      </w:r>
    </w:p>
    <w:p w14:paraId="6883B42C" w14:textId="77777777" w:rsidR="005849E9" w:rsidRDefault="005849E9" w:rsidP="005849E9">
      <w:pPr>
        <w:pStyle w:val="PL"/>
      </w:pPr>
      <w:r>
        <w:t xml:space="preserve">                - type: object</w:t>
      </w:r>
    </w:p>
    <w:p w14:paraId="1FA3F8D1" w14:textId="77777777" w:rsidR="005849E9" w:rsidRDefault="005849E9" w:rsidP="005849E9">
      <w:pPr>
        <w:pStyle w:val="PL"/>
      </w:pPr>
      <w:r>
        <w:t xml:space="preserve">                  properties:</w:t>
      </w:r>
    </w:p>
    <w:p w14:paraId="708D34ED" w14:textId="77777777" w:rsidR="005849E9" w:rsidRDefault="005849E9" w:rsidP="005849E9">
      <w:pPr>
        <w:pStyle w:val="PL"/>
      </w:pPr>
      <w:r>
        <w:t xml:space="preserve">                    localAddress:</w:t>
      </w:r>
    </w:p>
    <w:p w14:paraId="7434617B" w14:textId="77777777" w:rsidR="005849E9" w:rsidRDefault="005849E9" w:rsidP="005849E9">
      <w:pPr>
        <w:pStyle w:val="PL"/>
      </w:pPr>
      <w:r>
        <w:t xml:space="preserve">                      $ref: 'TS28541_NrNrm.yaml#/components/schemas/LocalAddress'</w:t>
      </w:r>
    </w:p>
    <w:p w14:paraId="188C8F6A" w14:textId="77777777" w:rsidR="005849E9" w:rsidRDefault="005849E9" w:rsidP="005849E9">
      <w:pPr>
        <w:pStyle w:val="PL"/>
      </w:pPr>
      <w:r>
        <w:t xml:space="preserve">                    remoteAddress:</w:t>
      </w:r>
    </w:p>
    <w:p w14:paraId="6366A65B" w14:textId="77777777" w:rsidR="005849E9" w:rsidRDefault="005849E9" w:rsidP="005849E9">
      <w:pPr>
        <w:pStyle w:val="PL"/>
      </w:pPr>
      <w:r>
        <w:t xml:space="preserve">                      $ref: 'TS28541_NrNrm.yaml#/components/schemas/RemoteAddress'</w:t>
      </w:r>
    </w:p>
    <w:p w14:paraId="7408CA85" w14:textId="77777777" w:rsidR="005849E9" w:rsidRDefault="005849E9" w:rsidP="005849E9">
      <w:pPr>
        <w:pStyle w:val="PL"/>
      </w:pPr>
    </w:p>
    <w:p w14:paraId="104E4BE0" w14:textId="77777777" w:rsidR="005849E9" w:rsidRDefault="005849E9" w:rsidP="005849E9">
      <w:pPr>
        <w:pStyle w:val="PL"/>
      </w:pPr>
      <w:r>
        <w:t xml:space="preserve">    MbUpfFunction-Single:</w:t>
      </w:r>
    </w:p>
    <w:p w14:paraId="26C19815" w14:textId="77777777" w:rsidR="005849E9" w:rsidRDefault="005849E9" w:rsidP="005849E9">
      <w:pPr>
        <w:pStyle w:val="PL"/>
      </w:pPr>
      <w:r>
        <w:t xml:space="preserve">      allOf:</w:t>
      </w:r>
    </w:p>
    <w:p w14:paraId="6BF430F2" w14:textId="77777777" w:rsidR="005849E9" w:rsidRDefault="005849E9" w:rsidP="005849E9">
      <w:pPr>
        <w:pStyle w:val="PL"/>
      </w:pPr>
      <w:r>
        <w:t xml:space="preserve">        - $ref: 'TS28623_GenericNrm.yaml#/components/schemas/Top'</w:t>
      </w:r>
    </w:p>
    <w:p w14:paraId="1206B385" w14:textId="77777777" w:rsidR="005849E9" w:rsidRDefault="005849E9" w:rsidP="005849E9">
      <w:pPr>
        <w:pStyle w:val="PL"/>
      </w:pPr>
      <w:r>
        <w:t xml:space="preserve">        - type: object</w:t>
      </w:r>
    </w:p>
    <w:p w14:paraId="2621B5AF" w14:textId="77777777" w:rsidR="005849E9" w:rsidRDefault="005849E9" w:rsidP="005849E9">
      <w:pPr>
        <w:pStyle w:val="PL"/>
      </w:pPr>
      <w:r>
        <w:t xml:space="preserve">          properties:</w:t>
      </w:r>
    </w:p>
    <w:p w14:paraId="7643AF2C" w14:textId="77777777" w:rsidR="005849E9" w:rsidRDefault="005849E9" w:rsidP="005849E9">
      <w:pPr>
        <w:pStyle w:val="PL"/>
      </w:pPr>
      <w:r>
        <w:t xml:space="preserve">            attributes:</w:t>
      </w:r>
    </w:p>
    <w:p w14:paraId="1DA41875" w14:textId="77777777" w:rsidR="005849E9" w:rsidRDefault="005849E9" w:rsidP="005849E9">
      <w:pPr>
        <w:pStyle w:val="PL"/>
      </w:pPr>
      <w:r>
        <w:t xml:space="preserve">              allOf:</w:t>
      </w:r>
    </w:p>
    <w:p w14:paraId="3B4B0284" w14:textId="77777777" w:rsidR="005849E9" w:rsidRDefault="005849E9" w:rsidP="005849E9">
      <w:pPr>
        <w:pStyle w:val="PL"/>
      </w:pPr>
      <w:r>
        <w:t xml:space="preserve">                - $ref: 'TS28623_GenericNrm.yaml#/components/schemas/ManagedFunction-Attr'</w:t>
      </w:r>
    </w:p>
    <w:p w14:paraId="47AC5CC4" w14:textId="77777777" w:rsidR="005849E9" w:rsidRDefault="005849E9" w:rsidP="005849E9">
      <w:pPr>
        <w:pStyle w:val="PL"/>
      </w:pPr>
      <w:r>
        <w:t xml:space="preserve">                - type: object</w:t>
      </w:r>
    </w:p>
    <w:p w14:paraId="3A6FAABD" w14:textId="77777777" w:rsidR="005849E9" w:rsidRDefault="005849E9" w:rsidP="005849E9">
      <w:pPr>
        <w:pStyle w:val="PL"/>
      </w:pPr>
      <w:r>
        <w:t xml:space="preserve">                  properties:</w:t>
      </w:r>
    </w:p>
    <w:p w14:paraId="68F5DED6" w14:textId="77777777" w:rsidR="005849E9" w:rsidRDefault="005849E9" w:rsidP="005849E9">
      <w:pPr>
        <w:pStyle w:val="PL"/>
      </w:pPr>
      <w:r>
        <w:t xml:space="preserve">                    plmnIdList:</w:t>
      </w:r>
    </w:p>
    <w:p w14:paraId="3B72B134" w14:textId="77777777" w:rsidR="005849E9" w:rsidRDefault="005849E9" w:rsidP="005849E9">
      <w:pPr>
        <w:pStyle w:val="PL"/>
      </w:pPr>
      <w:r>
        <w:t xml:space="preserve">                      $ref: 'TS28541_NrNrm.yaml#/components/schemas/PlmnIdList'</w:t>
      </w:r>
    </w:p>
    <w:p w14:paraId="3A04DC3A" w14:textId="77777777" w:rsidR="005849E9" w:rsidRDefault="005849E9" w:rsidP="005849E9">
      <w:pPr>
        <w:pStyle w:val="PL"/>
      </w:pPr>
      <w:r>
        <w:t xml:space="preserve">                    managedNFProfile:</w:t>
      </w:r>
    </w:p>
    <w:p w14:paraId="678169B8" w14:textId="77777777" w:rsidR="005849E9" w:rsidRDefault="005849E9" w:rsidP="005849E9">
      <w:pPr>
        <w:pStyle w:val="PL"/>
      </w:pPr>
      <w:r>
        <w:t xml:space="preserve">                      $ref: '#/components/schemas/ManagedNFProfile'</w:t>
      </w:r>
    </w:p>
    <w:p w14:paraId="6AC1B113" w14:textId="77777777" w:rsidR="005849E9" w:rsidRDefault="005849E9" w:rsidP="005849E9">
      <w:pPr>
        <w:pStyle w:val="PL"/>
      </w:pPr>
      <w:r>
        <w:t xml:space="preserve">                    commModelList:</w:t>
      </w:r>
    </w:p>
    <w:p w14:paraId="23B32210" w14:textId="77777777" w:rsidR="005849E9" w:rsidRDefault="005849E9" w:rsidP="005849E9">
      <w:pPr>
        <w:pStyle w:val="PL"/>
      </w:pPr>
      <w:r>
        <w:t xml:space="preserve">                      $ref: '#/components/schemas/CommModelList'</w:t>
      </w:r>
    </w:p>
    <w:p w14:paraId="2A2E7277" w14:textId="77777777" w:rsidR="005849E9" w:rsidRDefault="005849E9" w:rsidP="005849E9">
      <w:pPr>
        <w:pStyle w:val="PL"/>
      </w:pPr>
      <w:r>
        <w:t xml:space="preserve">                    mbUpfInfo:</w:t>
      </w:r>
    </w:p>
    <w:p w14:paraId="52EA10FA" w14:textId="77777777" w:rsidR="005849E9" w:rsidRDefault="005849E9" w:rsidP="005849E9">
      <w:pPr>
        <w:pStyle w:val="PL"/>
      </w:pPr>
      <w:r>
        <w:lastRenderedPageBreak/>
        <w:t xml:space="preserve">                      $ref: '#/components/schemas/MbUpfInfo'</w:t>
      </w:r>
    </w:p>
    <w:p w14:paraId="789A272D" w14:textId="77777777" w:rsidR="005849E9" w:rsidRDefault="005849E9" w:rsidP="005849E9">
      <w:pPr>
        <w:pStyle w:val="PL"/>
      </w:pPr>
      <w:r>
        <w:t xml:space="preserve">        - $ref: 'TS28623_GenericNrm.yaml#/components/schemas/ManagedFunction-ncO'</w:t>
      </w:r>
    </w:p>
    <w:p w14:paraId="4CDDD9D1" w14:textId="77777777" w:rsidR="005849E9" w:rsidRDefault="005849E9" w:rsidP="005849E9">
      <w:pPr>
        <w:pStyle w:val="PL"/>
      </w:pPr>
      <w:r>
        <w:t xml:space="preserve">        - $ref: '#/components/schemas/ManagedFunction5GC-nc0'           </w:t>
      </w:r>
    </w:p>
    <w:p w14:paraId="75F9F320" w14:textId="77777777" w:rsidR="005849E9" w:rsidRDefault="005849E9" w:rsidP="005849E9">
      <w:pPr>
        <w:pStyle w:val="PL"/>
      </w:pPr>
      <w:r>
        <w:t xml:space="preserve">        - type: object</w:t>
      </w:r>
    </w:p>
    <w:p w14:paraId="10F1086A" w14:textId="77777777" w:rsidR="005849E9" w:rsidRDefault="005849E9" w:rsidP="005849E9">
      <w:pPr>
        <w:pStyle w:val="PL"/>
      </w:pPr>
      <w:r>
        <w:t xml:space="preserve">          properties:</w:t>
      </w:r>
    </w:p>
    <w:p w14:paraId="09DC92AB" w14:textId="77777777" w:rsidR="005849E9" w:rsidRDefault="005849E9" w:rsidP="005849E9">
      <w:pPr>
        <w:pStyle w:val="PL"/>
      </w:pPr>
      <w:r>
        <w:t xml:space="preserve">            EP_N3mb:</w:t>
      </w:r>
    </w:p>
    <w:p w14:paraId="6DF35A86" w14:textId="77777777" w:rsidR="005849E9" w:rsidRDefault="005849E9" w:rsidP="005849E9">
      <w:pPr>
        <w:pStyle w:val="PL"/>
      </w:pPr>
      <w:r>
        <w:t xml:space="preserve">              $ref: '#/components/schemas/EP_N3mb-Multiple'</w:t>
      </w:r>
    </w:p>
    <w:p w14:paraId="2BE4AD8F" w14:textId="77777777" w:rsidR="005849E9" w:rsidRDefault="005849E9" w:rsidP="005849E9">
      <w:pPr>
        <w:pStyle w:val="PL"/>
      </w:pPr>
      <w:r>
        <w:t xml:space="preserve">            EP_N4mb:</w:t>
      </w:r>
    </w:p>
    <w:p w14:paraId="7EE3098F" w14:textId="77777777" w:rsidR="005849E9" w:rsidRDefault="005849E9" w:rsidP="005849E9">
      <w:pPr>
        <w:pStyle w:val="PL"/>
      </w:pPr>
      <w:r>
        <w:t xml:space="preserve">              $ref: '#/components/schemas/EP_N4mb-Multiple'</w:t>
      </w:r>
    </w:p>
    <w:p w14:paraId="66F29F25" w14:textId="77777777" w:rsidR="005849E9" w:rsidRDefault="005849E9" w:rsidP="005849E9">
      <w:pPr>
        <w:pStyle w:val="PL"/>
      </w:pPr>
      <w:r>
        <w:t xml:space="preserve">            EP_N19mb:</w:t>
      </w:r>
    </w:p>
    <w:p w14:paraId="04D03360" w14:textId="77777777" w:rsidR="005849E9" w:rsidRDefault="005849E9" w:rsidP="005849E9">
      <w:pPr>
        <w:pStyle w:val="PL"/>
      </w:pPr>
      <w:r>
        <w:t xml:space="preserve">              $ref: '#/components/schemas/EP_N19mb-Multiple'</w:t>
      </w:r>
    </w:p>
    <w:p w14:paraId="424F90B0" w14:textId="77777777" w:rsidR="005849E9" w:rsidRDefault="005849E9" w:rsidP="005849E9">
      <w:pPr>
        <w:pStyle w:val="PL"/>
      </w:pPr>
      <w:r>
        <w:t xml:space="preserve">            EP_Nmb9:</w:t>
      </w:r>
    </w:p>
    <w:p w14:paraId="016E8D3A" w14:textId="77777777" w:rsidR="005849E9" w:rsidRDefault="005849E9" w:rsidP="005849E9">
      <w:pPr>
        <w:pStyle w:val="PL"/>
      </w:pPr>
      <w:r>
        <w:t xml:space="preserve">              $ref: '#/components/schemas/EP_Nmb9-Multiple'</w:t>
      </w:r>
    </w:p>
    <w:p w14:paraId="092CA305" w14:textId="77777777" w:rsidR="005849E9" w:rsidRDefault="005849E9" w:rsidP="005849E9">
      <w:pPr>
        <w:pStyle w:val="PL"/>
      </w:pPr>
    </w:p>
    <w:p w14:paraId="1076AC18" w14:textId="77777777" w:rsidR="005849E9" w:rsidRDefault="005849E9" w:rsidP="005849E9">
      <w:pPr>
        <w:pStyle w:val="PL"/>
      </w:pPr>
      <w:r>
        <w:t xml:space="preserve">    MnpfFunction-Single:</w:t>
      </w:r>
    </w:p>
    <w:p w14:paraId="33B4D951" w14:textId="77777777" w:rsidR="005849E9" w:rsidRDefault="005849E9" w:rsidP="005849E9">
      <w:pPr>
        <w:pStyle w:val="PL"/>
      </w:pPr>
      <w:r>
        <w:t xml:space="preserve">      allOf:</w:t>
      </w:r>
    </w:p>
    <w:p w14:paraId="3C01CA49" w14:textId="77777777" w:rsidR="005849E9" w:rsidRDefault="005849E9" w:rsidP="005849E9">
      <w:pPr>
        <w:pStyle w:val="PL"/>
      </w:pPr>
      <w:r>
        <w:t xml:space="preserve">        - $ref: 'TS28623_GenericNrm.yaml#/components/schemas/Top'</w:t>
      </w:r>
    </w:p>
    <w:p w14:paraId="2BBA2A26" w14:textId="77777777" w:rsidR="005849E9" w:rsidRDefault="005849E9" w:rsidP="005849E9">
      <w:pPr>
        <w:pStyle w:val="PL"/>
      </w:pPr>
      <w:r>
        <w:t xml:space="preserve">        - type: object</w:t>
      </w:r>
    </w:p>
    <w:p w14:paraId="1FEFCAE0" w14:textId="77777777" w:rsidR="005849E9" w:rsidRDefault="005849E9" w:rsidP="005849E9">
      <w:pPr>
        <w:pStyle w:val="PL"/>
      </w:pPr>
      <w:r>
        <w:t xml:space="preserve">          properties:</w:t>
      </w:r>
    </w:p>
    <w:p w14:paraId="4D46A966" w14:textId="77777777" w:rsidR="005849E9" w:rsidRDefault="005849E9" w:rsidP="005849E9">
      <w:pPr>
        <w:pStyle w:val="PL"/>
      </w:pPr>
      <w:r>
        <w:t xml:space="preserve">            attributes:</w:t>
      </w:r>
    </w:p>
    <w:p w14:paraId="2ADD8679" w14:textId="77777777" w:rsidR="005849E9" w:rsidRDefault="005849E9" w:rsidP="005849E9">
      <w:pPr>
        <w:pStyle w:val="PL"/>
      </w:pPr>
      <w:r>
        <w:t xml:space="preserve">              allOf:</w:t>
      </w:r>
    </w:p>
    <w:p w14:paraId="0F7C9053" w14:textId="77777777" w:rsidR="005849E9" w:rsidRDefault="005849E9" w:rsidP="005849E9">
      <w:pPr>
        <w:pStyle w:val="PL"/>
      </w:pPr>
      <w:r>
        <w:t xml:space="preserve">                - $ref: 'TS28623_GenericNrm.yaml#/components/schemas/ManagedFunction-Attr'</w:t>
      </w:r>
    </w:p>
    <w:p w14:paraId="38B974C1" w14:textId="77777777" w:rsidR="005849E9" w:rsidRDefault="005849E9" w:rsidP="005849E9">
      <w:pPr>
        <w:pStyle w:val="PL"/>
      </w:pPr>
      <w:r>
        <w:t xml:space="preserve">                - type: object</w:t>
      </w:r>
    </w:p>
    <w:p w14:paraId="3DC0D738" w14:textId="77777777" w:rsidR="005849E9" w:rsidRDefault="005849E9" w:rsidP="005849E9">
      <w:pPr>
        <w:pStyle w:val="PL"/>
      </w:pPr>
      <w:r>
        <w:t xml:space="preserve">                  properties:</w:t>
      </w:r>
    </w:p>
    <w:p w14:paraId="2A0D67A5" w14:textId="77777777" w:rsidR="005849E9" w:rsidRDefault="005849E9" w:rsidP="005849E9">
      <w:pPr>
        <w:pStyle w:val="PL"/>
      </w:pPr>
      <w:r>
        <w:t xml:space="preserve">                    pLMNInfoList:</w:t>
      </w:r>
    </w:p>
    <w:p w14:paraId="5F4DF8C9" w14:textId="77777777" w:rsidR="005849E9" w:rsidRDefault="005849E9" w:rsidP="005849E9">
      <w:pPr>
        <w:pStyle w:val="PL"/>
      </w:pPr>
      <w:r>
        <w:t xml:space="preserve">                      $ref: 'TS28541_NrNrm.yaml#/components/schemas/PlmnInfoList'</w:t>
      </w:r>
    </w:p>
    <w:p w14:paraId="4D4E1AAC" w14:textId="77777777" w:rsidR="005849E9" w:rsidRDefault="005849E9" w:rsidP="005849E9">
      <w:pPr>
        <w:pStyle w:val="PL"/>
      </w:pPr>
      <w:r>
        <w:t xml:space="preserve">                    managedNFProfile:</w:t>
      </w:r>
    </w:p>
    <w:p w14:paraId="486228A7" w14:textId="77777777" w:rsidR="005849E9" w:rsidRDefault="005849E9" w:rsidP="005849E9">
      <w:pPr>
        <w:pStyle w:val="PL"/>
      </w:pPr>
      <w:r>
        <w:t xml:space="preserve">                      $ref: '#/components/schemas/ManagedNFProfile'</w:t>
      </w:r>
    </w:p>
    <w:p w14:paraId="78BE6548" w14:textId="77777777" w:rsidR="005849E9" w:rsidRDefault="005849E9" w:rsidP="005849E9">
      <w:pPr>
        <w:pStyle w:val="PL"/>
      </w:pPr>
      <w:r>
        <w:t xml:space="preserve">                    commModelList:</w:t>
      </w:r>
    </w:p>
    <w:p w14:paraId="3B407A76" w14:textId="77777777" w:rsidR="005849E9" w:rsidRDefault="005849E9" w:rsidP="005849E9">
      <w:pPr>
        <w:pStyle w:val="PL"/>
      </w:pPr>
      <w:r>
        <w:t xml:space="preserve">                      $ref: '#/components/schemas/CommModelList'</w:t>
      </w:r>
    </w:p>
    <w:p w14:paraId="33A6CBB9" w14:textId="77777777" w:rsidR="005849E9" w:rsidRDefault="005849E9" w:rsidP="005849E9">
      <w:pPr>
        <w:pStyle w:val="PL"/>
      </w:pPr>
      <w:r>
        <w:t xml:space="preserve">                    mnpfInfo:</w:t>
      </w:r>
    </w:p>
    <w:p w14:paraId="20E23D4B" w14:textId="77777777" w:rsidR="005849E9" w:rsidRDefault="005849E9" w:rsidP="005849E9">
      <w:pPr>
        <w:pStyle w:val="PL"/>
      </w:pPr>
      <w:r>
        <w:t xml:space="preserve">                      $ref: '#/components/schemas/MnpfInfo'</w:t>
      </w:r>
    </w:p>
    <w:p w14:paraId="22562BDB" w14:textId="77777777" w:rsidR="005849E9" w:rsidRDefault="005849E9" w:rsidP="005849E9">
      <w:pPr>
        <w:pStyle w:val="PL"/>
      </w:pPr>
      <w:r>
        <w:t xml:space="preserve">        - $ref: 'TS28623_GenericNrm.yaml#/components/schemas/ManagedFunction-ncO'</w:t>
      </w:r>
    </w:p>
    <w:p w14:paraId="5EDD4095" w14:textId="77777777" w:rsidR="005849E9" w:rsidRDefault="005849E9" w:rsidP="005849E9">
      <w:pPr>
        <w:pStyle w:val="PL"/>
      </w:pPr>
      <w:r>
        <w:t xml:space="preserve">        - $ref: '#/components/schemas/ManagedFunction5GC-nc0'           </w:t>
      </w:r>
    </w:p>
    <w:p w14:paraId="69036DAB" w14:textId="77777777" w:rsidR="005849E9" w:rsidRDefault="005849E9" w:rsidP="005849E9">
      <w:pPr>
        <w:pStyle w:val="PL"/>
      </w:pPr>
      <w:r>
        <w:t xml:space="preserve">        - type: object</w:t>
      </w:r>
    </w:p>
    <w:p w14:paraId="43931548" w14:textId="77777777" w:rsidR="005849E9" w:rsidRDefault="005849E9" w:rsidP="005849E9">
      <w:pPr>
        <w:pStyle w:val="PL"/>
      </w:pPr>
      <w:r>
        <w:t xml:space="preserve">          properties:</w:t>
      </w:r>
    </w:p>
    <w:p w14:paraId="7CA45507" w14:textId="77777777" w:rsidR="005849E9" w:rsidRDefault="005849E9" w:rsidP="005849E9">
      <w:pPr>
        <w:pStyle w:val="PL"/>
      </w:pPr>
      <w:r>
        <w:t xml:space="preserve">            EP_SM12:</w:t>
      </w:r>
    </w:p>
    <w:p w14:paraId="475EE0A2" w14:textId="77777777" w:rsidR="005849E9" w:rsidRDefault="005849E9" w:rsidP="005849E9">
      <w:pPr>
        <w:pStyle w:val="PL"/>
      </w:pPr>
      <w:r>
        <w:t xml:space="preserve">              $ref: '#/components/schemas/EP_SM12-Multiple'</w:t>
      </w:r>
    </w:p>
    <w:p w14:paraId="1DDC80B1" w14:textId="77777777" w:rsidR="005849E9" w:rsidRDefault="005849E9" w:rsidP="005849E9">
      <w:pPr>
        <w:pStyle w:val="PL"/>
      </w:pPr>
      <w:r>
        <w:t xml:space="preserve">            EP_SM13:</w:t>
      </w:r>
    </w:p>
    <w:p w14:paraId="2F41D7F9" w14:textId="77777777" w:rsidR="005849E9" w:rsidRDefault="005849E9" w:rsidP="005849E9">
      <w:pPr>
        <w:pStyle w:val="PL"/>
      </w:pPr>
      <w:r>
        <w:t xml:space="preserve">              $ref: '#/components/schemas/EP_SM13-Multiple'</w:t>
      </w:r>
    </w:p>
    <w:p w14:paraId="0C0744DA" w14:textId="77777777" w:rsidR="005849E9" w:rsidRDefault="005849E9" w:rsidP="005849E9">
      <w:pPr>
        <w:pStyle w:val="PL"/>
      </w:pPr>
      <w:r>
        <w:t xml:space="preserve">            EP_SM14:</w:t>
      </w:r>
    </w:p>
    <w:p w14:paraId="0DE90710" w14:textId="77777777" w:rsidR="005849E9" w:rsidRDefault="005849E9" w:rsidP="005849E9">
      <w:pPr>
        <w:pStyle w:val="PL"/>
      </w:pPr>
      <w:r>
        <w:t xml:space="preserve">              $ref: '#/components/schemas/EP_SM14-Multiple'</w:t>
      </w:r>
    </w:p>
    <w:p w14:paraId="3FC09634" w14:textId="77777777" w:rsidR="005849E9" w:rsidRDefault="005849E9" w:rsidP="005849E9">
      <w:pPr>
        <w:pStyle w:val="PL"/>
      </w:pPr>
      <w:r>
        <w:t xml:space="preserve">              </w:t>
      </w:r>
    </w:p>
    <w:p w14:paraId="5A4F14DE" w14:textId="77777777" w:rsidR="005849E9" w:rsidRDefault="005849E9" w:rsidP="005849E9">
      <w:pPr>
        <w:pStyle w:val="PL"/>
      </w:pPr>
      <w:r>
        <w:t xml:space="preserve">    EP_N3mb-Single:</w:t>
      </w:r>
    </w:p>
    <w:p w14:paraId="26E06988" w14:textId="77777777" w:rsidR="005849E9" w:rsidRDefault="005849E9" w:rsidP="005849E9">
      <w:pPr>
        <w:pStyle w:val="PL"/>
      </w:pPr>
      <w:r>
        <w:t xml:space="preserve">      allOf:</w:t>
      </w:r>
    </w:p>
    <w:p w14:paraId="0A3D5AEE" w14:textId="77777777" w:rsidR="005849E9" w:rsidRDefault="005849E9" w:rsidP="005849E9">
      <w:pPr>
        <w:pStyle w:val="PL"/>
      </w:pPr>
      <w:r>
        <w:t xml:space="preserve">        - $ref: 'TS28623_GenericNrm.yaml#/components/schemas/Top'</w:t>
      </w:r>
    </w:p>
    <w:p w14:paraId="6ED60BBD" w14:textId="77777777" w:rsidR="005849E9" w:rsidRDefault="005849E9" w:rsidP="005849E9">
      <w:pPr>
        <w:pStyle w:val="PL"/>
      </w:pPr>
      <w:r>
        <w:t xml:space="preserve">        - type: object</w:t>
      </w:r>
    </w:p>
    <w:p w14:paraId="248D431B" w14:textId="77777777" w:rsidR="005849E9" w:rsidRDefault="005849E9" w:rsidP="005849E9">
      <w:pPr>
        <w:pStyle w:val="PL"/>
      </w:pPr>
      <w:r>
        <w:t xml:space="preserve">          properties:</w:t>
      </w:r>
    </w:p>
    <w:p w14:paraId="5A541695" w14:textId="77777777" w:rsidR="005849E9" w:rsidRDefault="005849E9" w:rsidP="005849E9">
      <w:pPr>
        <w:pStyle w:val="PL"/>
      </w:pPr>
      <w:r>
        <w:t xml:space="preserve">            attributes:</w:t>
      </w:r>
    </w:p>
    <w:p w14:paraId="66F33FAC" w14:textId="77777777" w:rsidR="005849E9" w:rsidRDefault="005849E9" w:rsidP="005849E9">
      <w:pPr>
        <w:pStyle w:val="PL"/>
      </w:pPr>
      <w:r>
        <w:t xml:space="preserve">              allOf:</w:t>
      </w:r>
    </w:p>
    <w:p w14:paraId="1CDE98C1" w14:textId="77777777" w:rsidR="005849E9" w:rsidRDefault="005849E9" w:rsidP="005849E9">
      <w:pPr>
        <w:pStyle w:val="PL"/>
      </w:pPr>
      <w:r>
        <w:t xml:space="preserve">                - $ref: 'TS28623_GenericNrm.yaml#/components/schemas/EP_RP-Attr'</w:t>
      </w:r>
    </w:p>
    <w:p w14:paraId="2296F3D7" w14:textId="77777777" w:rsidR="005849E9" w:rsidRDefault="005849E9" w:rsidP="005849E9">
      <w:pPr>
        <w:pStyle w:val="PL"/>
      </w:pPr>
      <w:r>
        <w:t xml:space="preserve">                - type: object</w:t>
      </w:r>
    </w:p>
    <w:p w14:paraId="14153CC6" w14:textId="77777777" w:rsidR="005849E9" w:rsidRDefault="005849E9" w:rsidP="005849E9">
      <w:pPr>
        <w:pStyle w:val="PL"/>
      </w:pPr>
      <w:r>
        <w:t xml:space="preserve">                  properties:</w:t>
      </w:r>
    </w:p>
    <w:p w14:paraId="0DC93E37" w14:textId="77777777" w:rsidR="005849E9" w:rsidRDefault="005849E9" w:rsidP="005849E9">
      <w:pPr>
        <w:pStyle w:val="PL"/>
      </w:pPr>
      <w:r>
        <w:t xml:space="preserve">                    localAddress:</w:t>
      </w:r>
    </w:p>
    <w:p w14:paraId="7C6485FD" w14:textId="77777777" w:rsidR="005849E9" w:rsidRDefault="005849E9" w:rsidP="005849E9">
      <w:pPr>
        <w:pStyle w:val="PL"/>
      </w:pPr>
      <w:r>
        <w:t xml:space="preserve">                      $ref: 'TS28541_NrNrm.yaml#/components/schemas/LocalAddress'</w:t>
      </w:r>
    </w:p>
    <w:p w14:paraId="37753C16" w14:textId="77777777" w:rsidR="005849E9" w:rsidRDefault="005849E9" w:rsidP="005849E9">
      <w:pPr>
        <w:pStyle w:val="PL"/>
      </w:pPr>
      <w:r>
        <w:t xml:space="preserve">                    remoteAddress:</w:t>
      </w:r>
    </w:p>
    <w:p w14:paraId="278EF787" w14:textId="77777777" w:rsidR="005849E9" w:rsidRDefault="005849E9" w:rsidP="005849E9">
      <w:pPr>
        <w:pStyle w:val="PL"/>
      </w:pPr>
      <w:r>
        <w:t xml:space="preserve">                      $ref: 'TS28541_NrNrm.yaml#/components/schemas/RemoteAddress'</w:t>
      </w:r>
    </w:p>
    <w:p w14:paraId="32BAC039" w14:textId="77777777" w:rsidR="005849E9" w:rsidRDefault="005849E9" w:rsidP="005849E9">
      <w:pPr>
        <w:pStyle w:val="PL"/>
      </w:pPr>
      <w:r>
        <w:t xml:space="preserve">    EP_N4mb-Single:</w:t>
      </w:r>
    </w:p>
    <w:p w14:paraId="416D1DCE" w14:textId="77777777" w:rsidR="005849E9" w:rsidRDefault="005849E9" w:rsidP="005849E9">
      <w:pPr>
        <w:pStyle w:val="PL"/>
      </w:pPr>
      <w:r>
        <w:t xml:space="preserve">      allOf:</w:t>
      </w:r>
    </w:p>
    <w:p w14:paraId="121D2C2C" w14:textId="77777777" w:rsidR="005849E9" w:rsidRDefault="005849E9" w:rsidP="005849E9">
      <w:pPr>
        <w:pStyle w:val="PL"/>
      </w:pPr>
      <w:r>
        <w:t xml:space="preserve">        - $ref: 'TS28623_GenericNrm.yaml#/components/schemas/Top'</w:t>
      </w:r>
    </w:p>
    <w:p w14:paraId="043460A4" w14:textId="77777777" w:rsidR="005849E9" w:rsidRDefault="005849E9" w:rsidP="005849E9">
      <w:pPr>
        <w:pStyle w:val="PL"/>
      </w:pPr>
      <w:r>
        <w:t xml:space="preserve">        - type: object</w:t>
      </w:r>
    </w:p>
    <w:p w14:paraId="686C2015" w14:textId="77777777" w:rsidR="005849E9" w:rsidRDefault="005849E9" w:rsidP="005849E9">
      <w:pPr>
        <w:pStyle w:val="PL"/>
      </w:pPr>
      <w:r>
        <w:t xml:space="preserve">          properties:</w:t>
      </w:r>
    </w:p>
    <w:p w14:paraId="1717C1CA" w14:textId="77777777" w:rsidR="005849E9" w:rsidRDefault="005849E9" w:rsidP="005849E9">
      <w:pPr>
        <w:pStyle w:val="PL"/>
      </w:pPr>
      <w:r>
        <w:t xml:space="preserve">            attributes:</w:t>
      </w:r>
    </w:p>
    <w:p w14:paraId="0572150A" w14:textId="77777777" w:rsidR="005849E9" w:rsidRDefault="005849E9" w:rsidP="005849E9">
      <w:pPr>
        <w:pStyle w:val="PL"/>
      </w:pPr>
      <w:r>
        <w:t xml:space="preserve">              allOf:</w:t>
      </w:r>
    </w:p>
    <w:p w14:paraId="049DCC05" w14:textId="77777777" w:rsidR="005849E9" w:rsidRDefault="005849E9" w:rsidP="005849E9">
      <w:pPr>
        <w:pStyle w:val="PL"/>
      </w:pPr>
      <w:r>
        <w:t xml:space="preserve">                - $ref: 'TS28623_GenericNrm.yaml#/components/schemas/EP_RP-Attr'</w:t>
      </w:r>
    </w:p>
    <w:p w14:paraId="34A895D0" w14:textId="77777777" w:rsidR="005849E9" w:rsidRDefault="005849E9" w:rsidP="005849E9">
      <w:pPr>
        <w:pStyle w:val="PL"/>
      </w:pPr>
      <w:r>
        <w:t xml:space="preserve">                - type: object</w:t>
      </w:r>
    </w:p>
    <w:p w14:paraId="428816AB" w14:textId="77777777" w:rsidR="005849E9" w:rsidRDefault="005849E9" w:rsidP="005849E9">
      <w:pPr>
        <w:pStyle w:val="PL"/>
      </w:pPr>
      <w:r>
        <w:t xml:space="preserve">                  properties:</w:t>
      </w:r>
    </w:p>
    <w:p w14:paraId="79DA6A3F" w14:textId="77777777" w:rsidR="005849E9" w:rsidRDefault="005849E9" w:rsidP="005849E9">
      <w:pPr>
        <w:pStyle w:val="PL"/>
      </w:pPr>
      <w:r>
        <w:t xml:space="preserve">                    localAddress:</w:t>
      </w:r>
    </w:p>
    <w:p w14:paraId="4B2AE1B5" w14:textId="77777777" w:rsidR="005849E9" w:rsidRDefault="005849E9" w:rsidP="005849E9">
      <w:pPr>
        <w:pStyle w:val="PL"/>
      </w:pPr>
      <w:r>
        <w:t xml:space="preserve">                      $ref: 'TS28541_NrNrm.yaml#/components/schemas/LocalAddress'</w:t>
      </w:r>
    </w:p>
    <w:p w14:paraId="4721A91B" w14:textId="77777777" w:rsidR="005849E9" w:rsidRDefault="005849E9" w:rsidP="005849E9">
      <w:pPr>
        <w:pStyle w:val="PL"/>
      </w:pPr>
      <w:r>
        <w:t xml:space="preserve">                    remoteAddress:</w:t>
      </w:r>
    </w:p>
    <w:p w14:paraId="71614E2B" w14:textId="77777777" w:rsidR="005849E9" w:rsidRDefault="005849E9" w:rsidP="005849E9">
      <w:pPr>
        <w:pStyle w:val="PL"/>
      </w:pPr>
      <w:r>
        <w:t xml:space="preserve">                      $ref: 'TS28541_NrNrm.yaml#/components/schemas/RemoteAddress'</w:t>
      </w:r>
    </w:p>
    <w:p w14:paraId="3D00ADE6" w14:textId="77777777" w:rsidR="005849E9" w:rsidRDefault="005849E9" w:rsidP="005849E9">
      <w:pPr>
        <w:pStyle w:val="PL"/>
      </w:pPr>
      <w:r>
        <w:t xml:space="preserve">    EP_N19mb-Single:</w:t>
      </w:r>
    </w:p>
    <w:p w14:paraId="5E1C2825" w14:textId="77777777" w:rsidR="005849E9" w:rsidRDefault="005849E9" w:rsidP="005849E9">
      <w:pPr>
        <w:pStyle w:val="PL"/>
      </w:pPr>
      <w:r>
        <w:t xml:space="preserve">      allOf:</w:t>
      </w:r>
    </w:p>
    <w:p w14:paraId="793CFA3D" w14:textId="77777777" w:rsidR="005849E9" w:rsidRDefault="005849E9" w:rsidP="005849E9">
      <w:pPr>
        <w:pStyle w:val="PL"/>
      </w:pPr>
      <w:r>
        <w:t xml:space="preserve">        - $ref: 'TS28623_GenericNrm.yaml#/components/schemas/Top'</w:t>
      </w:r>
    </w:p>
    <w:p w14:paraId="3358FE75" w14:textId="77777777" w:rsidR="005849E9" w:rsidRDefault="005849E9" w:rsidP="005849E9">
      <w:pPr>
        <w:pStyle w:val="PL"/>
      </w:pPr>
      <w:r>
        <w:t xml:space="preserve">        - type: object</w:t>
      </w:r>
    </w:p>
    <w:p w14:paraId="78269190" w14:textId="77777777" w:rsidR="005849E9" w:rsidRDefault="005849E9" w:rsidP="005849E9">
      <w:pPr>
        <w:pStyle w:val="PL"/>
      </w:pPr>
      <w:r>
        <w:t xml:space="preserve">          properties:</w:t>
      </w:r>
    </w:p>
    <w:p w14:paraId="7AAB30F4" w14:textId="77777777" w:rsidR="005849E9" w:rsidRDefault="005849E9" w:rsidP="005849E9">
      <w:pPr>
        <w:pStyle w:val="PL"/>
      </w:pPr>
      <w:r>
        <w:t xml:space="preserve">            attributes:</w:t>
      </w:r>
    </w:p>
    <w:p w14:paraId="1481F35C" w14:textId="77777777" w:rsidR="005849E9" w:rsidRDefault="005849E9" w:rsidP="005849E9">
      <w:pPr>
        <w:pStyle w:val="PL"/>
      </w:pPr>
      <w:r>
        <w:t xml:space="preserve">              allOf:</w:t>
      </w:r>
    </w:p>
    <w:p w14:paraId="5861C77E" w14:textId="77777777" w:rsidR="005849E9" w:rsidRDefault="005849E9" w:rsidP="005849E9">
      <w:pPr>
        <w:pStyle w:val="PL"/>
      </w:pPr>
      <w:r>
        <w:lastRenderedPageBreak/>
        <w:t xml:space="preserve">                - $ref: 'TS28623_GenericNrm.yaml#/components/schemas/EP_RP-Attr'</w:t>
      </w:r>
    </w:p>
    <w:p w14:paraId="3A2F1A05" w14:textId="77777777" w:rsidR="005849E9" w:rsidRDefault="005849E9" w:rsidP="005849E9">
      <w:pPr>
        <w:pStyle w:val="PL"/>
      </w:pPr>
      <w:r>
        <w:t xml:space="preserve">                - type: object</w:t>
      </w:r>
    </w:p>
    <w:p w14:paraId="3C060536" w14:textId="77777777" w:rsidR="005849E9" w:rsidRDefault="005849E9" w:rsidP="005849E9">
      <w:pPr>
        <w:pStyle w:val="PL"/>
      </w:pPr>
      <w:r>
        <w:t xml:space="preserve">                  properties:</w:t>
      </w:r>
    </w:p>
    <w:p w14:paraId="4E02C8D3" w14:textId="77777777" w:rsidR="005849E9" w:rsidRDefault="005849E9" w:rsidP="005849E9">
      <w:pPr>
        <w:pStyle w:val="PL"/>
      </w:pPr>
      <w:r>
        <w:t xml:space="preserve">                    localAddress:</w:t>
      </w:r>
    </w:p>
    <w:p w14:paraId="5BDF292F" w14:textId="77777777" w:rsidR="005849E9" w:rsidRDefault="005849E9" w:rsidP="005849E9">
      <w:pPr>
        <w:pStyle w:val="PL"/>
      </w:pPr>
      <w:r>
        <w:t xml:space="preserve">                      $ref: 'TS28541_NrNrm.yaml#/components/schemas/LocalAddress'</w:t>
      </w:r>
    </w:p>
    <w:p w14:paraId="1B3BC472" w14:textId="77777777" w:rsidR="005849E9" w:rsidRDefault="005849E9" w:rsidP="005849E9">
      <w:pPr>
        <w:pStyle w:val="PL"/>
      </w:pPr>
      <w:r>
        <w:t xml:space="preserve">                    remoteAddress:</w:t>
      </w:r>
    </w:p>
    <w:p w14:paraId="5EEC111E" w14:textId="77777777" w:rsidR="005849E9" w:rsidRDefault="005849E9" w:rsidP="005849E9">
      <w:pPr>
        <w:pStyle w:val="PL"/>
      </w:pPr>
      <w:r>
        <w:t xml:space="preserve">                      $ref: 'TS28541_NrNrm.yaml#/components/schemas/RemoteAddress'</w:t>
      </w:r>
    </w:p>
    <w:p w14:paraId="2159A596" w14:textId="77777777" w:rsidR="005849E9" w:rsidRDefault="005849E9" w:rsidP="005849E9">
      <w:pPr>
        <w:pStyle w:val="PL"/>
      </w:pPr>
      <w:r>
        <w:t xml:space="preserve">    EP_Nmb9-Single:</w:t>
      </w:r>
    </w:p>
    <w:p w14:paraId="07321E5F" w14:textId="77777777" w:rsidR="005849E9" w:rsidRDefault="005849E9" w:rsidP="005849E9">
      <w:pPr>
        <w:pStyle w:val="PL"/>
      </w:pPr>
      <w:r>
        <w:t xml:space="preserve">      allOf:</w:t>
      </w:r>
    </w:p>
    <w:p w14:paraId="28C3E2CD" w14:textId="77777777" w:rsidR="005849E9" w:rsidRDefault="005849E9" w:rsidP="005849E9">
      <w:pPr>
        <w:pStyle w:val="PL"/>
      </w:pPr>
      <w:r>
        <w:t xml:space="preserve">        - $ref: 'TS28623_GenericNrm.yaml#/components/schemas/Top'</w:t>
      </w:r>
    </w:p>
    <w:p w14:paraId="7DE0A677" w14:textId="77777777" w:rsidR="005849E9" w:rsidRDefault="005849E9" w:rsidP="005849E9">
      <w:pPr>
        <w:pStyle w:val="PL"/>
      </w:pPr>
      <w:r>
        <w:t xml:space="preserve">        - type: object</w:t>
      </w:r>
    </w:p>
    <w:p w14:paraId="2E5F14D3" w14:textId="77777777" w:rsidR="005849E9" w:rsidRDefault="005849E9" w:rsidP="005849E9">
      <w:pPr>
        <w:pStyle w:val="PL"/>
      </w:pPr>
      <w:r>
        <w:t xml:space="preserve">          properties:</w:t>
      </w:r>
    </w:p>
    <w:p w14:paraId="10AEA438" w14:textId="77777777" w:rsidR="005849E9" w:rsidRDefault="005849E9" w:rsidP="005849E9">
      <w:pPr>
        <w:pStyle w:val="PL"/>
      </w:pPr>
      <w:r>
        <w:t xml:space="preserve">            attributes:</w:t>
      </w:r>
    </w:p>
    <w:p w14:paraId="16DEA95A" w14:textId="77777777" w:rsidR="005849E9" w:rsidRDefault="005849E9" w:rsidP="005849E9">
      <w:pPr>
        <w:pStyle w:val="PL"/>
      </w:pPr>
      <w:r>
        <w:t xml:space="preserve">              allOf:</w:t>
      </w:r>
    </w:p>
    <w:p w14:paraId="77138D3A" w14:textId="77777777" w:rsidR="005849E9" w:rsidRDefault="005849E9" w:rsidP="005849E9">
      <w:pPr>
        <w:pStyle w:val="PL"/>
      </w:pPr>
      <w:r>
        <w:t xml:space="preserve">                - $ref: 'TS28623_GenericNrm.yaml#/components/schemas/EP_RP-Attr'</w:t>
      </w:r>
    </w:p>
    <w:p w14:paraId="441DD85D" w14:textId="77777777" w:rsidR="005849E9" w:rsidRDefault="005849E9" w:rsidP="005849E9">
      <w:pPr>
        <w:pStyle w:val="PL"/>
      </w:pPr>
      <w:r>
        <w:t xml:space="preserve">                - type: object</w:t>
      </w:r>
    </w:p>
    <w:p w14:paraId="48025003" w14:textId="77777777" w:rsidR="005849E9" w:rsidRDefault="005849E9" w:rsidP="005849E9">
      <w:pPr>
        <w:pStyle w:val="PL"/>
      </w:pPr>
      <w:r>
        <w:t xml:space="preserve">                  properties:</w:t>
      </w:r>
    </w:p>
    <w:p w14:paraId="1BC44FF8" w14:textId="77777777" w:rsidR="005849E9" w:rsidRDefault="005849E9" w:rsidP="005849E9">
      <w:pPr>
        <w:pStyle w:val="PL"/>
      </w:pPr>
      <w:r>
        <w:t xml:space="preserve">                    localAddress:</w:t>
      </w:r>
    </w:p>
    <w:p w14:paraId="553C9E81" w14:textId="77777777" w:rsidR="005849E9" w:rsidRDefault="005849E9" w:rsidP="005849E9">
      <w:pPr>
        <w:pStyle w:val="PL"/>
      </w:pPr>
      <w:r>
        <w:t xml:space="preserve">                      $ref: 'TS28541_NrNrm.yaml#/components/schemas/LocalAddress'</w:t>
      </w:r>
    </w:p>
    <w:p w14:paraId="1199AAA9" w14:textId="77777777" w:rsidR="005849E9" w:rsidRDefault="005849E9" w:rsidP="005849E9">
      <w:pPr>
        <w:pStyle w:val="PL"/>
      </w:pPr>
      <w:r>
        <w:t xml:space="preserve">                    remoteAddress:</w:t>
      </w:r>
    </w:p>
    <w:p w14:paraId="4F34C92B" w14:textId="77777777" w:rsidR="005849E9" w:rsidRDefault="005849E9" w:rsidP="005849E9">
      <w:pPr>
        <w:pStyle w:val="PL"/>
      </w:pPr>
      <w:r>
        <w:t xml:space="preserve">                      $ref: 'TS28541_NrNrm.yaml#/components/schemas/RemoteAddress'</w:t>
      </w:r>
    </w:p>
    <w:p w14:paraId="3716642B" w14:textId="77777777" w:rsidR="005849E9" w:rsidRDefault="005849E9" w:rsidP="005849E9">
      <w:pPr>
        <w:pStyle w:val="PL"/>
      </w:pPr>
      <w:r>
        <w:t xml:space="preserve">    AnLFFunction-Single:</w:t>
      </w:r>
    </w:p>
    <w:p w14:paraId="710D8E86" w14:textId="77777777" w:rsidR="005849E9" w:rsidRDefault="005849E9" w:rsidP="005849E9">
      <w:pPr>
        <w:pStyle w:val="PL"/>
      </w:pPr>
      <w:r>
        <w:t xml:space="preserve">      allOf:</w:t>
      </w:r>
    </w:p>
    <w:p w14:paraId="3021A0C5" w14:textId="77777777" w:rsidR="005849E9" w:rsidRDefault="005849E9" w:rsidP="005849E9">
      <w:pPr>
        <w:pStyle w:val="PL"/>
      </w:pPr>
      <w:r>
        <w:t xml:space="preserve">        - $ref: 'TS28623_GenericNrm.yaml#/components/schemas/Top'</w:t>
      </w:r>
    </w:p>
    <w:p w14:paraId="1521633C" w14:textId="77777777" w:rsidR="005849E9" w:rsidRDefault="005849E9" w:rsidP="005849E9">
      <w:pPr>
        <w:pStyle w:val="PL"/>
      </w:pPr>
      <w:r>
        <w:t xml:space="preserve">        - type: object</w:t>
      </w:r>
    </w:p>
    <w:p w14:paraId="3CE8BB15" w14:textId="77777777" w:rsidR="005849E9" w:rsidRDefault="005849E9" w:rsidP="005849E9">
      <w:pPr>
        <w:pStyle w:val="PL"/>
      </w:pPr>
      <w:r>
        <w:t xml:space="preserve">          properties:</w:t>
      </w:r>
    </w:p>
    <w:p w14:paraId="475DD6A4" w14:textId="77777777" w:rsidR="005849E9" w:rsidRDefault="005849E9" w:rsidP="005849E9">
      <w:pPr>
        <w:pStyle w:val="PL"/>
      </w:pPr>
      <w:r>
        <w:t xml:space="preserve">            attributes:</w:t>
      </w:r>
    </w:p>
    <w:p w14:paraId="76002C63" w14:textId="77777777" w:rsidR="005849E9" w:rsidRDefault="005849E9" w:rsidP="005849E9">
      <w:pPr>
        <w:pStyle w:val="PL"/>
      </w:pPr>
      <w:r>
        <w:t xml:space="preserve">              allOf:</w:t>
      </w:r>
    </w:p>
    <w:p w14:paraId="7FB3D7DC" w14:textId="77777777" w:rsidR="005849E9" w:rsidRDefault="005849E9" w:rsidP="005849E9">
      <w:pPr>
        <w:pStyle w:val="PL"/>
      </w:pPr>
      <w:r>
        <w:t xml:space="preserve">                - type: object</w:t>
      </w:r>
    </w:p>
    <w:p w14:paraId="316D038A" w14:textId="77777777" w:rsidR="005849E9" w:rsidRDefault="005849E9" w:rsidP="005849E9">
      <w:pPr>
        <w:pStyle w:val="PL"/>
      </w:pPr>
      <w:r>
        <w:t xml:space="preserve">                  properties:</w:t>
      </w:r>
    </w:p>
    <w:p w14:paraId="3E2D9F46" w14:textId="77777777" w:rsidR="005849E9" w:rsidRDefault="005849E9" w:rsidP="005849E9">
      <w:pPr>
        <w:pStyle w:val="PL"/>
      </w:pPr>
      <w:r>
        <w:t xml:space="preserve">                    activationStatus:</w:t>
      </w:r>
    </w:p>
    <w:p w14:paraId="7744079C" w14:textId="77777777" w:rsidR="005849E9" w:rsidRDefault="005849E9" w:rsidP="005849E9">
      <w:pPr>
        <w:pStyle w:val="PL"/>
      </w:pPr>
      <w:r>
        <w:t xml:space="preserve">                      type: string</w:t>
      </w:r>
    </w:p>
    <w:p w14:paraId="07E4DAF2" w14:textId="77777777" w:rsidR="005849E9" w:rsidRDefault="005849E9" w:rsidP="005849E9">
      <w:pPr>
        <w:pStyle w:val="PL"/>
      </w:pPr>
      <w:r>
        <w:t xml:space="preserve">                      enum:</w:t>
      </w:r>
    </w:p>
    <w:p w14:paraId="71B01F59" w14:textId="77777777" w:rsidR="005849E9" w:rsidRDefault="005849E9" w:rsidP="005849E9">
      <w:pPr>
        <w:pStyle w:val="PL"/>
      </w:pPr>
      <w:r>
        <w:t xml:space="preserve">                        - ACTIVATED</w:t>
      </w:r>
    </w:p>
    <w:p w14:paraId="0CAF8455" w14:textId="77777777" w:rsidR="005849E9" w:rsidRDefault="005849E9" w:rsidP="005849E9">
      <w:pPr>
        <w:pStyle w:val="PL"/>
      </w:pPr>
      <w:r>
        <w:t xml:space="preserve">                        - DEACTIVATED</w:t>
      </w:r>
    </w:p>
    <w:p w14:paraId="4474730A" w14:textId="77777777" w:rsidR="005849E9" w:rsidRDefault="005849E9" w:rsidP="005849E9">
      <w:pPr>
        <w:pStyle w:val="PL"/>
      </w:pPr>
      <w:r>
        <w:t xml:space="preserve">                      readOnly: true</w:t>
      </w:r>
    </w:p>
    <w:p w14:paraId="426E2F62" w14:textId="77777777" w:rsidR="005849E9" w:rsidRDefault="005849E9" w:rsidP="005849E9">
      <w:pPr>
        <w:pStyle w:val="PL"/>
      </w:pPr>
      <w:r>
        <w:t xml:space="preserve">                    mLModelRefList:</w:t>
      </w:r>
    </w:p>
    <w:p w14:paraId="181C99E5" w14:textId="77777777" w:rsidR="005849E9" w:rsidRDefault="005849E9" w:rsidP="005849E9">
      <w:pPr>
        <w:pStyle w:val="PL"/>
      </w:pPr>
      <w:r>
        <w:t xml:space="preserve">                      $ref: 'TS28623_ComDefs.yaml#/components/schemas/DnListRo'</w:t>
      </w:r>
    </w:p>
    <w:p w14:paraId="1C48B11F" w14:textId="77777777" w:rsidR="005849E9" w:rsidRDefault="005849E9" w:rsidP="005849E9">
      <w:pPr>
        <w:pStyle w:val="PL"/>
      </w:pPr>
      <w:r>
        <w:t xml:space="preserve">                    aIMLInferenceFunctionRefList:</w:t>
      </w:r>
    </w:p>
    <w:p w14:paraId="2BBFBE51" w14:textId="77777777" w:rsidR="005849E9" w:rsidRDefault="005849E9" w:rsidP="005849E9">
      <w:pPr>
        <w:pStyle w:val="PL"/>
      </w:pPr>
      <w:r>
        <w:t xml:space="preserve">                      $ref: 'TS28623_ComDefs.yaml#/components/schemas/DnListRo'  </w:t>
      </w:r>
    </w:p>
    <w:p w14:paraId="75F4EAE9" w14:textId="77777777" w:rsidR="005849E9" w:rsidRDefault="005849E9" w:rsidP="005849E9">
      <w:pPr>
        <w:pStyle w:val="PL"/>
      </w:pPr>
      <w:r>
        <w:t xml:space="preserve">    EP_SM12-Single:</w:t>
      </w:r>
    </w:p>
    <w:p w14:paraId="4FE4E368" w14:textId="77777777" w:rsidR="005849E9" w:rsidRDefault="005849E9" w:rsidP="005849E9">
      <w:pPr>
        <w:pStyle w:val="PL"/>
      </w:pPr>
      <w:r>
        <w:t xml:space="preserve">      allOf:</w:t>
      </w:r>
    </w:p>
    <w:p w14:paraId="1AF4E2E0" w14:textId="77777777" w:rsidR="005849E9" w:rsidRDefault="005849E9" w:rsidP="005849E9">
      <w:pPr>
        <w:pStyle w:val="PL"/>
      </w:pPr>
      <w:r>
        <w:t xml:space="preserve">        - $ref: 'TS28623_GenericNrm.yaml#/components/schemas/Top'</w:t>
      </w:r>
    </w:p>
    <w:p w14:paraId="3FB079E6" w14:textId="77777777" w:rsidR="005849E9" w:rsidRDefault="005849E9" w:rsidP="005849E9">
      <w:pPr>
        <w:pStyle w:val="PL"/>
      </w:pPr>
      <w:r>
        <w:t xml:space="preserve">        - type: object</w:t>
      </w:r>
    </w:p>
    <w:p w14:paraId="7041542E" w14:textId="77777777" w:rsidR="005849E9" w:rsidRDefault="005849E9" w:rsidP="005849E9">
      <w:pPr>
        <w:pStyle w:val="PL"/>
      </w:pPr>
      <w:r>
        <w:t xml:space="preserve">          properties:</w:t>
      </w:r>
    </w:p>
    <w:p w14:paraId="15474A92" w14:textId="77777777" w:rsidR="005849E9" w:rsidRDefault="005849E9" w:rsidP="005849E9">
      <w:pPr>
        <w:pStyle w:val="PL"/>
      </w:pPr>
      <w:r>
        <w:t xml:space="preserve">            attributes:</w:t>
      </w:r>
    </w:p>
    <w:p w14:paraId="6B047F34" w14:textId="77777777" w:rsidR="005849E9" w:rsidRDefault="005849E9" w:rsidP="005849E9">
      <w:pPr>
        <w:pStyle w:val="PL"/>
      </w:pPr>
      <w:r>
        <w:t xml:space="preserve">              allOf:</w:t>
      </w:r>
    </w:p>
    <w:p w14:paraId="2690E8A0" w14:textId="77777777" w:rsidR="005849E9" w:rsidRDefault="005849E9" w:rsidP="005849E9">
      <w:pPr>
        <w:pStyle w:val="PL"/>
      </w:pPr>
      <w:r>
        <w:t xml:space="preserve">                - $ref: 'TS28623_GenericNrm.yaml#/components/schemas/EP_RP-Attr'</w:t>
      </w:r>
    </w:p>
    <w:p w14:paraId="203909FC" w14:textId="77777777" w:rsidR="005849E9" w:rsidRDefault="005849E9" w:rsidP="005849E9">
      <w:pPr>
        <w:pStyle w:val="PL"/>
      </w:pPr>
      <w:r>
        <w:t xml:space="preserve">                - type: object</w:t>
      </w:r>
    </w:p>
    <w:p w14:paraId="4740C371" w14:textId="77777777" w:rsidR="005849E9" w:rsidRDefault="005849E9" w:rsidP="005849E9">
      <w:pPr>
        <w:pStyle w:val="PL"/>
      </w:pPr>
      <w:r>
        <w:t xml:space="preserve">                  properties:</w:t>
      </w:r>
    </w:p>
    <w:p w14:paraId="1A96970D" w14:textId="77777777" w:rsidR="005849E9" w:rsidRDefault="005849E9" w:rsidP="005849E9">
      <w:pPr>
        <w:pStyle w:val="PL"/>
      </w:pPr>
      <w:r>
        <w:t xml:space="preserve">                    localAddress:</w:t>
      </w:r>
    </w:p>
    <w:p w14:paraId="1E2D8EC3" w14:textId="77777777" w:rsidR="005849E9" w:rsidRDefault="005849E9" w:rsidP="005849E9">
      <w:pPr>
        <w:pStyle w:val="PL"/>
      </w:pPr>
      <w:r>
        <w:t xml:space="preserve">                      $ref: 'TS28541_NrNrm.yaml#/components/schemas/LocalAddress'</w:t>
      </w:r>
    </w:p>
    <w:p w14:paraId="54CA9BCA" w14:textId="77777777" w:rsidR="005849E9" w:rsidRDefault="005849E9" w:rsidP="005849E9">
      <w:pPr>
        <w:pStyle w:val="PL"/>
      </w:pPr>
      <w:r>
        <w:t xml:space="preserve">                    remoteAddress:</w:t>
      </w:r>
    </w:p>
    <w:p w14:paraId="7BC78320" w14:textId="77777777" w:rsidR="005849E9" w:rsidRDefault="005849E9" w:rsidP="005849E9">
      <w:pPr>
        <w:pStyle w:val="PL"/>
      </w:pPr>
      <w:r>
        <w:t xml:space="preserve">                      $ref: 'TS28541_NrNrm.yaml#/components/schemas/RemoteAddress'</w:t>
      </w:r>
    </w:p>
    <w:p w14:paraId="2FFE4E4C" w14:textId="77777777" w:rsidR="005849E9" w:rsidRDefault="005849E9" w:rsidP="005849E9">
      <w:pPr>
        <w:pStyle w:val="PL"/>
      </w:pPr>
      <w:r>
        <w:t xml:space="preserve">    EP_SM13-Single:</w:t>
      </w:r>
    </w:p>
    <w:p w14:paraId="4A0E9433" w14:textId="77777777" w:rsidR="005849E9" w:rsidRDefault="005849E9" w:rsidP="005849E9">
      <w:pPr>
        <w:pStyle w:val="PL"/>
      </w:pPr>
      <w:r>
        <w:t xml:space="preserve">      allOf:</w:t>
      </w:r>
    </w:p>
    <w:p w14:paraId="2C583328" w14:textId="77777777" w:rsidR="005849E9" w:rsidRDefault="005849E9" w:rsidP="005849E9">
      <w:pPr>
        <w:pStyle w:val="PL"/>
      </w:pPr>
      <w:r>
        <w:t xml:space="preserve">        - $ref: 'TS28623_GenericNrm.yaml#/components/schemas/Top'</w:t>
      </w:r>
    </w:p>
    <w:p w14:paraId="4EAF5C13" w14:textId="77777777" w:rsidR="005849E9" w:rsidRDefault="005849E9" w:rsidP="005849E9">
      <w:pPr>
        <w:pStyle w:val="PL"/>
      </w:pPr>
      <w:r>
        <w:t xml:space="preserve">        - type: object</w:t>
      </w:r>
    </w:p>
    <w:p w14:paraId="386C16E0" w14:textId="77777777" w:rsidR="005849E9" w:rsidRDefault="005849E9" w:rsidP="005849E9">
      <w:pPr>
        <w:pStyle w:val="PL"/>
      </w:pPr>
      <w:r>
        <w:t xml:space="preserve">          properties:</w:t>
      </w:r>
    </w:p>
    <w:p w14:paraId="25B65E47" w14:textId="77777777" w:rsidR="005849E9" w:rsidRDefault="005849E9" w:rsidP="005849E9">
      <w:pPr>
        <w:pStyle w:val="PL"/>
      </w:pPr>
      <w:r>
        <w:t xml:space="preserve">            attributes:</w:t>
      </w:r>
    </w:p>
    <w:p w14:paraId="604B8788" w14:textId="77777777" w:rsidR="005849E9" w:rsidRDefault="005849E9" w:rsidP="005849E9">
      <w:pPr>
        <w:pStyle w:val="PL"/>
      </w:pPr>
      <w:r>
        <w:t xml:space="preserve">              allOf:</w:t>
      </w:r>
    </w:p>
    <w:p w14:paraId="4C9B6005" w14:textId="77777777" w:rsidR="005849E9" w:rsidRDefault="005849E9" w:rsidP="005849E9">
      <w:pPr>
        <w:pStyle w:val="PL"/>
      </w:pPr>
      <w:r>
        <w:t xml:space="preserve">                - $ref: 'TS28623_GenericNrm.yaml#/components/schemas/EP_RP-Attr'</w:t>
      </w:r>
    </w:p>
    <w:p w14:paraId="7FBF8411" w14:textId="77777777" w:rsidR="005849E9" w:rsidRDefault="005849E9" w:rsidP="005849E9">
      <w:pPr>
        <w:pStyle w:val="PL"/>
      </w:pPr>
      <w:r>
        <w:t xml:space="preserve">                - type: object</w:t>
      </w:r>
    </w:p>
    <w:p w14:paraId="713A81B9" w14:textId="77777777" w:rsidR="005849E9" w:rsidRDefault="005849E9" w:rsidP="005849E9">
      <w:pPr>
        <w:pStyle w:val="PL"/>
      </w:pPr>
      <w:r>
        <w:t xml:space="preserve">                  properties:</w:t>
      </w:r>
    </w:p>
    <w:p w14:paraId="6C8F98A8" w14:textId="77777777" w:rsidR="005849E9" w:rsidRDefault="005849E9" w:rsidP="005849E9">
      <w:pPr>
        <w:pStyle w:val="PL"/>
      </w:pPr>
      <w:r>
        <w:t xml:space="preserve">                    localAddress:</w:t>
      </w:r>
    </w:p>
    <w:p w14:paraId="5BE04803" w14:textId="77777777" w:rsidR="005849E9" w:rsidRDefault="005849E9" w:rsidP="005849E9">
      <w:pPr>
        <w:pStyle w:val="PL"/>
      </w:pPr>
      <w:r>
        <w:t xml:space="preserve">                      $ref: 'TS28541_NrNrm.yaml#/components/schemas/LocalAddress'</w:t>
      </w:r>
    </w:p>
    <w:p w14:paraId="463772FB" w14:textId="77777777" w:rsidR="005849E9" w:rsidRDefault="005849E9" w:rsidP="005849E9">
      <w:pPr>
        <w:pStyle w:val="PL"/>
      </w:pPr>
      <w:r>
        <w:t xml:space="preserve">                    remoteAddress:</w:t>
      </w:r>
    </w:p>
    <w:p w14:paraId="5842E37E" w14:textId="77777777" w:rsidR="005849E9" w:rsidRDefault="005849E9" w:rsidP="005849E9">
      <w:pPr>
        <w:pStyle w:val="PL"/>
      </w:pPr>
      <w:r>
        <w:t xml:space="preserve">                      $ref: 'TS28541_NrNrm.yaml#/components/schemas/RemoteAddress'</w:t>
      </w:r>
    </w:p>
    <w:p w14:paraId="191E5096" w14:textId="77777777" w:rsidR="005849E9" w:rsidRDefault="005849E9" w:rsidP="005849E9">
      <w:pPr>
        <w:pStyle w:val="PL"/>
      </w:pPr>
      <w:r>
        <w:t xml:space="preserve">    EP_SM14-Single:</w:t>
      </w:r>
    </w:p>
    <w:p w14:paraId="3B064EFA" w14:textId="77777777" w:rsidR="005849E9" w:rsidRDefault="005849E9" w:rsidP="005849E9">
      <w:pPr>
        <w:pStyle w:val="PL"/>
      </w:pPr>
      <w:r>
        <w:t xml:space="preserve">      allOf:</w:t>
      </w:r>
    </w:p>
    <w:p w14:paraId="7C10A768" w14:textId="77777777" w:rsidR="005849E9" w:rsidRDefault="005849E9" w:rsidP="005849E9">
      <w:pPr>
        <w:pStyle w:val="PL"/>
      </w:pPr>
      <w:r>
        <w:t xml:space="preserve">        - $ref: 'TS28623_GenericNrm.yaml#/components/schemas/Top'</w:t>
      </w:r>
    </w:p>
    <w:p w14:paraId="25F331C6" w14:textId="77777777" w:rsidR="005849E9" w:rsidRDefault="005849E9" w:rsidP="005849E9">
      <w:pPr>
        <w:pStyle w:val="PL"/>
      </w:pPr>
      <w:r>
        <w:t xml:space="preserve">        - type: object</w:t>
      </w:r>
    </w:p>
    <w:p w14:paraId="7DC94F78" w14:textId="77777777" w:rsidR="005849E9" w:rsidRDefault="005849E9" w:rsidP="005849E9">
      <w:pPr>
        <w:pStyle w:val="PL"/>
      </w:pPr>
      <w:r>
        <w:t xml:space="preserve">          properties:</w:t>
      </w:r>
    </w:p>
    <w:p w14:paraId="2EFAA6EE" w14:textId="77777777" w:rsidR="005849E9" w:rsidRDefault="005849E9" w:rsidP="005849E9">
      <w:pPr>
        <w:pStyle w:val="PL"/>
      </w:pPr>
      <w:r>
        <w:t xml:space="preserve">            attributes:</w:t>
      </w:r>
    </w:p>
    <w:p w14:paraId="60E2C782" w14:textId="77777777" w:rsidR="005849E9" w:rsidRDefault="005849E9" w:rsidP="005849E9">
      <w:pPr>
        <w:pStyle w:val="PL"/>
      </w:pPr>
      <w:r>
        <w:t xml:space="preserve">              allOf:</w:t>
      </w:r>
    </w:p>
    <w:p w14:paraId="770CB844" w14:textId="77777777" w:rsidR="005849E9" w:rsidRDefault="005849E9" w:rsidP="005849E9">
      <w:pPr>
        <w:pStyle w:val="PL"/>
      </w:pPr>
      <w:r>
        <w:t xml:space="preserve">                - $ref: 'TS28623_GenericNrm.yaml#/components/schemas/EP_RP-Attr'</w:t>
      </w:r>
    </w:p>
    <w:p w14:paraId="3E05F413" w14:textId="77777777" w:rsidR="005849E9" w:rsidRDefault="005849E9" w:rsidP="005849E9">
      <w:pPr>
        <w:pStyle w:val="PL"/>
      </w:pPr>
      <w:r>
        <w:t xml:space="preserve">                - type: object</w:t>
      </w:r>
    </w:p>
    <w:p w14:paraId="057161FC" w14:textId="77777777" w:rsidR="005849E9" w:rsidRDefault="005849E9" w:rsidP="005849E9">
      <w:pPr>
        <w:pStyle w:val="PL"/>
      </w:pPr>
      <w:r>
        <w:t xml:space="preserve">                  properties:</w:t>
      </w:r>
    </w:p>
    <w:p w14:paraId="69C8B54B" w14:textId="77777777" w:rsidR="005849E9" w:rsidRDefault="005849E9" w:rsidP="005849E9">
      <w:pPr>
        <w:pStyle w:val="PL"/>
      </w:pPr>
      <w:r>
        <w:lastRenderedPageBreak/>
        <w:t xml:space="preserve">                    localAddress:</w:t>
      </w:r>
    </w:p>
    <w:p w14:paraId="53DFF9A7" w14:textId="77777777" w:rsidR="005849E9" w:rsidRDefault="005849E9" w:rsidP="005849E9">
      <w:pPr>
        <w:pStyle w:val="PL"/>
      </w:pPr>
      <w:r>
        <w:t xml:space="preserve">                      $ref: 'TS28541_NrNrm.yaml#/components/schemas/LocalAddress'</w:t>
      </w:r>
    </w:p>
    <w:p w14:paraId="52795BBA" w14:textId="77777777" w:rsidR="005849E9" w:rsidRDefault="005849E9" w:rsidP="005849E9">
      <w:pPr>
        <w:pStyle w:val="PL"/>
      </w:pPr>
      <w:r>
        <w:t xml:space="preserve">                    remoteAddress:</w:t>
      </w:r>
    </w:p>
    <w:p w14:paraId="14C0C32B" w14:textId="77777777" w:rsidR="005849E9" w:rsidRDefault="005849E9" w:rsidP="005849E9">
      <w:pPr>
        <w:pStyle w:val="PL"/>
      </w:pPr>
      <w:r>
        <w:t xml:space="preserve">                      $ref: 'TS28541_NrNrm.yaml#/components/schemas/RemoteAddress'</w:t>
      </w:r>
    </w:p>
    <w:p w14:paraId="420BFEDF" w14:textId="77777777" w:rsidR="005849E9" w:rsidRDefault="005849E9" w:rsidP="005849E9">
      <w:pPr>
        <w:pStyle w:val="PL"/>
      </w:pPr>
      <w:r>
        <w:t>#-------- Definition of abstract IOCs --------------------------------------------</w:t>
      </w:r>
    </w:p>
    <w:p w14:paraId="613D77F8" w14:textId="77777777" w:rsidR="005849E9" w:rsidRDefault="005849E9" w:rsidP="005849E9">
      <w:pPr>
        <w:pStyle w:val="PL"/>
      </w:pPr>
      <w:r>
        <w:t xml:space="preserve">    ManagedFunction5GC-nc0:</w:t>
      </w:r>
    </w:p>
    <w:p w14:paraId="0E303F76" w14:textId="77777777" w:rsidR="005849E9" w:rsidRDefault="005849E9" w:rsidP="005849E9">
      <w:pPr>
        <w:pStyle w:val="PL"/>
      </w:pPr>
      <w:r>
        <w:t xml:space="preserve">      type: object</w:t>
      </w:r>
    </w:p>
    <w:p w14:paraId="6BFF4797" w14:textId="77777777" w:rsidR="005849E9" w:rsidRDefault="005849E9" w:rsidP="005849E9">
      <w:pPr>
        <w:pStyle w:val="PL"/>
      </w:pPr>
      <w:r>
        <w:t xml:space="preserve">      properties:</w:t>
      </w:r>
    </w:p>
    <w:p w14:paraId="3B6A4EC3" w14:textId="77777777" w:rsidR="005849E9" w:rsidRDefault="005849E9" w:rsidP="005849E9">
      <w:pPr>
        <w:pStyle w:val="PL"/>
      </w:pPr>
      <w:r>
        <w:t xml:space="preserve">        ManagedNFService:</w:t>
      </w:r>
    </w:p>
    <w:p w14:paraId="785C5FAF" w14:textId="77777777" w:rsidR="005849E9" w:rsidRDefault="005849E9" w:rsidP="005849E9">
      <w:pPr>
        <w:pStyle w:val="PL"/>
      </w:pPr>
      <w:r>
        <w:t xml:space="preserve">          $ref: '#/components/schemas/ManagedNFService-Multiple'</w:t>
      </w:r>
    </w:p>
    <w:p w14:paraId="0ACFBC68" w14:textId="77777777" w:rsidR="005849E9" w:rsidRDefault="005849E9" w:rsidP="005849E9">
      <w:pPr>
        <w:pStyle w:val="PL"/>
      </w:pPr>
      <w:r>
        <w:t>#-------- Definition of abstract IOCs --------------------------------------------</w:t>
      </w:r>
    </w:p>
    <w:p w14:paraId="5E7B90C2" w14:textId="77777777" w:rsidR="005849E9" w:rsidRDefault="005849E9" w:rsidP="005849E9">
      <w:pPr>
        <w:pStyle w:val="PL"/>
      </w:pPr>
    </w:p>
    <w:p w14:paraId="456D5E68" w14:textId="77777777" w:rsidR="005849E9" w:rsidRDefault="005849E9" w:rsidP="005849E9">
      <w:pPr>
        <w:pStyle w:val="PL"/>
      </w:pPr>
    </w:p>
    <w:p w14:paraId="0FCBA642" w14:textId="77777777" w:rsidR="005849E9" w:rsidRDefault="005849E9" w:rsidP="005849E9">
      <w:pPr>
        <w:pStyle w:val="PL"/>
      </w:pPr>
      <w:r>
        <w:t>#-------- Definition of 5GC common IOCs --------------------------------------------</w:t>
      </w:r>
    </w:p>
    <w:p w14:paraId="12B5E9BA" w14:textId="77777777" w:rsidR="005849E9" w:rsidRDefault="005849E9" w:rsidP="005849E9">
      <w:pPr>
        <w:pStyle w:val="PL"/>
      </w:pPr>
      <w:r>
        <w:t xml:space="preserve">    ManagedNFService-Single:</w:t>
      </w:r>
    </w:p>
    <w:p w14:paraId="67D43D70" w14:textId="77777777" w:rsidR="005849E9" w:rsidRDefault="005849E9" w:rsidP="005849E9">
      <w:pPr>
        <w:pStyle w:val="PL"/>
      </w:pPr>
      <w:r>
        <w:t xml:space="preserve">      allOf:</w:t>
      </w:r>
    </w:p>
    <w:p w14:paraId="5445ECB8" w14:textId="77777777" w:rsidR="005849E9" w:rsidRDefault="005849E9" w:rsidP="005849E9">
      <w:pPr>
        <w:pStyle w:val="PL"/>
      </w:pPr>
      <w:r>
        <w:t xml:space="preserve">        - $ref: 'TS28623_GenericNrm.yaml#/components/schemas/Top'</w:t>
      </w:r>
    </w:p>
    <w:p w14:paraId="1997326D" w14:textId="77777777" w:rsidR="005849E9" w:rsidRDefault="005849E9" w:rsidP="005849E9">
      <w:pPr>
        <w:pStyle w:val="PL"/>
      </w:pPr>
      <w:r>
        <w:t xml:space="preserve">        - type: object</w:t>
      </w:r>
    </w:p>
    <w:p w14:paraId="5876426F" w14:textId="77777777" w:rsidR="005849E9" w:rsidRDefault="005849E9" w:rsidP="005849E9">
      <w:pPr>
        <w:pStyle w:val="PL"/>
      </w:pPr>
      <w:r>
        <w:t xml:space="preserve">          properties:</w:t>
      </w:r>
    </w:p>
    <w:p w14:paraId="4BDF7710" w14:textId="77777777" w:rsidR="005849E9" w:rsidRDefault="005849E9" w:rsidP="005849E9">
      <w:pPr>
        <w:pStyle w:val="PL"/>
      </w:pPr>
      <w:r>
        <w:t xml:space="preserve">            attributes:</w:t>
      </w:r>
    </w:p>
    <w:p w14:paraId="56E77960" w14:textId="77777777" w:rsidR="005849E9" w:rsidRDefault="005849E9" w:rsidP="005849E9">
      <w:pPr>
        <w:pStyle w:val="PL"/>
      </w:pPr>
      <w:r>
        <w:t xml:space="preserve">              type: object</w:t>
      </w:r>
    </w:p>
    <w:p w14:paraId="09284C8B" w14:textId="77777777" w:rsidR="005849E9" w:rsidRDefault="005849E9" w:rsidP="005849E9">
      <w:pPr>
        <w:pStyle w:val="PL"/>
      </w:pPr>
      <w:r>
        <w:t xml:space="preserve">              properties:</w:t>
      </w:r>
    </w:p>
    <w:p w14:paraId="6A0D1CDA" w14:textId="77777777" w:rsidR="005849E9" w:rsidRDefault="005849E9" w:rsidP="005849E9">
      <w:pPr>
        <w:pStyle w:val="PL"/>
      </w:pPr>
      <w:r>
        <w:t xml:space="preserve">                userLabel:</w:t>
      </w:r>
    </w:p>
    <w:p w14:paraId="1418C56B" w14:textId="77777777" w:rsidR="005849E9" w:rsidRDefault="005849E9" w:rsidP="005849E9">
      <w:pPr>
        <w:pStyle w:val="PL"/>
      </w:pPr>
      <w:r>
        <w:t xml:space="preserve">                  type: string</w:t>
      </w:r>
    </w:p>
    <w:p w14:paraId="155A54C5" w14:textId="77777777" w:rsidR="005849E9" w:rsidRDefault="005849E9" w:rsidP="005849E9">
      <w:pPr>
        <w:pStyle w:val="PL"/>
      </w:pPr>
      <w:r>
        <w:t xml:space="preserve">                nFServiceType:</w:t>
      </w:r>
    </w:p>
    <w:p w14:paraId="4572B433" w14:textId="77777777" w:rsidR="005849E9" w:rsidRDefault="005849E9" w:rsidP="005849E9">
      <w:pPr>
        <w:pStyle w:val="PL"/>
      </w:pPr>
      <w:r>
        <w:t xml:space="preserve">                  $ref: '#/components/schemas/NFServiceType'</w:t>
      </w:r>
    </w:p>
    <w:p w14:paraId="5C77EFED" w14:textId="77777777" w:rsidR="005849E9" w:rsidRDefault="005849E9" w:rsidP="005849E9">
      <w:pPr>
        <w:pStyle w:val="PL"/>
      </w:pPr>
      <w:r>
        <w:t xml:space="preserve">                sAP:</w:t>
      </w:r>
    </w:p>
    <w:p w14:paraId="003C4A6B" w14:textId="77777777" w:rsidR="005849E9" w:rsidRDefault="005849E9" w:rsidP="005849E9">
      <w:pPr>
        <w:pStyle w:val="PL"/>
      </w:pPr>
      <w:r>
        <w:t xml:space="preserve">                  $ref: '#/components/schemas/SAP'</w:t>
      </w:r>
    </w:p>
    <w:p w14:paraId="23FF8CE4" w14:textId="77777777" w:rsidR="005849E9" w:rsidRDefault="005849E9" w:rsidP="005849E9">
      <w:pPr>
        <w:pStyle w:val="PL"/>
      </w:pPr>
      <w:r>
        <w:t xml:space="preserve">                operations:</w:t>
      </w:r>
    </w:p>
    <w:p w14:paraId="1DCCCC24" w14:textId="77777777" w:rsidR="005849E9" w:rsidRDefault="005849E9" w:rsidP="005849E9">
      <w:pPr>
        <w:pStyle w:val="PL"/>
      </w:pPr>
      <w:r>
        <w:t xml:space="preserve">                  type: array</w:t>
      </w:r>
    </w:p>
    <w:p w14:paraId="54C0439D" w14:textId="77777777" w:rsidR="005849E9" w:rsidRDefault="005849E9" w:rsidP="005849E9">
      <w:pPr>
        <w:pStyle w:val="PL"/>
      </w:pPr>
      <w:r>
        <w:t xml:space="preserve">                  uniqueItems: true</w:t>
      </w:r>
    </w:p>
    <w:p w14:paraId="6EEEC343" w14:textId="77777777" w:rsidR="005849E9" w:rsidRDefault="005849E9" w:rsidP="005849E9">
      <w:pPr>
        <w:pStyle w:val="PL"/>
      </w:pPr>
      <w:r>
        <w:t xml:space="preserve">                  items:</w:t>
      </w:r>
    </w:p>
    <w:p w14:paraId="58C5CA63" w14:textId="77777777" w:rsidR="005849E9" w:rsidRDefault="005849E9" w:rsidP="005849E9">
      <w:pPr>
        <w:pStyle w:val="PL"/>
      </w:pPr>
      <w:r>
        <w:t xml:space="preserve">                    $ref: '#/components/schemas/Operation'</w:t>
      </w:r>
    </w:p>
    <w:p w14:paraId="36F22B48" w14:textId="77777777" w:rsidR="005849E9" w:rsidRDefault="005849E9" w:rsidP="005849E9">
      <w:pPr>
        <w:pStyle w:val="PL"/>
      </w:pPr>
      <w:r>
        <w:t xml:space="preserve">                  minItems: 1</w:t>
      </w:r>
    </w:p>
    <w:p w14:paraId="0373318A" w14:textId="77777777" w:rsidR="005849E9" w:rsidRDefault="005849E9" w:rsidP="005849E9">
      <w:pPr>
        <w:pStyle w:val="PL"/>
      </w:pPr>
      <w:r>
        <w:t xml:space="preserve">                administrativeState:</w:t>
      </w:r>
    </w:p>
    <w:p w14:paraId="75404070" w14:textId="77777777" w:rsidR="005849E9" w:rsidRDefault="005849E9" w:rsidP="005849E9">
      <w:pPr>
        <w:pStyle w:val="PL"/>
      </w:pPr>
      <w:r>
        <w:t xml:space="preserve">                  $ref: 'TS28623_ComDefs.yaml#/components/schemas/AdministrativeState'</w:t>
      </w:r>
    </w:p>
    <w:p w14:paraId="3CF50991" w14:textId="77777777" w:rsidR="005849E9" w:rsidRDefault="005849E9" w:rsidP="005849E9">
      <w:pPr>
        <w:pStyle w:val="PL"/>
      </w:pPr>
      <w:r>
        <w:t xml:space="preserve">                operationalState:</w:t>
      </w:r>
    </w:p>
    <w:p w14:paraId="1F7CC357" w14:textId="77777777" w:rsidR="005849E9" w:rsidRDefault="005849E9" w:rsidP="005849E9">
      <w:pPr>
        <w:pStyle w:val="PL"/>
      </w:pPr>
      <w:r>
        <w:t xml:space="preserve">                  $ref: 'TS28623_ComDefs.yaml#/components/schemas/OperationalState'</w:t>
      </w:r>
    </w:p>
    <w:p w14:paraId="105E94E9" w14:textId="77777777" w:rsidR="005849E9" w:rsidRDefault="005849E9" w:rsidP="005849E9">
      <w:pPr>
        <w:pStyle w:val="PL"/>
      </w:pPr>
      <w:r>
        <w:t xml:space="preserve">                usageState:</w:t>
      </w:r>
    </w:p>
    <w:p w14:paraId="178359E2" w14:textId="77777777" w:rsidR="005849E9" w:rsidRDefault="005849E9" w:rsidP="005849E9">
      <w:pPr>
        <w:pStyle w:val="PL"/>
      </w:pPr>
      <w:r>
        <w:t xml:space="preserve">                  $ref: 'TS28623_ComDefs.yaml#/components/schemas/UsageState'</w:t>
      </w:r>
    </w:p>
    <w:p w14:paraId="251BDF29" w14:textId="77777777" w:rsidR="005849E9" w:rsidRDefault="005849E9" w:rsidP="005849E9">
      <w:pPr>
        <w:pStyle w:val="PL"/>
      </w:pPr>
      <w:r>
        <w:t xml:space="preserve">                registrationState:</w:t>
      </w:r>
    </w:p>
    <w:p w14:paraId="394CFA3E" w14:textId="77777777" w:rsidR="005849E9" w:rsidRDefault="005849E9" w:rsidP="005849E9">
      <w:pPr>
        <w:pStyle w:val="PL"/>
      </w:pPr>
      <w:r>
        <w:t xml:space="preserve">                  $ref: '#/components/schemas/RegistrationState'</w:t>
      </w:r>
    </w:p>
    <w:p w14:paraId="5928E7E6" w14:textId="77777777" w:rsidR="005849E9" w:rsidRDefault="005849E9" w:rsidP="005849E9">
      <w:pPr>
        <w:pStyle w:val="PL"/>
      </w:pPr>
    </w:p>
    <w:p w14:paraId="1155586C" w14:textId="77777777" w:rsidR="005849E9" w:rsidRDefault="005849E9" w:rsidP="005849E9">
      <w:pPr>
        <w:pStyle w:val="PL"/>
      </w:pPr>
      <w:r>
        <w:t>#-------- Definition of 5GC common IOCs --------------------------------------------</w:t>
      </w:r>
    </w:p>
    <w:p w14:paraId="122DD000" w14:textId="77777777" w:rsidR="005849E9" w:rsidRDefault="005849E9" w:rsidP="005849E9">
      <w:pPr>
        <w:pStyle w:val="PL"/>
      </w:pPr>
    </w:p>
    <w:p w14:paraId="02913C49" w14:textId="77777777" w:rsidR="005849E9" w:rsidRDefault="005849E9" w:rsidP="005849E9">
      <w:pPr>
        <w:pStyle w:val="PL"/>
      </w:pPr>
      <w:r>
        <w:t>#-------- Definition of JSON arrays for name-contained IOCs ----------------------</w:t>
      </w:r>
    </w:p>
    <w:p w14:paraId="18C27D69" w14:textId="77777777" w:rsidR="005849E9" w:rsidRDefault="005849E9" w:rsidP="005849E9">
      <w:pPr>
        <w:pStyle w:val="PL"/>
      </w:pPr>
      <w:r>
        <w:t xml:space="preserve">    AmfFunction-Multiple:</w:t>
      </w:r>
    </w:p>
    <w:p w14:paraId="7851E429" w14:textId="77777777" w:rsidR="005849E9" w:rsidRDefault="005849E9" w:rsidP="005849E9">
      <w:pPr>
        <w:pStyle w:val="PL"/>
      </w:pPr>
      <w:r>
        <w:t xml:space="preserve">      type: array</w:t>
      </w:r>
    </w:p>
    <w:p w14:paraId="78AAE084" w14:textId="77777777" w:rsidR="005849E9" w:rsidRDefault="005849E9" w:rsidP="005849E9">
      <w:pPr>
        <w:pStyle w:val="PL"/>
      </w:pPr>
      <w:r>
        <w:t xml:space="preserve">      items:</w:t>
      </w:r>
    </w:p>
    <w:p w14:paraId="4E74303F" w14:textId="77777777" w:rsidR="005849E9" w:rsidRDefault="005849E9" w:rsidP="005849E9">
      <w:pPr>
        <w:pStyle w:val="PL"/>
      </w:pPr>
      <w:r>
        <w:t xml:space="preserve">        $ref: '#/components/schemas/AmfFunction-Single'</w:t>
      </w:r>
    </w:p>
    <w:p w14:paraId="5A6BCA4F" w14:textId="77777777" w:rsidR="005849E9" w:rsidRDefault="005849E9" w:rsidP="005849E9">
      <w:pPr>
        <w:pStyle w:val="PL"/>
      </w:pPr>
      <w:r>
        <w:t xml:space="preserve">    SmfFunction-Multiple:</w:t>
      </w:r>
    </w:p>
    <w:p w14:paraId="743D2857" w14:textId="77777777" w:rsidR="005849E9" w:rsidRDefault="005849E9" w:rsidP="005849E9">
      <w:pPr>
        <w:pStyle w:val="PL"/>
      </w:pPr>
      <w:r>
        <w:t xml:space="preserve">      type: array</w:t>
      </w:r>
    </w:p>
    <w:p w14:paraId="6941842B" w14:textId="77777777" w:rsidR="005849E9" w:rsidRDefault="005849E9" w:rsidP="005849E9">
      <w:pPr>
        <w:pStyle w:val="PL"/>
      </w:pPr>
      <w:r>
        <w:t xml:space="preserve">      items:</w:t>
      </w:r>
    </w:p>
    <w:p w14:paraId="11785B7D" w14:textId="77777777" w:rsidR="005849E9" w:rsidRDefault="005849E9" w:rsidP="005849E9">
      <w:pPr>
        <w:pStyle w:val="PL"/>
      </w:pPr>
      <w:r>
        <w:t xml:space="preserve">        $ref: '#/components/schemas/SmfFunction-Single'</w:t>
      </w:r>
    </w:p>
    <w:p w14:paraId="515A732C" w14:textId="77777777" w:rsidR="005849E9" w:rsidRDefault="005849E9" w:rsidP="005849E9">
      <w:pPr>
        <w:pStyle w:val="PL"/>
      </w:pPr>
      <w:r>
        <w:t xml:space="preserve">    UpfFunction-Multiple:</w:t>
      </w:r>
    </w:p>
    <w:p w14:paraId="160131A2" w14:textId="77777777" w:rsidR="005849E9" w:rsidRDefault="005849E9" w:rsidP="005849E9">
      <w:pPr>
        <w:pStyle w:val="PL"/>
      </w:pPr>
      <w:r>
        <w:t xml:space="preserve">      type: array</w:t>
      </w:r>
    </w:p>
    <w:p w14:paraId="46D9D4BD" w14:textId="77777777" w:rsidR="005849E9" w:rsidRDefault="005849E9" w:rsidP="005849E9">
      <w:pPr>
        <w:pStyle w:val="PL"/>
      </w:pPr>
      <w:r>
        <w:t xml:space="preserve">      items:</w:t>
      </w:r>
    </w:p>
    <w:p w14:paraId="2DC33C0A" w14:textId="77777777" w:rsidR="005849E9" w:rsidRDefault="005849E9" w:rsidP="005849E9">
      <w:pPr>
        <w:pStyle w:val="PL"/>
      </w:pPr>
      <w:r>
        <w:t xml:space="preserve">        $ref: '#/components/schemas/UpfFunction-Single'</w:t>
      </w:r>
    </w:p>
    <w:p w14:paraId="35E31C42" w14:textId="77777777" w:rsidR="005849E9" w:rsidRDefault="005849E9" w:rsidP="005849E9">
      <w:pPr>
        <w:pStyle w:val="PL"/>
      </w:pPr>
      <w:r>
        <w:t xml:space="preserve">    N3iwfFunction-Multiple:</w:t>
      </w:r>
    </w:p>
    <w:p w14:paraId="64BFD489" w14:textId="77777777" w:rsidR="005849E9" w:rsidRDefault="005849E9" w:rsidP="005849E9">
      <w:pPr>
        <w:pStyle w:val="PL"/>
      </w:pPr>
      <w:r>
        <w:t xml:space="preserve">      type: array</w:t>
      </w:r>
    </w:p>
    <w:p w14:paraId="2E496D54" w14:textId="77777777" w:rsidR="005849E9" w:rsidRDefault="005849E9" w:rsidP="005849E9">
      <w:pPr>
        <w:pStyle w:val="PL"/>
      </w:pPr>
      <w:r>
        <w:t xml:space="preserve">      items:</w:t>
      </w:r>
    </w:p>
    <w:p w14:paraId="51F3F606" w14:textId="77777777" w:rsidR="005849E9" w:rsidRDefault="005849E9" w:rsidP="005849E9">
      <w:pPr>
        <w:pStyle w:val="PL"/>
      </w:pPr>
      <w:r>
        <w:t xml:space="preserve">        $ref: '#/components/schemas/N3iwfFunction-Single'</w:t>
      </w:r>
    </w:p>
    <w:p w14:paraId="17321B19" w14:textId="77777777" w:rsidR="005849E9" w:rsidRDefault="005849E9" w:rsidP="005849E9">
      <w:pPr>
        <w:pStyle w:val="PL"/>
      </w:pPr>
      <w:r>
        <w:t xml:space="preserve">    PcfFunction-Multiple:</w:t>
      </w:r>
    </w:p>
    <w:p w14:paraId="78465C87" w14:textId="77777777" w:rsidR="005849E9" w:rsidRDefault="005849E9" w:rsidP="005849E9">
      <w:pPr>
        <w:pStyle w:val="PL"/>
      </w:pPr>
      <w:r>
        <w:t xml:space="preserve">      type: array</w:t>
      </w:r>
    </w:p>
    <w:p w14:paraId="3E58AE10" w14:textId="77777777" w:rsidR="005849E9" w:rsidRDefault="005849E9" w:rsidP="005849E9">
      <w:pPr>
        <w:pStyle w:val="PL"/>
      </w:pPr>
      <w:r>
        <w:t xml:space="preserve">      items:</w:t>
      </w:r>
    </w:p>
    <w:p w14:paraId="6B1A81F0" w14:textId="77777777" w:rsidR="005849E9" w:rsidRDefault="005849E9" w:rsidP="005849E9">
      <w:pPr>
        <w:pStyle w:val="PL"/>
      </w:pPr>
      <w:r>
        <w:t xml:space="preserve">        $ref: '#/components/schemas/PcfFunction-Single'</w:t>
      </w:r>
    </w:p>
    <w:p w14:paraId="72F7C421" w14:textId="77777777" w:rsidR="005849E9" w:rsidRDefault="005849E9" w:rsidP="005849E9">
      <w:pPr>
        <w:pStyle w:val="PL"/>
      </w:pPr>
      <w:r>
        <w:t xml:space="preserve">    AusfFunction-Multiple:</w:t>
      </w:r>
    </w:p>
    <w:p w14:paraId="262C0E37" w14:textId="77777777" w:rsidR="005849E9" w:rsidRDefault="005849E9" w:rsidP="005849E9">
      <w:pPr>
        <w:pStyle w:val="PL"/>
      </w:pPr>
      <w:r>
        <w:t xml:space="preserve">      type: array</w:t>
      </w:r>
    </w:p>
    <w:p w14:paraId="032A20F0" w14:textId="77777777" w:rsidR="005849E9" w:rsidRDefault="005849E9" w:rsidP="005849E9">
      <w:pPr>
        <w:pStyle w:val="PL"/>
      </w:pPr>
      <w:r>
        <w:t xml:space="preserve">      items:</w:t>
      </w:r>
    </w:p>
    <w:p w14:paraId="023E3936" w14:textId="77777777" w:rsidR="005849E9" w:rsidRDefault="005849E9" w:rsidP="005849E9">
      <w:pPr>
        <w:pStyle w:val="PL"/>
      </w:pPr>
      <w:r>
        <w:t xml:space="preserve">        $ref: '#/components/schemas/AusfFunction-Single'</w:t>
      </w:r>
    </w:p>
    <w:p w14:paraId="28256B91" w14:textId="77777777" w:rsidR="005849E9" w:rsidRDefault="005849E9" w:rsidP="005849E9">
      <w:pPr>
        <w:pStyle w:val="PL"/>
      </w:pPr>
      <w:r>
        <w:t xml:space="preserve">    UdmFunction-Multiple:</w:t>
      </w:r>
    </w:p>
    <w:p w14:paraId="3E9C64D3" w14:textId="77777777" w:rsidR="005849E9" w:rsidRDefault="005849E9" w:rsidP="005849E9">
      <w:pPr>
        <w:pStyle w:val="PL"/>
      </w:pPr>
      <w:r>
        <w:t xml:space="preserve">      type: array</w:t>
      </w:r>
    </w:p>
    <w:p w14:paraId="10D4CBF8" w14:textId="77777777" w:rsidR="005849E9" w:rsidRDefault="005849E9" w:rsidP="005849E9">
      <w:pPr>
        <w:pStyle w:val="PL"/>
      </w:pPr>
      <w:r>
        <w:t xml:space="preserve">      items:</w:t>
      </w:r>
    </w:p>
    <w:p w14:paraId="4EA1B05A" w14:textId="77777777" w:rsidR="005849E9" w:rsidRDefault="005849E9" w:rsidP="005849E9">
      <w:pPr>
        <w:pStyle w:val="PL"/>
      </w:pPr>
      <w:r>
        <w:t xml:space="preserve">        $ref: '#/components/schemas/UdmFunction-Single'</w:t>
      </w:r>
    </w:p>
    <w:p w14:paraId="2BF73C92" w14:textId="77777777" w:rsidR="005849E9" w:rsidRDefault="005849E9" w:rsidP="005849E9">
      <w:pPr>
        <w:pStyle w:val="PL"/>
      </w:pPr>
      <w:r>
        <w:t xml:space="preserve">    UdrFunction-Multiple:</w:t>
      </w:r>
    </w:p>
    <w:p w14:paraId="46DB78A4" w14:textId="77777777" w:rsidR="005849E9" w:rsidRDefault="005849E9" w:rsidP="005849E9">
      <w:pPr>
        <w:pStyle w:val="PL"/>
      </w:pPr>
      <w:r>
        <w:t xml:space="preserve">      type: array</w:t>
      </w:r>
    </w:p>
    <w:p w14:paraId="6CB00FFB" w14:textId="77777777" w:rsidR="005849E9" w:rsidRDefault="005849E9" w:rsidP="005849E9">
      <w:pPr>
        <w:pStyle w:val="PL"/>
      </w:pPr>
      <w:r>
        <w:t xml:space="preserve">      items:</w:t>
      </w:r>
    </w:p>
    <w:p w14:paraId="3961F94F" w14:textId="77777777" w:rsidR="005849E9" w:rsidRDefault="005849E9" w:rsidP="005849E9">
      <w:pPr>
        <w:pStyle w:val="PL"/>
      </w:pPr>
      <w:r>
        <w:t xml:space="preserve">        $ref: '#/components/schemas/UdrFunction-Single'</w:t>
      </w:r>
    </w:p>
    <w:p w14:paraId="7EA61F8A" w14:textId="77777777" w:rsidR="005849E9" w:rsidRDefault="005849E9" w:rsidP="005849E9">
      <w:pPr>
        <w:pStyle w:val="PL"/>
      </w:pPr>
      <w:r>
        <w:lastRenderedPageBreak/>
        <w:t xml:space="preserve">    UdsfFunction-Multiple:</w:t>
      </w:r>
    </w:p>
    <w:p w14:paraId="4614FB27" w14:textId="77777777" w:rsidR="005849E9" w:rsidRDefault="005849E9" w:rsidP="005849E9">
      <w:pPr>
        <w:pStyle w:val="PL"/>
      </w:pPr>
      <w:r>
        <w:t xml:space="preserve">      type: array</w:t>
      </w:r>
    </w:p>
    <w:p w14:paraId="2DF3D120" w14:textId="77777777" w:rsidR="005849E9" w:rsidRDefault="005849E9" w:rsidP="005849E9">
      <w:pPr>
        <w:pStyle w:val="PL"/>
      </w:pPr>
      <w:r>
        <w:t xml:space="preserve">      items:</w:t>
      </w:r>
    </w:p>
    <w:p w14:paraId="7DAA76D0" w14:textId="77777777" w:rsidR="005849E9" w:rsidRDefault="005849E9" w:rsidP="005849E9">
      <w:pPr>
        <w:pStyle w:val="PL"/>
      </w:pPr>
      <w:r>
        <w:t xml:space="preserve">        $ref: '#/components/schemas/UdsfFunction-Single'</w:t>
      </w:r>
    </w:p>
    <w:p w14:paraId="0F9D00A0" w14:textId="77777777" w:rsidR="005849E9" w:rsidRDefault="005849E9" w:rsidP="005849E9">
      <w:pPr>
        <w:pStyle w:val="PL"/>
      </w:pPr>
      <w:r>
        <w:t xml:space="preserve">    NrfFunction-Multiple:</w:t>
      </w:r>
    </w:p>
    <w:p w14:paraId="152DC5BB" w14:textId="77777777" w:rsidR="005849E9" w:rsidRDefault="005849E9" w:rsidP="005849E9">
      <w:pPr>
        <w:pStyle w:val="PL"/>
      </w:pPr>
      <w:r>
        <w:t xml:space="preserve">      type: array</w:t>
      </w:r>
    </w:p>
    <w:p w14:paraId="180754FA" w14:textId="77777777" w:rsidR="005849E9" w:rsidRDefault="005849E9" w:rsidP="005849E9">
      <w:pPr>
        <w:pStyle w:val="PL"/>
      </w:pPr>
      <w:r>
        <w:t xml:space="preserve">      items:</w:t>
      </w:r>
    </w:p>
    <w:p w14:paraId="6C53BD94" w14:textId="77777777" w:rsidR="005849E9" w:rsidRDefault="005849E9" w:rsidP="005849E9">
      <w:pPr>
        <w:pStyle w:val="PL"/>
      </w:pPr>
      <w:r>
        <w:t xml:space="preserve">        $ref: '#/components/schemas/NrfFunction-Single'</w:t>
      </w:r>
    </w:p>
    <w:p w14:paraId="639CD0E6" w14:textId="77777777" w:rsidR="005849E9" w:rsidRDefault="005849E9" w:rsidP="005849E9">
      <w:pPr>
        <w:pStyle w:val="PL"/>
      </w:pPr>
      <w:r>
        <w:t xml:space="preserve">    NssfFunction-Multiple:</w:t>
      </w:r>
    </w:p>
    <w:p w14:paraId="1206E465" w14:textId="77777777" w:rsidR="005849E9" w:rsidRDefault="005849E9" w:rsidP="005849E9">
      <w:pPr>
        <w:pStyle w:val="PL"/>
      </w:pPr>
      <w:r>
        <w:t xml:space="preserve">      type: array</w:t>
      </w:r>
    </w:p>
    <w:p w14:paraId="2D74AC31" w14:textId="77777777" w:rsidR="005849E9" w:rsidRDefault="005849E9" w:rsidP="005849E9">
      <w:pPr>
        <w:pStyle w:val="PL"/>
      </w:pPr>
      <w:r>
        <w:t xml:space="preserve">      items:</w:t>
      </w:r>
    </w:p>
    <w:p w14:paraId="6FFEA1CC" w14:textId="77777777" w:rsidR="005849E9" w:rsidRDefault="005849E9" w:rsidP="005849E9">
      <w:pPr>
        <w:pStyle w:val="PL"/>
      </w:pPr>
      <w:r>
        <w:t xml:space="preserve">        $ref: '#/components/schemas/NssfFunction-Single'</w:t>
      </w:r>
    </w:p>
    <w:p w14:paraId="169212B0" w14:textId="77777777" w:rsidR="005849E9" w:rsidRDefault="005849E9" w:rsidP="005849E9">
      <w:pPr>
        <w:pStyle w:val="PL"/>
      </w:pPr>
      <w:r>
        <w:t xml:space="preserve">    SmsfFunction-Multiple:</w:t>
      </w:r>
    </w:p>
    <w:p w14:paraId="7CE39BE9" w14:textId="77777777" w:rsidR="005849E9" w:rsidRDefault="005849E9" w:rsidP="005849E9">
      <w:pPr>
        <w:pStyle w:val="PL"/>
      </w:pPr>
      <w:r>
        <w:t xml:space="preserve">      type: array</w:t>
      </w:r>
    </w:p>
    <w:p w14:paraId="42E13FC4" w14:textId="77777777" w:rsidR="005849E9" w:rsidRDefault="005849E9" w:rsidP="005849E9">
      <w:pPr>
        <w:pStyle w:val="PL"/>
      </w:pPr>
      <w:r>
        <w:t xml:space="preserve">      items:</w:t>
      </w:r>
    </w:p>
    <w:p w14:paraId="56582170" w14:textId="77777777" w:rsidR="005849E9" w:rsidRDefault="005849E9" w:rsidP="005849E9">
      <w:pPr>
        <w:pStyle w:val="PL"/>
      </w:pPr>
      <w:r>
        <w:t xml:space="preserve">        $ref: '#/components/schemas/SmsfFunction-Single'</w:t>
      </w:r>
    </w:p>
    <w:p w14:paraId="0E079A5C" w14:textId="77777777" w:rsidR="005849E9" w:rsidRDefault="005849E9" w:rsidP="005849E9">
      <w:pPr>
        <w:pStyle w:val="PL"/>
      </w:pPr>
      <w:r>
        <w:t xml:space="preserve">    LmfFunction-Multiple:</w:t>
      </w:r>
    </w:p>
    <w:p w14:paraId="54B978A3" w14:textId="77777777" w:rsidR="005849E9" w:rsidRDefault="005849E9" w:rsidP="005849E9">
      <w:pPr>
        <w:pStyle w:val="PL"/>
      </w:pPr>
      <w:r>
        <w:t xml:space="preserve">      type: array</w:t>
      </w:r>
    </w:p>
    <w:p w14:paraId="6A55EE69" w14:textId="77777777" w:rsidR="005849E9" w:rsidRDefault="005849E9" w:rsidP="005849E9">
      <w:pPr>
        <w:pStyle w:val="PL"/>
      </w:pPr>
      <w:r>
        <w:t xml:space="preserve">      items:</w:t>
      </w:r>
    </w:p>
    <w:p w14:paraId="7DA8333E" w14:textId="77777777" w:rsidR="005849E9" w:rsidRDefault="005849E9" w:rsidP="005849E9">
      <w:pPr>
        <w:pStyle w:val="PL"/>
      </w:pPr>
      <w:r>
        <w:t xml:space="preserve">        $ref: '#/components/schemas/LmfFunction-Single'</w:t>
      </w:r>
    </w:p>
    <w:p w14:paraId="38C2D074" w14:textId="77777777" w:rsidR="005849E9" w:rsidRDefault="005849E9" w:rsidP="005849E9">
      <w:pPr>
        <w:pStyle w:val="PL"/>
      </w:pPr>
      <w:r>
        <w:t xml:space="preserve">    NgeirFunction-Multiple:</w:t>
      </w:r>
    </w:p>
    <w:p w14:paraId="24C3C098" w14:textId="77777777" w:rsidR="005849E9" w:rsidRDefault="005849E9" w:rsidP="005849E9">
      <w:pPr>
        <w:pStyle w:val="PL"/>
      </w:pPr>
      <w:r>
        <w:t xml:space="preserve">      type: array</w:t>
      </w:r>
    </w:p>
    <w:p w14:paraId="04C04184" w14:textId="77777777" w:rsidR="005849E9" w:rsidRDefault="005849E9" w:rsidP="005849E9">
      <w:pPr>
        <w:pStyle w:val="PL"/>
      </w:pPr>
      <w:r>
        <w:t xml:space="preserve">      items:</w:t>
      </w:r>
    </w:p>
    <w:p w14:paraId="5E9E2491" w14:textId="77777777" w:rsidR="005849E9" w:rsidRDefault="005849E9" w:rsidP="005849E9">
      <w:pPr>
        <w:pStyle w:val="PL"/>
      </w:pPr>
      <w:r>
        <w:t xml:space="preserve">        $ref: '#/components/schemas/NgeirFunction-Single'</w:t>
      </w:r>
    </w:p>
    <w:p w14:paraId="73EDB0AE" w14:textId="77777777" w:rsidR="005849E9" w:rsidRDefault="005849E9" w:rsidP="005849E9">
      <w:pPr>
        <w:pStyle w:val="PL"/>
      </w:pPr>
      <w:r>
        <w:t xml:space="preserve">    SeppFunction-Multiple:</w:t>
      </w:r>
    </w:p>
    <w:p w14:paraId="009FF388" w14:textId="77777777" w:rsidR="005849E9" w:rsidRDefault="005849E9" w:rsidP="005849E9">
      <w:pPr>
        <w:pStyle w:val="PL"/>
      </w:pPr>
      <w:r>
        <w:t xml:space="preserve">      type: array</w:t>
      </w:r>
    </w:p>
    <w:p w14:paraId="134E66AD" w14:textId="77777777" w:rsidR="005849E9" w:rsidRDefault="005849E9" w:rsidP="005849E9">
      <w:pPr>
        <w:pStyle w:val="PL"/>
      </w:pPr>
      <w:r>
        <w:t xml:space="preserve">      items:</w:t>
      </w:r>
    </w:p>
    <w:p w14:paraId="41C5AC27" w14:textId="77777777" w:rsidR="005849E9" w:rsidRDefault="005849E9" w:rsidP="005849E9">
      <w:pPr>
        <w:pStyle w:val="PL"/>
      </w:pPr>
      <w:r>
        <w:t xml:space="preserve">        $ref: '#/components/schemas/SeppFunction-Single'</w:t>
      </w:r>
    </w:p>
    <w:p w14:paraId="576A2713" w14:textId="77777777" w:rsidR="005849E9" w:rsidRDefault="005849E9" w:rsidP="005849E9">
      <w:pPr>
        <w:pStyle w:val="PL"/>
      </w:pPr>
      <w:r>
        <w:t xml:space="preserve">    NwdafFunction-Multiple:</w:t>
      </w:r>
    </w:p>
    <w:p w14:paraId="1E69F067" w14:textId="77777777" w:rsidR="005849E9" w:rsidRDefault="005849E9" w:rsidP="005849E9">
      <w:pPr>
        <w:pStyle w:val="PL"/>
      </w:pPr>
      <w:r>
        <w:t xml:space="preserve">      type: array</w:t>
      </w:r>
    </w:p>
    <w:p w14:paraId="6138537E" w14:textId="77777777" w:rsidR="005849E9" w:rsidRDefault="005849E9" w:rsidP="005849E9">
      <w:pPr>
        <w:pStyle w:val="PL"/>
      </w:pPr>
      <w:r>
        <w:t xml:space="preserve">      items:</w:t>
      </w:r>
    </w:p>
    <w:p w14:paraId="48E7EBD4" w14:textId="77777777" w:rsidR="005849E9" w:rsidRDefault="005849E9" w:rsidP="005849E9">
      <w:pPr>
        <w:pStyle w:val="PL"/>
      </w:pPr>
      <w:r>
        <w:t xml:space="preserve">        $ref: '#/components/schemas/NwdafFunction-Single'</w:t>
      </w:r>
    </w:p>
    <w:p w14:paraId="044F02CE" w14:textId="77777777" w:rsidR="005849E9" w:rsidRDefault="005849E9" w:rsidP="005849E9">
      <w:pPr>
        <w:pStyle w:val="PL"/>
      </w:pPr>
      <w:r>
        <w:t xml:space="preserve">    ScpFunction-Multiple:</w:t>
      </w:r>
    </w:p>
    <w:p w14:paraId="662B43B1" w14:textId="77777777" w:rsidR="005849E9" w:rsidRDefault="005849E9" w:rsidP="005849E9">
      <w:pPr>
        <w:pStyle w:val="PL"/>
      </w:pPr>
      <w:r>
        <w:t xml:space="preserve">      type: array</w:t>
      </w:r>
    </w:p>
    <w:p w14:paraId="24D0D99C" w14:textId="77777777" w:rsidR="005849E9" w:rsidRDefault="005849E9" w:rsidP="005849E9">
      <w:pPr>
        <w:pStyle w:val="PL"/>
      </w:pPr>
      <w:r>
        <w:t xml:space="preserve">      items:</w:t>
      </w:r>
    </w:p>
    <w:p w14:paraId="7B38F642" w14:textId="77777777" w:rsidR="005849E9" w:rsidRDefault="005849E9" w:rsidP="005849E9">
      <w:pPr>
        <w:pStyle w:val="PL"/>
      </w:pPr>
      <w:r>
        <w:t xml:space="preserve">        $ref: '#/components/schemas/ScpFunction-Single'</w:t>
      </w:r>
    </w:p>
    <w:p w14:paraId="534C31D8" w14:textId="77777777" w:rsidR="005849E9" w:rsidRDefault="005849E9" w:rsidP="005849E9">
      <w:pPr>
        <w:pStyle w:val="PL"/>
      </w:pPr>
      <w:r>
        <w:t xml:space="preserve">    NefFunction-Multiple:</w:t>
      </w:r>
    </w:p>
    <w:p w14:paraId="2D210CA7" w14:textId="77777777" w:rsidR="005849E9" w:rsidRDefault="005849E9" w:rsidP="005849E9">
      <w:pPr>
        <w:pStyle w:val="PL"/>
      </w:pPr>
      <w:r>
        <w:t xml:space="preserve">      type: array</w:t>
      </w:r>
    </w:p>
    <w:p w14:paraId="67EF2CB2" w14:textId="77777777" w:rsidR="005849E9" w:rsidRDefault="005849E9" w:rsidP="005849E9">
      <w:pPr>
        <w:pStyle w:val="PL"/>
      </w:pPr>
      <w:r>
        <w:t xml:space="preserve">      items:</w:t>
      </w:r>
    </w:p>
    <w:p w14:paraId="5D92942F" w14:textId="77777777" w:rsidR="005849E9" w:rsidRDefault="005849E9" w:rsidP="005849E9">
      <w:pPr>
        <w:pStyle w:val="PL"/>
      </w:pPr>
      <w:r>
        <w:t xml:space="preserve">        $ref: '#/components/schemas/NefFunction-Single'</w:t>
      </w:r>
    </w:p>
    <w:p w14:paraId="5B4BC203" w14:textId="77777777" w:rsidR="005849E9" w:rsidRDefault="005849E9" w:rsidP="005849E9">
      <w:pPr>
        <w:pStyle w:val="PL"/>
      </w:pPr>
    </w:p>
    <w:p w14:paraId="045EDF5C" w14:textId="77777777" w:rsidR="005849E9" w:rsidRDefault="005849E9" w:rsidP="005849E9">
      <w:pPr>
        <w:pStyle w:val="PL"/>
      </w:pPr>
      <w:r>
        <w:t xml:space="preserve">    NsacfFunction-Multiple:</w:t>
      </w:r>
    </w:p>
    <w:p w14:paraId="46AB7FF9" w14:textId="77777777" w:rsidR="005849E9" w:rsidRDefault="005849E9" w:rsidP="005849E9">
      <w:pPr>
        <w:pStyle w:val="PL"/>
      </w:pPr>
      <w:r>
        <w:t xml:space="preserve">      type: array</w:t>
      </w:r>
    </w:p>
    <w:p w14:paraId="3C594C19" w14:textId="77777777" w:rsidR="005849E9" w:rsidRDefault="005849E9" w:rsidP="005849E9">
      <w:pPr>
        <w:pStyle w:val="PL"/>
      </w:pPr>
      <w:r>
        <w:t xml:space="preserve">      items:</w:t>
      </w:r>
    </w:p>
    <w:p w14:paraId="48C9305A" w14:textId="77777777" w:rsidR="005849E9" w:rsidRDefault="005849E9" w:rsidP="005849E9">
      <w:pPr>
        <w:pStyle w:val="PL"/>
      </w:pPr>
      <w:r>
        <w:t xml:space="preserve">        $ref: '#/components/schemas/NsacfFunction-Single'</w:t>
      </w:r>
    </w:p>
    <w:p w14:paraId="6950BB4B" w14:textId="77777777" w:rsidR="005849E9" w:rsidRDefault="005849E9" w:rsidP="005849E9">
      <w:pPr>
        <w:pStyle w:val="PL"/>
      </w:pPr>
    </w:p>
    <w:p w14:paraId="592E1AD7" w14:textId="77777777" w:rsidR="005849E9" w:rsidRDefault="005849E9" w:rsidP="005849E9">
      <w:pPr>
        <w:pStyle w:val="PL"/>
      </w:pPr>
      <w:r>
        <w:t xml:space="preserve">    ExternalAmfFunction-Multiple:</w:t>
      </w:r>
    </w:p>
    <w:p w14:paraId="58C887D7" w14:textId="77777777" w:rsidR="005849E9" w:rsidRDefault="005849E9" w:rsidP="005849E9">
      <w:pPr>
        <w:pStyle w:val="PL"/>
      </w:pPr>
      <w:r>
        <w:t xml:space="preserve">      type: array</w:t>
      </w:r>
    </w:p>
    <w:p w14:paraId="201025DD" w14:textId="77777777" w:rsidR="005849E9" w:rsidRDefault="005849E9" w:rsidP="005849E9">
      <w:pPr>
        <w:pStyle w:val="PL"/>
      </w:pPr>
      <w:r>
        <w:t xml:space="preserve">      items:</w:t>
      </w:r>
    </w:p>
    <w:p w14:paraId="26895233" w14:textId="77777777" w:rsidR="005849E9" w:rsidRDefault="005849E9" w:rsidP="005849E9">
      <w:pPr>
        <w:pStyle w:val="PL"/>
      </w:pPr>
      <w:r>
        <w:t xml:space="preserve">        $ref: '#/components/schemas/ExternalAmfFunction-Single'</w:t>
      </w:r>
    </w:p>
    <w:p w14:paraId="7D2329DE" w14:textId="77777777" w:rsidR="005849E9" w:rsidRDefault="005849E9" w:rsidP="005849E9">
      <w:pPr>
        <w:pStyle w:val="PL"/>
      </w:pPr>
      <w:r>
        <w:t xml:space="preserve">    ExternalNrfFunction-Multiple:</w:t>
      </w:r>
    </w:p>
    <w:p w14:paraId="490A2475" w14:textId="77777777" w:rsidR="005849E9" w:rsidRDefault="005849E9" w:rsidP="005849E9">
      <w:pPr>
        <w:pStyle w:val="PL"/>
      </w:pPr>
      <w:r>
        <w:t xml:space="preserve">      type: array</w:t>
      </w:r>
    </w:p>
    <w:p w14:paraId="25256B41" w14:textId="77777777" w:rsidR="005849E9" w:rsidRDefault="005849E9" w:rsidP="005849E9">
      <w:pPr>
        <w:pStyle w:val="PL"/>
      </w:pPr>
      <w:r>
        <w:t xml:space="preserve">      items:</w:t>
      </w:r>
    </w:p>
    <w:p w14:paraId="279072C8" w14:textId="77777777" w:rsidR="005849E9" w:rsidRDefault="005849E9" w:rsidP="005849E9">
      <w:pPr>
        <w:pStyle w:val="PL"/>
      </w:pPr>
      <w:r>
        <w:t xml:space="preserve">        $ref: '#/components/schemas/ExternalNrfFunction-Single'</w:t>
      </w:r>
    </w:p>
    <w:p w14:paraId="6B903826" w14:textId="77777777" w:rsidR="005849E9" w:rsidRDefault="005849E9" w:rsidP="005849E9">
      <w:pPr>
        <w:pStyle w:val="PL"/>
      </w:pPr>
      <w:r>
        <w:t xml:space="preserve">    ExternalNssfFunction-Multiple:</w:t>
      </w:r>
    </w:p>
    <w:p w14:paraId="16C6ED50" w14:textId="77777777" w:rsidR="005849E9" w:rsidRDefault="005849E9" w:rsidP="005849E9">
      <w:pPr>
        <w:pStyle w:val="PL"/>
      </w:pPr>
      <w:r>
        <w:t xml:space="preserve">      type: array</w:t>
      </w:r>
    </w:p>
    <w:p w14:paraId="688AD1EE" w14:textId="77777777" w:rsidR="005849E9" w:rsidRDefault="005849E9" w:rsidP="005849E9">
      <w:pPr>
        <w:pStyle w:val="PL"/>
      </w:pPr>
      <w:r>
        <w:t xml:space="preserve">      items:</w:t>
      </w:r>
    </w:p>
    <w:p w14:paraId="30A47652" w14:textId="77777777" w:rsidR="005849E9" w:rsidRDefault="005849E9" w:rsidP="005849E9">
      <w:pPr>
        <w:pStyle w:val="PL"/>
      </w:pPr>
      <w:r>
        <w:t xml:space="preserve">        $ref: '#/components/schemas/ExternalNssfFunction-Single'</w:t>
      </w:r>
    </w:p>
    <w:p w14:paraId="305BFFFB" w14:textId="77777777" w:rsidR="005849E9" w:rsidRDefault="005849E9" w:rsidP="005849E9">
      <w:pPr>
        <w:pStyle w:val="PL"/>
      </w:pPr>
      <w:r>
        <w:t xml:space="preserve">    ExternalSeppFunction-Nultiple:</w:t>
      </w:r>
    </w:p>
    <w:p w14:paraId="54781201" w14:textId="77777777" w:rsidR="005849E9" w:rsidRDefault="005849E9" w:rsidP="005849E9">
      <w:pPr>
        <w:pStyle w:val="PL"/>
      </w:pPr>
      <w:r>
        <w:t xml:space="preserve">      type: array</w:t>
      </w:r>
    </w:p>
    <w:p w14:paraId="1D5797B1" w14:textId="77777777" w:rsidR="005849E9" w:rsidRDefault="005849E9" w:rsidP="005849E9">
      <w:pPr>
        <w:pStyle w:val="PL"/>
      </w:pPr>
      <w:r>
        <w:t xml:space="preserve">      items:</w:t>
      </w:r>
    </w:p>
    <w:p w14:paraId="44632749" w14:textId="77777777" w:rsidR="005849E9" w:rsidRDefault="005849E9" w:rsidP="005849E9">
      <w:pPr>
        <w:pStyle w:val="PL"/>
      </w:pPr>
      <w:r>
        <w:t xml:space="preserve">        $ref: '#/components/schemas/ExternalSeppFunction-Single'</w:t>
      </w:r>
    </w:p>
    <w:p w14:paraId="2AE6E806" w14:textId="77777777" w:rsidR="005849E9" w:rsidRDefault="005849E9" w:rsidP="005849E9">
      <w:pPr>
        <w:pStyle w:val="PL"/>
      </w:pPr>
    </w:p>
    <w:p w14:paraId="775FF31C" w14:textId="77777777" w:rsidR="005849E9" w:rsidRDefault="005849E9" w:rsidP="005849E9">
      <w:pPr>
        <w:pStyle w:val="PL"/>
      </w:pPr>
      <w:r>
        <w:t xml:space="preserve">    AmfSet-Multiple:</w:t>
      </w:r>
    </w:p>
    <w:p w14:paraId="36FE7D92" w14:textId="77777777" w:rsidR="005849E9" w:rsidRDefault="005849E9" w:rsidP="005849E9">
      <w:pPr>
        <w:pStyle w:val="PL"/>
      </w:pPr>
      <w:r>
        <w:t xml:space="preserve">      type: array</w:t>
      </w:r>
    </w:p>
    <w:p w14:paraId="5C242261" w14:textId="77777777" w:rsidR="005849E9" w:rsidRDefault="005849E9" w:rsidP="005849E9">
      <w:pPr>
        <w:pStyle w:val="PL"/>
      </w:pPr>
      <w:r>
        <w:t xml:space="preserve">      items:</w:t>
      </w:r>
    </w:p>
    <w:p w14:paraId="7147C2FE" w14:textId="77777777" w:rsidR="005849E9" w:rsidRDefault="005849E9" w:rsidP="005849E9">
      <w:pPr>
        <w:pStyle w:val="PL"/>
      </w:pPr>
      <w:r>
        <w:t xml:space="preserve">        $ref: '#/components/schemas/AmfSet-Single'</w:t>
      </w:r>
    </w:p>
    <w:p w14:paraId="69108FB8" w14:textId="77777777" w:rsidR="005849E9" w:rsidRDefault="005849E9" w:rsidP="005849E9">
      <w:pPr>
        <w:pStyle w:val="PL"/>
      </w:pPr>
      <w:r>
        <w:t xml:space="preserve">    AmfRegion-Multiple:</w:t>
      </w:r>
    </w:p>
    <w:p w14:paraId="3B667304" w14:textId="77777777" w:rsidR="005849E9" w:rsidRDefault="005849E9" w:rsidP="005849E9">
      <w:pPr>
        <w:pStyle w:val="PL"/>
      </w:pPr>
      <w:r>
        <w:t xml:space="preserve">      type: array</w:t>
      </w:r>
    </w:p>
    <w:p w14:paraId="64572CE1" w14:textId="77777777" w:rsidR="005849E9" w:rsidRDefault="005849E9" w:rsidP="005849E9">
      <w:pPr>
        <w:pStyle w:val="PL"/>
      </w:pPr>
      <w:r>
        <w:t xml:space="preserve">      items:</w:t>
      </w:r>
    </w:p>
    <w:p w14:paraId="7F619810" w14:textId="77777777" w:rsidR="005849E9" w:rsidRDefault="005849E9" w:rsidP="005849E9">
      <w:pPr>
        <w:pStyle w:val="PL"/>
      </w:pPr>
      <w:r>
        <w:t xml:space="preserve">        $ref: '#/components/schemas/AmfRegion-Single'</w:t>
      </w:r>
    </w:p>
    <w:p w14:paraId="5E13A655" w14:textId="77777777" w:rsidR="005849E9" w:rsidRDefault="005849E9" w:rsidP="005849E9">
      <w:pPr>
        <w:pStyle w:val="PL"/>
      </w:pPr>
    </w:p>
    <w:p w14:paraId="32E0E2EC" w14:textId="77777777" w:rsidR="005849E9" w:rsidRDefault="005849E9" w:rsidP="005849E9">
      <w:pPr>
        <w:pStyle w:val="PL"/>
      </w:pPr>
      <w:r>
        <w:t xml:space="preserve">    EASDFFunction-Multiple:</w:t>
      </w:r>
    </w:p>
    <w:p w14:paraId="786E3B9E" w14:textId="77777777" w:rsidR="005849E9" w:rsidRDefault="005849E9" w:rsidP="005849E9">
      <w:pPr>
        <w:pStyle w:val="PL"/>
      </w:pPr>
      <w:r>
        <w:t xml:space="preserve">      type: array</w:t>
      </w:r>
    </w:p>
    <w:p w14:paraId="37F20BF8" w14:textId="77777777" w:rsidR="005849E9" w:rsidRDefault="005849E9" w:rsidP="005849E9">
      <w:pPr>
        <w:pStyle w:val="PL"/>
      </w:pPr>
      <w:r>
        <w:t xml:space="preserve">      items:</w:t>
      </w:r>
    </w:p>
    <w:p w14:paraId="5BC1EE67" w14:textId="77777777" w:rsidR="005849E9" w:rsidRDefault="005849E9" w:rsidP="005849E9">
      <w:pPr>
        <w:pStyle w:val="PL"/>
      </w:pPr>
      <w:r>
        <w:t xml:space="preserve">        $ref: '#/components/schemas/EASDFFunction-Single'</w:t>
      </w:r>
    </w:p>
    <w:p w14:paraId="39E3BFEF" w14:textId="77777777" w:rsidR="005849E9" w:rsidRDefault="005849E9" w:rsidP="005849E9">
      <w:pPr>
        <w:pStyle w:val="PL"/>
      </w:pPr>
      <w:r>
        <w:t xml:space="preserve">    AiotfFunction-Multiple:</w:t>
      </w:r>
    </w:p>
    <w:p w14:paraId="7146F77B" w14:textId="77777777" w:rsidR="005849E9" w:rsidRDefault="005849E9" w:rsidP="005849E9">
      <w:pPr>
        <w:pStyle w:val="PL"/>
      </w:pPr>
      <w:r>
        <w:t xml:space="preserve">      type: array</w:t>
      </w:r>
    </w:p>
    <w:p w14:paraId="4A912AB6" w14:textId="77777777" w:rsidR="005849E9" w:rsidRDefault="005849E9" w:rsidP="005849E9">
      <w:pPr>
        <w:pStyle w:val="PL"/>
      </w:pPr>
      <w:r>
        <w:lastRenderedPageBreak/>
        <w:t xml:space="preserve">      items:</w:t>
      </w:r>
    </w:p>
    <w:p w14:paraId="3E2059DD" w14:textId="77777777" w:rsidR="005849E9" w:rsidRDefault="005849E9" w:rsidP="005849E9">
      <w:pPr>
        <w:pStyle w:val="PL"/>
      </w:pPr>
      <w:r>
        <w:t xml:space="preserve">        $ref: '#/components/schemas/AiotfFunction-Single'</w:t>
      </w:r>
    </w:p>
    <w:p w14:paraId="7A2453A4" w14:textId="77777777" w:rsidR="005849E9" w:rsidRDefault="005849E9" w:rsidP="005849E9">
      <w:pPr>
        <w:pStyle w:val="PL"/>
      </w:pPr>
      <w:r>
        <w:t xml:space="preserve">    AdmFunction-Multiple:</w:t>
      </w:r>
    </w:p>
    <w:p w14:paraId="5EA9AB0B" w14:textId="77777777" w:rsidR="005849E9" w:rsidRDefault="005849E9" w:rsidP="005849E9">
      <w:pPr>
        <w:pStyle w:val="PL"/>
      </w:pPr>
      <w:r>
        <w:t xml:space="preserve">      type: array</w:t>
      </w:r>
    </w:p>
    <w:p w14:paraId="2E13B790" w14:textId="77777777" w:rsidR="005849E9" w:rsidRDefault="005849E9" w:rsidP="005849E9">
      <w:pPr>
        <w:pStyle w:val="PL"/>
      </w:pPr>
      <w:r>
        <w:t xml:space="preserve">      items:</w:t>
      </w:r>
    </w:p>
    <w:p w14:paraId="4575DEBD" w14:textId="77777777" w:rsidR="005849E9" w:rsidRDefault="005849E9" w:rsidP="005849E9">
      <w:pPr>
        <w:pStyle w:val="PL"/>
      </w:pPr>
      <w:r>
        <w:t xml:space="preserve">        $ref: '#/components/schemas/AdmFunction-Single'</w:t>
      </w:r>
    </w:p>
    <w:p w14:paraId="55EEC0D1" w14:textId="77777777" w:rsidR="005849E9" w:rsidRDefault="005849E9" w:rsidP="005849E9">
      <w:pPr>
        <w:pStyle w:val="PL"/>
      </w:pPr>
    </w:p>
    <w:p w14:paraId="4367E8B1" w14:textId="77777777" w:rsidR="005849E9" w:rsidRDefault="005849E9" w:rsidP="005849E9">
      <w:pPr>
        <w:pStyle w:val="PL"/>
      </w:pPr>
      <w:r>
        <w:t xml:space="preserve">    EP_N2-Multiple:</w:t>
      </w:r>
    </w:p>
    <w:p w14:paraId="0456B52E" w14:textId="77777777" w:rsidR="005849E9" w:rsidRDefault="005849E9" w:rsidP="005849E9">
      <w:pPr>
        <w:pStyle w:val="PL"/>
      </w:pPr>
      <w:r>
        <w:t xml:space="preserve">      type: array</w:t>
      </w:r>
    </w:p>
    <w:p w14:paraId="0D716840" w14:textId="77777777" w:rsidR="005849E9" w:rsidRDefault="005849E9" w:rsidP="005849E9">
      <w:pPr>
        <w:pStyle w:val="PL"/>
      </w:pPr>
      <w:r>
        <w:t xml:space="preserve">      items:</w:t>
      </w:r>
    </w:p>
    <w:p w14:paraId="52B91E1D" w14:textId="77777777" w:rsidR="005849E9" w:rsidRDefault="005849E9" w:rsidP="005849E9">
      <w:pPr>
        <w:pStyle w:val="PL"/>
      </w:pPr>
      <w:r>
        <w:t xml:space="preserve">        $ref: '#/components/schemas/EP_N2-Single'</w:t>
      </w:r>
    </w:p>
    <w:p w14:paraId="22C52796" w14:textId="77777777" w:rsidR="005849E9" w:rsidRDefault="005849E9" w:rsidP="005849E9">
      <w:pPr>
        <w:pStyle w:val="PL"/>
      </w:pPr>
      <w:r>
        <w:t xml:space="preserve">    EP_N3-Multiple:</w:t>
      </w:r>
    </w:p>
    <w:p w14:paraId="008C724C" w14:textId="77777777" w:rsidR="005849E9" w:rsidRDefault="005849E9" w:rsidP="005849E9">
      <w:pPr>
        <w:pStyle w:val="PL"/>
      </w:pPr>
      <w:r>
        <w:t xml:space="preserve">      type: array</w:t>
      </w:r>
    </w:p>
    <w:p w14:paraId="2709880E" w14:textId="77777777" w:rsidR="005849E9" w:rsidRDefault="005849E9" w:rsidP="005849E9">
      <w:pPr>
        <w:pStyle w:val="PL"/>
      </w:pPr>
      <w:r>
        <w:t xml:space="preserve">      items:</w:t>
      </w:r>
    </w:p>
    <w:p w14:paraId="33B54EA4" w14:textId="77777777" w:rsidR="005849E9" w:rsidRDefault="005849E9" w:rsidP="005849E9">
      <w:pPr>
        <w:pStyle w:val="PL"/>
      </w:pPr>
      <w:r>
        <w:t xml:space="preserve">        $ref: '#/components/schemas/EP_N3-Single'</w:t>
      </w:r>
    </w:p>
    <w:p w14:paraId="4D96A87B" w14:textId="77777777" w:rsidR="005849E9" w:rsidRDefault="005849E9" w:rsidP="005849E9">
      <w:pPr>
        <w:pStyle w:val="PL"/>
      </w:pPr>
      <w:r>
        <w:t xml:space="preserve">    EP_N4-Multiple:</w:t>
      </w:r>
    </w:p>
    <w:p w14:paraId="27CA500A" w14:textId="77777777" w:rsidR="005849E9" w:rsidRDefault="005849E9" w:rsidP="005849E9">
      <w:pPr>
        <w:pStyle w:val="PL"/>
      </w:pPr>
      <w:r>
        <w:t xml:space="preserve">      type: array</w:t>
      </w:r>
    </w:p>
    <w:p w14:paraId="176D473B" w14:textId="77777777" w:rsidR="005849E9" w:rsidRDefault="005849E9" w:rsidP="005849E9">
      <w:pPr>
        <w:pStyle w:val="PL"/>
      </w:pPr>
      <w:r>
        <w:t xml:space="preserve">      items:</w:t>
      </w:r>
    </w:p>
    <w:p w14:paraId="565273BB" w14:textId="77777777" w:rsidR="005849E9" w:rsidRDefault="005849E9" w:rsidP="005849E9">
      <w:pPr>
        <w:pStyle w:val="PL"/>
      </w:pPr>
      <w:r>
        <w:t xml:space="preserve">        $ref: '#/components/schemas/EP_N4-Single'</w:t>
      </w:r>
    </w:p>
    <w:p w14:paraId="342EA9D9" w14:textId="77777777" w:rsidR="005849E9" w:rsidRDefault="005849E9" w:rsidP="005849E9">
      <w:pPr>
        <w:pStyle w:val="PL"/>
      </w:pPr>
      <w:r>
        <w:t xml:space="preserve">    EP_N5-Multiple:</w:t>
      </w:r>
    </w:p>
    <w:p w14:paraId="7D36A64C" w14:textId="77777777" w:rsidR="005849E9" w:rsidRDefault="005849E9" w:rsidP="005849E9">
      <w:pPr>
        <w:pStyle w:val="PL"/>
      </w:pPr>
      <w:r>
        <w:t xml:space="preserve">      type: array</w:t>
      </w:r>
    </w:p>
    <w:p w14:paraId="3496A1DA" w14:textId="77777777" w:rsidR="005849E9" w:rsidRDefault="005849E9" w:rsidP="005849E9">
      <w:pPr>
        <w:pStyle w:val="PL"/>
      </w:pPr>
      <w:r>
        <w:t xml:space="preserve">      items:</w:t>
      </w:r>
    </w:p>
    <w:p w14:paraId="11CC05EF" w14:textId="77777777" w:rsidR="005849E9" w:rsidRDefault="005849E9" w:rsidP="005849E9">
      <w:pPr>
        <w:pStyle w:val="PL"/>
      </w:pPr>
      <w:r>
        <w:t xml:space="preserve">        $ref: '#/components/schemas/EP_N5-Single'</w:t>
      </w:r>
    </w:p>
    <w:p w14:paraId="5B0C5E37" w14:textId="77777777" w:rsidR="005849E9" w:rsidRDefault="005849E9" w:rsidP="005849E9">
      <w:pPr>
        <w:pStyle w:val="PL"/>
      </w:pPr>
      <w:r>
        <w:t xml:space="preserve">    EP_N6-Multiple:</w:t>
      </w:r>
    </w:p>
    <w:p w14:paraId="04874D42" w14:textId="77777777" w:rsidR="005849E9" w:rsidRDefault="005849E9" w:rsidP="005849E9">
      <w:pPr>
        <w:pStyle w:val="PL"/>
      </w:pPr>
      <w:r>
        <w:t xml:space="preserve">      type: array</w:t>
      </w:r>
    </w:p>
    <w:p w14:paraId="55AB9852" w14:textId="77777777" w:rsidR="005849E9" w:rsidRDefault="005849E9" w:rsidP="005849E9">
      <w:pPr>
        <w:pStyle w:val="PL"/>
      </w:pPr>
      <w:r>
        <w:t xml:space="preserve">      items:</w:t>
      </w:r>
    </w:p>
    <w:p w14:paraId="32FF563C" w14:textId="77777777" w:rsidR="005849E9" w:rsidRDefault="005849E9" w:rsidP="005849E9">
      <w:pPr>
        <w:pStyle w:val="PL"/>
      </w:pPr>
      <w:r>
        <w:t xml:space="preserve">        $ref: '#/components/schemas/EP_N6-Single'</w:t>
      </w:r>
    </w:p>
    <w:p w14:paraId="089C0A7A" w14:textId="77777777" w:rsidR="005849E9" w:rsidRDefault="005849E9" w:rsidP="005849E9">
      <w:pPr>
        <w:pStyle w:val="PL"/>
      </w:pPr>
      <w:r>
        <w:t xml:space="preserve">    EP_N7-Multiple:</w:t>
      </w:r>
    </w:p>
    <w:p w14:paraId="654A9327" w14:textId="77777777" w:rsidR="005849E9" w:rsidRDefault="005849E9" w:rsidP="005849E9">
      <w:pPr>
        <w:pStyle w:val="PL"/>
      </w:pPr>
      <w:r>
        <w:t xml:space="preserve">      type: array</w:t>
      </w:r>
    </w:p>
    <w:p w14:paraId="78FC3F24" w14:textId="77777777" w:rsidR="005849E9" w:rsidRDefault="005849E9" w:rsidP="005849E9">
      <w:pPr>
        <w:pStyle w:val="PL"/>
      </w:pPr>
      <w:r>
        <w:t xml:space="preserve">      items:</w:t>
      </w:r>
    </w:p>
    <w:p w14:paraId="000F5193" w14:textId="77777777" w:rsidR="005849E9" w:rsidRDefault="005849E9" w:rsidP="005849E9">
      <w:pPr>
        <w:pStyle w:val="PL"/>
      </w:pPr>
      <w:r>
        <w:t xml:space="preserve">        $ref: '#/components/schemas/EP_N7-Single'</w:t>
      </w:r>
    </w:p>
    <w:p w14:paraId="66B933DD" w14:textId="77777777" w:rsidR="005849E9" w:rsidRDefault="005849E9" w:rsidP="005849E9">
      <w:pPr>
        <w:pStyle w:val="PL"/>
      </w:pPr>
      <w:r>
        <w:t xml:space="preserve">    EP_N8-Multiple:</w:t>
      </w:r>
    </w:p>
    <w:p w14:paraId="6A079FB8" w14:textId="77777777" w:rsidR="005849E9" w:rsidRDefault="005849E9" w:rsidP="005849E9">
      <w:pPr>
        <w:pStyle w:val="PL"/>
      </w:pPr>
      <w:r>
        <w:t xml:space="preserve">      type: array</w:t>
      </w:r>
    </w:p>
    <w:p w14:paraId="418735AD" w14:textId="77777777" w:rsidR="005849E9" w:rsidRDefault="005849E9" w:rsidP="005849E9">
      <w:pPr>
        <w:pStyle w:val="PL"/>
      </w:pPr>
      <w:r>
        <w:t xml:space="preserve">      items:</w:t>
      </w:r>
    </w:p>
    <w:p w14:paraId="7B2313E6" w14:textId="77777777" w:rsidR="005849E9" w:rsidRDefault="005849E9" w:rsidP="005849E9">
      <w:pPr>
        <w:pStyle w:val="PL"/>
      </w:pPr>
      <w:r>
        <w:t xml:space="preserve">        $ref: '#/components/schemas/EP_N8-Single'</w:t>
      </w:r>
    </w:p>
    <w:p w14:paraId="0BBF4788" w14:textId="77777777" w:rsidR="005849E9" w:rsidRDefault="005849E9" w:rsidP="005849E9">
      <w:pPr>
        <w:pStyle w:val="PL"/>
      </w:pPr>
      <w:r>
        <w:t xml:space="preserve">    EP_N9-Multiple:</w:t>
      </w:r>
    </w:p>
    <w:p w14:paraId="4427F250" w14:textId="77777777" w:rsidR="005849E9" w:rsidRDefault="005849E9" w:rsidP="005849E9">
      <w:pPr>
        <w:pStyle w:val="PL"/>
      </w:pPr>
      <w:r>
        <w:t xml:space="preserve">      type: array</w:t>
      </w:r>
    </w:p>
    <w:p w14:paraId="4B87D2F5" w14:textId="77777777" w:rsidR="005849E9" w:rsidRDefault="005849E9" w:rsidP="005849E9">
      <w:pPr>
        <w:pStyle w:val="PL"/>
      </w:pPr>
      <w:r>
        <w:t xml:space="preserve">      items:</w:t>
      </w:r>
    </w:p>
    <w:p w14:paraId="34B4F06C" w14:textId="77777777" w:rsidR="005849E9" w:rsidRDefault="005849E9" w:rsidP="005849E9">
      <w:pPr>
        <w:pStyle w:val="PL"/>
      </w:pPr>
      <w:r>
        <w:t xml:space="preserve">        $ref: '#/components/schemas/EP_N9-Single'</w:t>
      </w:r>
    </w:p>
    <w:p w14:paraId="1C783CE6" w14:textId="77777777" w:rsidR="005849E9" w:rsidRDefault="005849E9" w:rsidP="005849E9">
      <w:pPr>
        <w:pStyle w:val="PL"/>
      </w:pPr>
      <w:r>
        <w:t xml:space="preserve">    EP_N10-Multiple:</w:t>
      </w:r>
    </w:p>
    <w:p w14:paraId="4BC4F8FA" w14:textId="77777777" w:rsidR="005849E9" w:rsidRDefault="005849E9" w:rsidP="005849E9">
      <w:pPr>
        <w:pStyle w:val="PL"/>
      </w:pPr>
      <w:r>
        <w:t xml:space="preserve">      type: array</w:t>
      </w:r>
    </w:p>
    <w:p w14:paraId="5E907C37" w14:textId="77777777" w:rsidR="005849E9" w:rsidRDefault="005849E9" w:rsidP="005849E9">
      <w:pPr>
        <w:pStyle w:val="PL"/>
      </w:pPr>
      <w:r>
        <w:t xml:space="preserve">      items:</w:t>
      </w:r>
    </w:p>
    <w:p w14:paraId="67FA2B4F" w14:textId="77777777" w:rsidR="005849E9" w:rsidRDefault="005849E9" w:rsidP="005849E9">
      <w:pPr>
        <w:pStyle w:val="PL"/>
      </w:pPr>
      <w:r>
        <w:t xml:space="preserve">        $ref: '#/components/schemas/EP_N10-Single'</w:t>
      </w:r>
    </w:p>
    <w:p w14:paraId="035C7408" w14:textId="77777777" w:rsidR="005849E9" w:rsidRDefault="005849E9" w:rsidP="005849E9">
      <w:pPr>
        <w:pStyle w:val="PL"/>
      </w:pPr>
      <w:r>
        <w:t xml:space="preserve">    EP_N11-Multiple:</w:t>
      </w:r>
    </w:p>
    <w:p w14:paraId="0CDC13D4" w14:textId="77777777" w:rsidR="005849E9" w:rsidRDefault="005849E9" w:rsidP="005849E9">
      <w:pPr>
        <w:pStyle w:val="PL"/>
      </w:pPr>
      <w:r>
        <w:t xml:space="preserve">      type: array</w:t>
      </w:r>
    </w:p>
    <w:p w14:paraId="71F152FA" w14:textId="77777777" w:rsidR="005849E9" w:rsidRDefault="005849E9" w:rsidP="005849E9">
      <w:pPr>
        <w:pStyle w:val="PL"/>
      </w:pPr>
      <w:r>
        <w:t xml:space="preserve">      items:</w:t>
      </w:r>
    </w:p>
    <w:p w14:paraId="52092C0B" w14:textId="77777777" w:rsidR="005849E9" w:rsidRDefault="005849E9" w:rsidP="005849E9">
      <w:pPr>
        <w:pStyle w:val="PL"/>
      </w:pPr>
      <w:r>
        <w:t xml:space="preserve">        $ref: '#/components/schemas/EP_N11-Single'</w:t>
      </w:r>
    </w:p>
    <w:p w14:paraId="44EB7923" w14:textId="77777777" w:rsidR="005849E9" w:rsidRDefault="005849E9" w:rsidP="005849E9">
      <w:pPr>
        <w:pStyle w:val="PL"/>
      </w:pPr>
      <w:r>
        <w:t xml:space="preserve">    EP_N12-Multiple:</w:t>
      </w:r>
    </w:p>
    <w:p w14:paraId="18931713" w14:textId="77777777" w:rsidR="005849E9" w:rsidRDefault="005849E9" w:rsidP="005849E9">
      <w:pPr>
        <w:pStyle w:val="PL"/>
      </w:pPr>
      <w:r>
        <w:t xml:space="preserve">      type: array</w:t>
      </w:r>
    </w:p>
    <w:p w14:paraId="5DE8E1D5" w14:textId="77777777" w:rsidR="005849E9" w:rsidRDefault="005849E9" w:rsidP="005849E9">
      <w:pPr>
        <w:pStyle w:val="PL"/>
      </w:pPr>
      <w:r>
        <w:t xml:space="preserve">      items:</w:t>
      </w:r>
    </w:p>
    <w:p w14:paraId="4A2C8F7B" w14:textId="77777777" w:rsidR="005849E9" w:rsidRDefault="005849E9" w:rsidP="005849E9">
      <w:pPr>
        <w:pStyle w:val="PL"/>
      </w:pPr>
      <w:r>
        <w:t xml:space="preserve">        $ref: '#/components/schemas/EP_N12-Single'</w:t>
      </w:r>
    </w:p>
    <w:p w14:paraId="2A893920" w14:textId="77777777" w:rsidR="005849E9" w:rsidRDefault="005849E9" w:rsidP="005849E9">
      <w:pPr>
        <w:pStyle w:val="PL"/>
      </w:pPr>
      <w:r>
        <w:t xml:space="preserve">    EP_N13-Multiple:</w:t>
      </w:r>
    </w:p>
    <w:p w14:paraId="6D61597D" w14:textId="77777777" w:rsidR="005849E9" w:rsidRDefault="005849E9" w:rsidP="005849E9">
      <w:pPr>
        <w:pStyle w:val="PL"/>
      </w:pPr>
      <w:r>
        <w:t xml:space="preserve">      type: array</w:t>
      </w:r>
    </w:p>
    <w:p w14:paraId="4AB2FA95" w14:textId="77777777" w:rsidR="005849E9" w:rsidRDefault="005849E9" w:rsidP="005849E9">
      <w:pPr>
        <w:pStyle w:val="PL"/>
      </w:pPr>
      <w:r>
        <w:t xml:space="preserve">      items:</w:t>
      </w:r>
    </w:p>
    <w:p w14:paraId="4F440ECE" w14:textId="77777777" w:rsidR="005849E9" w:rsidRDefault="005849E9" w:rsidP="005849E9">
      <w:pPr>
        <w:pStyle w:val="PL"/>
      </w:pPr>
      <w:r>
        <w:t xml:space="preserve">        $ref: '#/components/schemas/EP_N13-Single'</w:t>
      </w:r>
    </w:p>
    <w:p w14:paraId="00F8C52A" w14:textId="77777777" w:rsidR="005849E9" w:rsidRDefault="005849E9" w:rsidP="005849E9">
      <w:pPr>
        <w:pStyle w:val="PL"/>
      </w:pPr>
      <w:r>
        <w:t xml:space="preserve">    EP_N14-Multiple:</w:t>
      </w:r>
    </w:p>
    <w:p w14:paraId="62B084F1" w14:textId="77777777" w:rsidR="005849E9" w:rsidRDefault="005849E9" w:rsidP="005849E9">
      <w:pPr>
        <w:pStyle w:val="PL"/>
      </w:pPr>
      <w:r>
        <w:t xml:space="preserve">      type: array</w:t>
      </w:r>
    </w:p>
    <w:p w14:paraId="28E90398" w14:textId="77777777" w:rsidR="005849E9" w:rsidRDefault="005849E9" w:rsidP="005849E9">
      <w:pPr>
        <w:pStyle w:val="PL"/>
      </w:pPr>
      <w:r>
        <w:t xml:space="preserve">      items:</w:t>
      </w:r>
    </w:p>
    <w:p w14:paraId="0E3BAEB2" w14:textId="77777777" w:rsidR="005849E9" w:rsidRDefault="005849E9" w:rsidP="005849E9">
      <w:pPr>
        <w:pStyle w:val="PL"/>
      </w:pPr>
      <w:r>
        <w:t xml:space="preserve">        $ref: '#/components/schemas/EP_N14-Single'</w:t>
      </w:r>
    </w:p>
    <w:p w14:paraId="22A9994A" w14:textId="77777777" w:rsidR="005849E9" w:rsidRDefault="005849E9" w:rsidP="005849E9">
      <w:pPr>
        <w:pStyle w:val="PL"/>
      </w:pPr>
      <w:r>
        <w:t xml:space="preserve">    EP_N15-Multiple:</w:t>
      </w:r>
    </w:p>
    <w:p w14:paraId="5F6A6F51" w14:textId="77777777" w:rsidR="005849E9" w:rsidRDefault="005849E9" w:rsidP="005849E9">
      <w:pPr>
        <w:pStyle w:val="PL"/>
      </w:pPr>
      <w:r>
        <w:t xml:space="preserve">      type: array</w:t>
      </w:r>
    </w:p>
    <w:p w14:paraId="113D628D" w14:textId="77777777" w:rsidR="005849E9" w:rsidRDefault="005849E9" w:rsidP="005849E9">
      <w:pPr>
        <w:pStyle w:val="PL"/>
      </w:pPr>
      <w:r>
        <w:t xml:space="preserve">      items:</w:t>
      </w:r>
    </w:p>
    <w:p w14:paraId="7AFA72D1" w14:textId="77777777" w:rsidR="005849E9" w:rsidRDefault="005849E9" w:rsidP="005849E9">
      <w:pPr>
        <w:pStyle w:val="PL"/>
      </w:pPr>
      <w:r>
        <w:t xml:space="preserve">        $ref: '#/components/schemas/EP_N15-Single'</w:t>
      </w:r>
    </w:p>
    <w:p w14:paraId="7513B395" w14:textId="77777777" w:rsidR="005849E9" w:rsidRDefault="005849E9" w:rsidP="005849E9">
      <w:pPr>
        <w:pStyle w:val="PL"/>
      </w:pPr>
      <w:r>
        <w:t xml:space="preserve">    EP_N16-Multiple:</w:t>
      </w:r>
    </w:p>
    <w:p w14:paraId="0FDD5E7B" w14:textId="77777777" w:rsidR="005849E9" w:rsidRDefault="005849E9" w:rsidP="005849E9">
      <w:pPr>
        <w:pStyle w:val="PL"/>
      </w:pPr>
      <w:r>
        <w:t xml:space="preserve">      type: array</w:t>
      </w:r>
    </w:p>
    <w:p w14:paraId="3A7E5832" w14:textId="77777777" w:rsidR="005849E9" w:rsidRDefault="005849E9" w:rsidP="005849E9">
      <w:pPr>
        <w:pStyle w:val="PL"/>
      </w:pPr>
      <w:r>
        <w:t xml:space="preserve">      items:</w:t>
      </w:r>
    </w:p>
    <w:p w14:paraId="1C0A42E5" w14:textId="77777777" w:rsidR="005849E9" w:rsidRDefault="005849E9" w:rsidP="005849E9">
      <w:pPr>
        <w:pStyle w:val="PL"/>
      </w:pPr>
      <w:r>
        <w:t xml:space="preserve">        $ref: '#/components/schemas/EP_N16-Single'</w:t>
      </w:r>
    </w:p>
    <w:p w14:paraId="50B4FEAB" w14:textId="77777777" w:rsidR="005849E9" w:rsidRDefault="005849E9" w:rsidP="005849E9">
      <w:pPr>
        <w:pStyle w:val="PL"/>
      </w:pPr>
      <w:r>
        <w:t xml:space="preserve">    EP_N17-Multiple:</w:t>
      </w:r>
    </w:p>
    <w:p w14:paraId="4A9AB7CB" w14:textId="77777777" w:rsidR="005849E9" w:rsidRDefault="005849E9" w:rsidP="005849E9">
      <w:pPr>
        <w:pStyle w:val="PL"/>
      </w:pPr>
      <w:r>
        <w:t xml:space="preserve">      type: array</w:t>
      </w:r>
    </w:p>
    <w:p w14:paraId="2C89C023" w14:textId="77777777" w:rsidR="005849E9" w:rsidRDefault="005849E9" w:rsidP="005849E9">
      <w:pPr>
        <w:pStyle w:val="PL"/>
      </w:pPr>
      <w:r>
        <w:t xml:space="preserve">      items:</w:t>
      </w:r>
    </w:p>
    <w:p w14:paraId="3B9CCCF1" w14:textId="77777777" w:rsidR="005849E9" w:rsidRDefault="005849E9" w:rsidP="005849E9">
      <w:pPr>
        <w:pStyle w:val="PL"/>
      </w:pPr>
      <w:r>
        <w:t xml:space="preserve">        $ref: '#/components/schemas/EP_N17-Single'</w:t>
      </w:r>
    </w:p>
    <w:p w14:paraId="096F054F" w14:textId="77777777" w:rsidR="005849E9" w:rsidRDefault="005849E9" w:rsidP="005849E9">
      <w:pPr>
        <w:pStyle w:val="PL"/>
      </w:pPr>
    </w:p>
    <w:p w14:paraId="032B4D51" w14:textId="77777777" w:rsidR="005849E9" w:rsidRDefault="005849E9" w:rsidP="005849E9">
      <w:pPr>
        <w:pStyle w:val="PL"/>
      </w:pPr>
      <w:r>
        <w:t xml:space="preserve">    EP_N20-Multiple:</w:t>
      </w:r>
    </w:p>
    <w:p w14:paraId="2F41D6F2" w14:textId="77777777" w:rsidR="005849E9" w:rsidRDefault="005849E9" w:rsidP="005849E9">
      <w:pPr>
        <w:pStyle w:val="PL"/>
      </w:pPr>
      <w:r>
        <w:t xml:space="preserve">      type: array</w:t>
      </w:r>
    </w:p>
    <w:p w14:paraId="0BDFD670" w14:textId="77777777" w:rsidR="005849E9" w:rsidRDefault="005849E9" w:rsidP="005849E9">
      <w:pPr>
        <w:pStyle w:val="PL"/>
      </w:pPr>
      <w:r>
        <w:t xml:space="preserve">      items:</w:t>
      </w:r>
    </w:p>
    <w:p w14:paraId="25324CF9" w14:textId="77777777" w:rsidR="005849E9" w:rsidRDefault="005849E9" w:rsidP="005849E9">
      <w:pPr>
        <w:pStyle w:val="PL"/>
      </w:pPr>
      <w:r>
        <w:t xml:space="preserve">        $ref: '#/components/schemas/EP_N20-Single'</w:t>
      </w:r>
    </w:p>
    <w:p w14:paraId="15BFAE79" w14:textId="77777777" w:rsidR="005849E9" w:rsidRDefault="005849E9" w:rsidP="005849E9">
      <w:pPr>
        <w:pStyle w:val="PL"/>
      </w:pPr>
      <w:r>
        <w:t xml:space="preserve">    EP_N21-Multiple:</w:t>
      </w:r>
    </w:p>
    <w:p w14:paraId="75950C67" w14:textId="77777777" w:rsidR="005849E9" w:rsidRDefault="005849E9" w:rsidP="005849E9">
      <w:pPr>
        <w:pStyle w:val="PL"/>
      </w:pPr>
      <w:r>
        <w:t xml:space="preserve">      type: array</w:t>
      </w:r>
    </w:p>
    <w:p w14:paraId="7209D150" w14:textId="77777777" w:rsidR="005849E9" w:rsidRDefault="005849E9" w:rsidP="005849E9">
      <w:pPr>
        <w:pStyle w:val="PL"/>
      </w:pPr>
      <w:r>
        <w:lastRenderedPageBreak/>
        <w:t xml:space="preserve">      items:</w:t>
      </w:r>
    </w:p>
    <w:p w14:paraId="7DAFDAAD" w14:textId="77777777" w:rsidR="005849E9" w:rsidRDefault="005849E9" w:rsidP="005849E9">
      <w:pPr>
        <w:pStyle w:val="PL"/>
      </w:pPr>
      <w:r>
        <w:t xml:space="preserve">        $ref: '#/components/schemas/EP_N21-Single'</w:t>
      </w:r>
    </w:p>
    <w:p w14:paraId="5E651F59" w14:textId="77777777" w:rsidR="005849E9" w:rsidRDefault="005849E9" w:rsidP="005849E9">
      <w:pPr>
        <w:pStyle w:val="PL"/>
      </w:pPr>
      <w:r>
        <w:t xml:space="preserve">    EP_N22-Multiple:</w:t>
      </w:r>
    </w:p>
    <w:p w14:paraId="687086F3" w14:textId="77777777" w:rsidR="005849E9" w:rsidRDefault="005849E9" w:rsidP="005849E9">
      <w:pPr>
        <w:pStyle w:val="PL"/>
      </w:pPr>
      <w:r>
        <w:t xml:space="preserve">      type: array</w:t>
      </w:r>
    </w:p>
    <w:p w14:paraId="3FF60E84" w14:textId="77777777" w:rsidR="005849E9" w:rsidRDefault="005849E9" w:rsidP="005849E9">
      <w:pPr>
        <w:pStyle w:val="PL"/>
      </w:pPr>
      <w:r>
        <w:t xml:space="preserve">      items:</w:t>
      </w:r>
    </w:p>
    <w:p w14:paraId="5D97A98E" w14:textId="77777777" w:rsidR="005849E9" w:rsidRDefault="005849E9" w:rsidP="005849E9">
      <w:pPr>
        <w:pStyle w:val="PL"/>
      </w:pPr>
      <w:r>
        <w:t xml:space="preserve">        $ref: '#/components/schemas/EP_N22-Single'</w:t>
      </w:r>
    </w:p>
    <w:p w14:paraId="1E5090FE" w14:textId="77777777" w:rsidR="005849E9" w:rsidRDefault="005849E9" w:rsidP="005849E9">
      <w:pPr>
        <w:pStyle w:val="PL"/>
      </w:pPr>
    </w:p>
    <w:p w14:paraId="13D7230A" w14:textId="77777777" w:rsidR="005849E9" w:rsidRDefault="005849E9" w:rsidP="005849E9">
      <w:pPr>
        <w:pStyle w:val="PL"/>
      </w:pPr>
      <w:r>
        <w:t xml:space="preserve">    EP_N26-Multiple:</w:t>
      </w:r>
    </w:p>
    <w:p w14:paraId="3F67E40A" w14:textId="77777777" w:rsidR="005849E9" w:rsidRDefault="005849E9" w:rsidP="005849E9">
      <w:pPr>
        <w:pStyle w:val="PL"/>
      </w:pPr>
      <w:r>
        <w:t xml:space="preserve">      type: array</w:t>
      </w:r>
    </w:p>
    <w:p w14:paraId="0FA43053" w14:textId="77777777" w:rsidR="005849E9" w:rsidRDefault="005849E9" w:rsidP="005849E9">
      <w:pPr>
        <w:pStyle w:val="PL"/>
      </w:pPr>
      <w:r>
        <w:t xml:space="preserve">      items:</w:t>
      </w:r>
    </w:p>
    <w:p w14:paraId="28DE87B7" w14:textId="77777777" w:rsidR="005849E9" w:rsidRDefault="005849E9" w:rsidP="005849E9">
      <w:pPr>
        <w:pStyle w:val="PL"/>
      </w:pPr>
      <w:r>
        <w:t xml:space="preserve">        $ref: '#/components/schemas/EP_N26-Single'</w:t>
      </w:r>
    </w:p>
    <w:p w14:paraId="7C094DB8" w14:textId="77777777" w:rsidR="005849E9" w:rsidRDefault="005849E9" w:rsidP="005849E9">
      <w:pPr>
        <w:pStyle w:val="PL"/>
      </w:pPr>
      <w:r>
        <w:t xml:space="preserve">    EP_N27-Multiple:</w:t>
      </w:r>
    </w:p>
    <w:p w14:paraId="0BF78EAC" w14:textId="77777777" w:rsidR="005849E9" w:rsidRDefault="005849E9" w:rsidP="005849E9">
      <w:pPr>
        <w:pStyle w:val="PL"/>
      </w:pPr>
      <w:r>
        <w:t xml:space="preserve">      type: array</w:t>
      </w:r>
    </w:p>
    <w:p w14:paraId="332915A8" w14:textId="77777777" w:rsidR="005849E9" w:rsidRDefault="005849E9" w:rsidP="005849E9">
      <w:pPr>
        <w:pStyle w:val="PL"/>
      </w:pPr>
      <w:r>
        <w:t xml:space="preserve">      items:</w:t>
      </w:r>
    </w:p>
    <w:p w14:paraId="4A309836" w14:textId="77777777" w:rsidR="005849E9" w:rsidRDefault="005849E9" w:rsidP="005849E9">
      <w:pPr>
        <w:pStyle w:val="PL"/>
      </w:pPr>
      <w:r>
        <w:t xml:space="preserve">        $ref: '#/components/schemas/EP_N27-Single'</w:t>
      </w:r>
    </w:p>
    <w:p w14:paraId="454C22B6" w14:textId="77777777" w:rsidR="005849E9" w:rsidRDefault="005849E9" w:rsidP="005849E9">
      <w:pPr>
        <w:pStyle w:val="PL"/>
      </w:pPr>
      <w:r>
        <w:t xml:space="preserve">    EP_N28-Multiple:</w:t>
      </w:r>
    </w:p>
    <w:p w14:paraId="14DC8AD1" w14:textId="77777777" w:rsidR="005849E9" w:rsidRDefault="005849E9" w:rsidP="005849E9">
      <w:pPr>
        <w:pStyle w:val="PL"/>
      </w:pPr>
      <w:r>
        <w:t xml:space="preserve">      type: array</w:t>
      </w:r>
    </w:p>
    <w:p w14:paraId="6BC64093" w14:textId="77777777" w:rsidR="005849E9" w:rsidRDefault="005849E9" w:rsidP="005849E9">
      <w:pPr>
        <w:pStyle w:val="PL"/>
      </w:pPr>
      <w:r>
        <w:t xml:space="preserve">      items:</w:t>
      </w:r>
    </w:p>
    <w:p w14:paraId="2FA840A3" w14:textId="77777777" w:rsidR="005849E9" w:rsidRDefault="005849E9" w:rsidP="005849E9">
      <w:pPr>
        <w:pStyle w:val="PL"/>
      </w:pPr>
      <w:r>
        <w:t xml:space="preserve">        $ref: '#/components/schemas/EP_N28-Single'</w:t>
      </w:r>
    </w:p>
    <w:p w14:paraId="64C48328" w14:textId="77777777" w:rsidR="005849E9" w:rsidRDefault="005849E9" w:rsidP="005849E9">
      <w:pPr>
        <w:pStyle w:val="PL"/>
      </w:pPr>
    </w:p>
    <w:p w14:paraId="61E87C7B" w14:textId="77777777" w:rsidR="005849E9" w:rsidRDefault="005849E9" w:rsidP="005849E9">
      <w:pPr>
        <w:pStyle w:val="PL"/>
      </w:pPr>
      <w:r>
        <w:t xml:space="preserve">    EP_N31-Multiple:</w:t>
      </w:r>
    </w:p>
    <w:p w14:paraId="2EFC6A8E" w14:textId="77777777" w:rsidR="005849E9" w:rsidRDefault="005849E9" w:rsidP="005849E9">
      <w:pPr>
        <w:pStyle w:val="PL"/>
      </w:pPr>
      <w:r>
        <w:t xml:space="preserve">      type: array</w:t>
      </w:r>
    </w:p>
    <w:p w14:paraId="24908455" w14:textId="77777777" w:rsidR="005849E9" w:rsidRDefault="005849E9" w:rsidP="005849E9">
      <w:pPr>
        <w:pStyle w:val="PL"/>
      </w:pPr>
      <w:r>
        <w:t xml:space="preserve">      items:</w:t>
      </w:r>
    </w:p>
    <w:p w14:paraId="573173F0" w14:textId="77777777" w:rsidR="005849E9" w:rsidRDefault="005849E9" w:rsidP="005849E9">
      <w:pPr>
        <w:pStyle w:val="PL"/>
      </w:pPr>
      <w:r>
        <w:t xml:space="preserve">        $ref: '#/components/schemas/EP_N31-Single'</w:t>
      </w:r>
    </w:p>
    <w:p w14:paraId="1F39ADD5" w14:textId="77777777" w:rsidR="005849E9" w:rsidRDefault="005849E9" w:rsidP="005849E9">
      <w:pPr>
        <w:pStyle w:val="PL"/>
      </w:pPr>
      <w:r>
        <w:t xml:space="preserve">    EP_N32-Multiple:</w:t>
      </w:r>
    </w:p>
    <w:p w14:paraId="02CE9096" w14:textId="77777777" w:rsidR="005849E9" w:rsidRDefault="005849E9" w:rsidP="005849E9">
      <w:pPr>
        <w:pStyle w:val="PL"/>
      </w:pPr>
      <w:r>
        <w:t xml:space="preserve">      type: array</w:t>
      </w:r>
    </w:p>
    <w:p w14:paraId="498D738D" w14:textId="77777777" w:rsidR="005849E9" w:rsidRDefault="005849E9" w:rsidP="005849E9">
      <w:pPr>
        <w:pStyle w:val="PL"/>
      </w:pPr>
      <w:r>
        <w:t xml:space="preserve">      items:</w:t>
      </w:r>
    </w:p>
    <w:p w14:paraId="5296D6BE" w14:textId="77777777" w:rsidR="005849E9" w:rsidRDefault="005849E9" w:rsidP="005849E9">
      <w:pPr>
        <w:pStyle w:val="PL"/>
      </w:pPr>
      <w:r>
        <w:t xml:space="preserve">        $ref: '#/components/schemas/EP_N32-Single'</w:t>
      </w:r>
    </w:p>
    <w:p w14:paraId="7FB924CA" w14:textId="77777777" w:rsidR="005849E9" w:rsidRDefault="005849E9" w:rsidP="005849E9">
      <w:pPr>
        <w:pStyle w:val="PL"/>
      </w:pPr>
      <w:r>
        <w:t xml:space="preserve">    EP_N33-Multiple:</w:t>
      </w:r>
    </w:p>
    <w:p w14:paraId="7CC55D8E" w14:textId="77777777" w:rsidR="005849E9" w:rsidRDefault="005849E9" w:rsidP="005849E9">
      <w:pPr>
        <w:pStyle w:val="PL"/>
      </w:pPr>
      <w:r>
        <w:t xml:space="preserve">      type: array</w:t>
      </w:r>
    </w:p>
    <w:p w14:paraId="3AA2FA4F" w14:textId="77777777" w:rsidR="005849E9" w:rsidRDefault="005849E9" w:rsidP="005849E9">
      <w:pPr>
        <w:pStyle w:val="PL"/>
      </w:pPr>
      <w:r>
        <w:t xml:space="preserve">      items:</w:t>
      </w:r>
    </w:p>
    <w:p w14:paraId="19698DEE" w14:textId="77777777" w:rsidR="005849E9" w:rsidRDefault="005849E9" w:rsidP="005849E9">
      <w:pPr>
        <w:pStyle w:val="PL"/>
      </w:pPr>
      <w:r>
        <w:t xml:space="preserve">        $ref: '#/components/schemas/EP_N33-Single'</w:t>
      </w:r>
    </w:p>
    <w:p w14:paraId="0176A627" w14:textId="77777777" w:rsidR="005849E9" w:rsidRDefault="005849E9" w:rsidP="005849E9">
      <w:pPr>
        <w:pStyle w:val="PL"/>
      </w:pPr>
      <w:r>
        <w:t xml:space="preserve">    EP_N34-Multiple:</w:t>
      </w:r>
    </w:p>
    <w:p w14:paraId="3FD0CC9B" w14:textId="77777777" w:rsidR="005849E9" w:rsidRDefault="005849E9" w:rsidP="005849E9">
      <w:pPr>
        <w:pStyle w:val="PL"/>
      </w:pPr>
      <w:r>
        <w:t xml:space="preserve">      type: array</w:t>
      </w:r>
    </w:p>
    <w:p w14:paraId="4846371E" w14:textId="77777777" w:rsidR="005849E9" w:rsidRDefault="005849E9" w:rsidP="005849E9">
      <w:pPr>
        <w:pStyle w:val="PL"/>
      </w:pPr>
      <w:r>
        <w:t xml:space="preserve">      items:</w:t>
      </w:r>
    </w:p>
    <w:p w14:paraId="48BD52EA" w14:textId="77777777" w:rsidR="005849E9" w:rsidRDefault="005849E9" w:rsidP="005849E9">
      <w:pPr>
        <w:pStyle w:val="PL"/>
      </w:pPr>
      <w:r>
        <w:t xml:space="preserve">        $ref: '#/components/schemas/EP_N34-Single'</w:t>
      </w:r>
    </w:p>
    <w:p w14:paraId="2222ACC2" w14:textId="77777777" w:rsidR="005849E9" w:rsidRDefault="005849E9" w:rsidP="005849E9">
      <w:pPr>
        <w:pStyle w:val="PL"/>
      </w:pPr>
      <w:r>
        <w:t xml:space="preserve">    EP_N40-Multiple:</w:t>
      </w:r>
    </w:p>
    <w:p w14:paraId="274A4879" w14:textId="77777777" w:rsidR="005849E9" w:rsidRDefault="005849E9" w:rsidP="005849E9">
      <w:pPr>
        <w:pStyle w:val="PL"/>
      </w:pPr>
      <w:r>
        <w:t xml:space="preserve">      type: array</w:t>
      </w:r>
    </w:p>
    <w:p w14:paraId="67CB140F" w14:textId="77777777" w:rsidR="005849E9" w:rsidRDefault="005849E9" w:rsidP="005849E9">
      <w:pPr>
        <w:pStyle w:val="PL"/>
      </w:pPr>
      <w:r>
        <w:t xml:space="preserve">      items:</w:t>
      </w:r>
    </w:p>
    <w:p w14:paraId="74CD75F0" w14:textId="77777777" w:rsidR="005849E9" w:rsidRDefault="005849E9" w:rsidP="005849E9">
      <w:pPr>
        <w:pStyle w:val="PL"/>
      </w:pPr>
      <w:r>
        <w:t xml:space="preserve">        $ref: '#/components/schemas/EP_N40-Single'</w:t>
      </w:r>
    </w:p>
    <w:p w14:paraId="09326703" w14:textId="77777777" w:rsidR="005849E9" w:rsidRDefault="005849E9" w:rsidP="005849E9">
      <w:pPr>
        <w:pStyle w:val="PL"/>
      </w:pPr>
      <w:r>
        <w:t xml:space="preserve">    EP_N41-Multiple:</w:t>
      </w:r>
    </w:p>
    <w:p w14:paraId="6DA68413" w14:textId="77777777" w:rsidR="005849E9" w:rsidRDefault="005849E9" w:rsidP="005849E9">
      <w:pPr>
        <w:pStyle w:val="PL"/>
      </w:pPr>
      <w:r>
        <w:t xml:space="preserve">      type: array</w:t>
      </w:r>
    </w:p>
    <w:p w14:paraId="2825D0A1" w14:textId="77777777" w:rsidR="005849E9" w:rsidRDefault="005849E9" w:rsidP="005849E9">
      <w:pPr>
        <w:pStyle w:val="PL"/>
      </w:pPr>
      <w:r>
        <w:t xml:space="preserve">      items:</w:t>
      </w:r>
    </w:p>
    <w:p w14:paraId="4DC1708D" w14:textId="77777777" w:rsidR="005849E9" w:rsidRDefault="005849E9" w:rsidP="005849E9">
      <w:pPr>
        <w:pStyle w:val="PL"/>
      </w:pPr>
      <w:r>
        <w:t xml:space="preserve">        $ref: '#/components/schemas/EP_N41-Single'</w:t>
      </w:r>
    </w:p>
    <w:p w14:paraId="1107B6AE" w14:textId="77777777" w:rsidR="005849E9" w:rsidRDefault="005849E9" w:rsidP="005849E9">
      <w:pPr>
        <w:pStyle w:val="PL"/>
      </w:pPr>
      <w:r>
        <w:t xml:space="preserve">    EP_N42-Multiple:</w:t>
      </w:r>
    </w:p>
    <w:p w14:paraId="6FF7E270" w14:textId="77777777" w:rsidR="005849E9" w:rsidRDefault="005849E9" w:rsidP="005849E9">
      <w:pPr>
        <w:pStyle w:val="PL"/>
      </w:pPr>
      <w:r>
        <w:t xml:space="preserve">      type: array</w:t>
      </w:r>
    </w:p>
    <w:p w14:paraId="13B6C97E" w14:textId="77777777" w:rsidR="005849E9" w:rsidRDefault="005849E9" w:rsidP="005849E9">
      <w:pPr>
        <w:pStyle w:val="PL"/>
      </w:pPr>
      <w:r>
        <w:t xml:space="preserve">      items:</w:t>
      </w:r>
    </w:p>
    <w:p w14:paraId="665CA257" w14:textId="77777777" w:rsidR="005849E9" w:rsidRDefault="005849E9" w:rsidP="005849E9">
      <w:pPr>
        <w:pStyle w:val="PL"/>
      </w:pPr>
      <w:r>
        <w:t xml:space="preserve">        $ref: '#/components/schemas/EP_N42-Single'</w:t>
      </w:r>
    </w:p>
    <w:p w14:paraId="0ACCCCF5" w14:textId="77777777" w:rsidR="005849E9" w:rsidRDefault="005849E9" w:rsidP="005849E9">
      <w:pPr>
        <w:pStyle w:val="PL"/>
      </w:pPr>
    </w:p>
    <w:p w14:paraId="6DDF9550" w14:textId="77777777" w:rsidR="005849E9" w:rsidRDefault="005849E9" w:rsidP="005849E9">
      <w:pPr>
        <w:pStyle w:val="PL"/>
      </w:pPr>
      <w:r>
        <w:t xml:space="preserve">    EP_S5C-Multiple:</w:t>
      </w:r>
    </w:p>
    <w:p w14:paraId="357014C0" w14:textId="77777777" w:rsidR="005849E9" w:rsidRDefault="005849E9" w:rsidP="005849E9">
      <w:pPr>
        <w:pStyle w:val="PL"/>
      </w:pPr>
      <w:r>
        <w:t xml:space="preserve">      type: array</w:t>
      </w:r>
    </w:p>
    <w:p w14:paraId="27D8D8CD" w14:textId="77777777" w:rsidR="005849E9" w:rsidRDefault="005849E9" w:rsidP="005849E9">
      <w:pPr>
        <w:pStyle w:val="PL"/>
      </w:pPr>
      <w:r>
        <w:t xml:space="preserve">      items:</w:t>
      </w:r>
    </w:p>
    <w:p w14:paraId="4501FC26" w14:textId="77777777" w:rsidR="005849E9" w:rsidRDefault="005849E9" w:rsidP="005849E9">
      <w:pPr>
        <w:pStyle w:val="PL"/>
      </w:pPr>
      <w:r>
        <w:t xml:space="preserve">        $ref: '#/components/schemas/EP_S5C-Single'</w:t>
      </w:r>
    </w:p>
    <w:p w14:paraId="7833292C" w14:textId="77777777" w:rsidR="005849E9" w:rsidRDefault="005849E9" w:rsidP="005849E9">
      <w:pPr>
        <w:pStyle w:val="PL"/>
      </w:pPr>
      <w:r>
        <w:t xml:space="preserve">    EP_S5U-Multiple:</w:t>
      </w:r>
    </w:p>
    <w:p w14:paraId="5DBF8859" w14:textId="77777777" w:rsidR="005849E9" w:rsidRDefault="005849E9" w:rsidP="005849E9">
      <w:pPr>
        <w:pStyle w:val="PL"/>
      </w:pPr>
      <w:r>
        <w:t xml:space="preserve">      type: array</w:t>
      </w:r>
    </w:p>
    <w:p w14:paraId="17DEB8D8" w14:textId="77777777" w:rsidR="005849E9" w:rsidRDefault="005849E9" w:rsidP="005849E9">
      <w:pPr>
        <w:pStyle w:val="PL"/>
      </w:pPr>
      <w:r>
        <w:t xml:space="preserve">      items:</w:t>
      </w:r>
    </w:p>
    <w:p w14:paraId="5665E945" w14:textId="77777777" w:rsidR="005849E9" w:rsidRDefault="005849E9" w:rsidP="005849E9">
      <w:pPr>
        <w:pStyle w:val="PL"/>
      </w:pPr>
      <w:r>
        <w:t xml:space="preserve">        $ref: '#/components/schemas/EP_S5U-Single'</w:t>
      </w:r>
    </w:p>
    <w:p w14:paraId="1EB2DBC1" w14:textId="77777777" w:rsidR="005849E9" w:rsidRDefault="005849E9" w:rsidP="005849E9">
      <w:pPr>
        <w:pStyle w:val="PL"/>
      </w:pPr>
      <w:r>
        <w:t xml:space="preserve">    EP_Rx-Multiple:</w:t>
      </w:r>
    </w:p>
    <w:p w14:paraId="4EA52CDD" w14:textId="77777777" w:rsidR="005849E9" w:rsidRDefault="005849E9" w:rsidP="005849E9">
      <w:pPr>
        <w:pStyle w:val="PL"/>
      </w:pPr>
      <w:r>
        <w:t xml:space="preserve">      type: array</w:t>
      </w:r>
    </w:p>
    <w:p w14:paraId="31B70B81" w14:textId="77777777" w:rsidR="005849E9" w:rsidRDefault="005849E9" w:rsidP="005849E9">
      <w:pPr>
        <w:pStyle w:val="PL"/>
      </w:pPr>
      <w:r>
        <w:t xml:space="preserve">      items:</w:t>
      </w:r>
    </w:p>
    <w:p w14:paraId="564118F2" w14:textId="77777777" w:rsidR="005849E9" w:rsidRDefault="005849E9" w:rsidP="005849E9">
      <w:pPr>
        <w:pStyle w:val="PL"/>
      </w:pPr>
      <w:r>
        <w:t xml:space="preserve">        $ref: '#/components/schemas/EP_Rx-Single'</w:t>
      </w:r>
    </w:p>
    <w:p w14:paraId="1A66E7E3" w14:textId="77777777" w:rsidR="005849E9" w:rsidRDefault="005849E9" w:rsidP="005849E9">
      <w:pPr>
        <w:pStyle w:val="PL"/>
      </w:pPr>
      <w:r>
        <w:t xml:space="preserve">    EP_MAP_SMSC-Multiple:</w:t>
      </w:r>
    </w:p>
    <w:p w14:paraId="78DABF7C" w14:textId="77777777" w:rsidR="005849E9" w:rsidRDefault="005849E9" w:rsidP="005849E9">
      <w:pPr>
        <w:pStyle w:val="PL"/>
      </w:pPr>
      <w:r>
        <w:t xml:space="preserve">      type: array</w:t>
      </w:r>
    </w:p>
    <w:p w14:paraId="7AF0F7F2" w14:textId="77777777" w:rsidR="005849E9" w:rsidRDefault="005849E9" w:rsidP="005849E9">
      <w:pPr>
        <w:pStyle w:val="PL"/>
      </w:pPr>
      <w:r>
        <w:t xml:space="preserve">      items:</w:t>
      </w:r>
    </w:p>
    <w:p w14:paraId="09650185" w14:textId="77777777" w:rsidR="005849E9" w:rsidRDefault="005849E9" w:rsidP="005849E9">
      <w:pPr>
        <w:pStyle w:val="PL"/>
      </w:pPr>
      <w:r>
        <w:t xml:space="preserve">        $ref: '#/components/schemas/EP_MAP_SMSC-Single'</w:t>
      </w:r>
    </w:p>
    <w:p w14:paraId="02F7EF83" w14:textId="77777777" w:rsidR="005849E9" w:rsidRDefault="005849E9" w:rsidP="005849E9">
      <w:pPr>
        <w:pStyle w:val="PL"/>
      </w:pPr>
      <w:r>
        <w:t xml:space="preserve">    EP_NL1-Multiple:</w:t>
      </w:r>
    </w:p>
    <w:p w14:paraId="7CAC1DCC" w14:textId="77777777" w:rsidR="005849E9" w:rsidRDefault="005849E9" w:rsidP="005849E9">
      <w:pPr>
        <w:pStyle w:val="PL"/>
      </w:pPr>
      <w:r>
        <w:t xml:space="preserve">      type: array</w:t>
      </w:r>
    </w:p>
    <w:p w14:paraId="72001791" w14:textId="77777777" w:rsidR="005849E9" w:rsidRDefault="005849E9" w:rsidP="005849E9">
      <w:pPr>
        <w:pStyle w:val="PL"/>
      </w:pPr>
      <w:r>
        <w:t xml:space="preserve">      items:</w:t>
      </w:r>
    </w:p>
    <w:p w14:paraId="0894FB35" w14:textId="77777777" w:rsidR="005849E9" w:rsidRDefault="005849E9" w:rsidP="005849E9">
      <w:pPr>
        <w:pStyle w:val="PL"/>
      </w:pPr>
      <w:r>
        <w:t xml:space="preserve">        $ref: '#/components/schemas/EP_NL1-Single'</w:t>
      </w:r>
    </w:p>
    <w:p w14:paraId="5675D886" w14:textId="77777777" w:rsidR="005849E9" w:rsidRDefault="005849E9" w:rsidP="005849E9">
      <w:pPr>
        <w:pStyle w:val="PL"/>
      </w:pPr>
      <w:r>
        <w:t xml:space="preserve">    EP_NL2-Multiple:</w:t>
      </w:r>
    </w:p>
    <w:p w14:paraId="02007655" w14:textId="77777777" w:rsidR="005849E9" w:rsidRDefault="005849E9" w:rsidP="005849E9">
      <w:pPr>
        <w:pStyle w:val="PL"/>
      </w:pPr>
      <w:r>
        <w:t xml:space="preserve">      type: array</w:t>
      </w:r>
    </w:p>
    <w:p w14:paraId="66C852B3" w14:textId="77777777" w:rsidR="005849E9" w:rsidRDefault="005849E9" w:rsidP="005849E9">
      <w:pPr>
        <w:pStyle w:val="PL"/>
      </w:pPr>
      <w:r>
        <w:t xml:space="preserve">      items:</w:t>
      </w:r>
    </w:p>
    <w:p w14:paraId="2E19833C" w14:textId="77777777" w:rsidR="005849E9" w:rsidRDefault="005849E9" w:rsidP="005849E9">
      <w:pPr>
        <w:pStyle w:val="PL"/>
      </w:pPr>
      <w:r>
        <w:t xml:space="preserve">        $ref: '#/components/schemas/EP_NL2-Single'</w:t>
      </w:r>
    </w:p>
    <w:p w14:paraId="23CC55FD" w14:textId="77777777" w:rsidR="005849E9" w:rsidRDefault="005849E9" w:rsidP="005849E9">
      <w:pPr>
        <w:pStyle w:val="PL"/>
      </w:pPr>
      <w:r>
        <w:t xml:space="preserve">    EP_NL3-Multiple:</w:t>
      </w:r>
    </w:p>
    <w:p w14:paraId="710B7F6F" w14:textId="77777777" w:rsidR="005849E9" w:rsidRDefault="005849E9" w:rsidP="005849E9">
      <w:pPr>
        <w:pStyle w:val="PL"/>
      </w:pPr>
      <w:r>
        <w:t xml:space="preserve">      type: array</w:t>
      </w:r>
    </w:p>
    <w:p w14:paraId="6124ABD3" w14:textId="77777777" w:rsidR="005849E9" w:rsidRDefault="005849E9" w:rsidP="005849E9">
      <w:pPr>
        <w:pStyle w:val="PL"/>
      </w:pPr>
      <w:r>
        <w:t xml:space="preserve">      items:</w:t>
      </w:r>
    </w:p>
    <w:p w14:paraId="56E0AA13" w14:textId="77777777" w:rsidR="005849E9" w:rsidRDefault="005849E9" w:rsidP="005849E9">
      <w:pPr>
        <w:pStyle w:val="PL"/>
      </w:pPr>
      <w:r>
        <w:t xml:space="preserve">        $ref: '#/components/schemas/EP_NL3-Single'</w:t>
      </w:r>
    </w:p>
    <w:p w14:paraId="03E96E60" w14:textId="77777777" w:rsidR="005849E9" w:rsidRDefault="005849E9" w:rsidP="005849E9">
      <w:pPr>
        <w:pStyle w:val="PL"/>
      </w:pPr>
      <w:r>
        <w:t xml:space="preserve">    EP_NL5-Multiple:</w:t>
      </w:r>
    </w:p>
    <w:p w14:paraId="2D3C19B0" w14:textId="77777777" w:rsidR="005849E9" w:rsidRDefault="005849E9" w:rsidP="005849E9">
      <w:pPr>
        <w:pStyle w:val="PL"/>
      </w:pPr>
      <w:r>
        <w:lastRenderedPageBreak/>
        <w:t xml:space="preserve">      type: array</w:t>
      </w:r>
    </w:p>
    <w:p w14:paraId="75B25358" w14:textId="77777777" w:rsidR="005849E9" w:rsidRDefault="005849E9" w:rsidP="005849E9">
      <w:pPr>
        <w:pStyle w:val="PL"/>
      </w:pPr>
      <w:r>
        <w:t xml:space="preserve">      items:</w:t>
      </w:r>
    </w:p>
    <w:p w14:paraId="55345213" w14:textId="77777777" w:rsidR="005849E9" w:rsidRDefault="005849E9" w:rsidP="005849E9">
      <w:pPr>
        <w:pStyle w:val="PL"/>
      </w:pPr>
      <w:r>
        <w:t xml:space="preserve">        $ref: '#/components/schemas/EP_NL5-Single'</w:t>
      </w:r>
    </w:p>
    <w:p w14:paraId="533D8D86" w14:textId="77777777" w:rsidR="005849E9" w:rsidRDefault="005849E9" w:rsidP="005849E9">
      <w:pPr>
        <w:pStyle w:val="PL"/>
      </w:pPr>
      <w:r>
        <w:t xml:space="preserve">    EP_NL6-Multiple:</w:t>
      </w:r>
    </w:p>
    <w:p w14:paraId="7B6B39B9" w14:textId="77777777" w:rsidR="005849E9" w:rsidRDefault="005849E9" w:rsidP="005849E9">
      <w:pPr>
        <w:pStyle w:val="PL"/>
      </w:pPr>
      <w:r>
        <w:t xml:space="preserve">      type: array</w:t>
      </w:r>
    </w:p>
    <w:p w14:paraId="5B926B90" w14:textId="77777777" w:rsidR="005849E9" w:rsidRDefault="005849E9" w:rsidP="005849E9">
      <w:pPr>
        <w:pStyle w:val="PL"/>
      </w:pPr>
      <w:r>
        <w:t xml:space="preserve">      items:</w:t>
      </w:r>
    </w:p>
    <w:p w14:paraId="1B3548CF" w14:textId="77777777" w:rsidR="005849E9" w:rsidRDefault="005849E9" w:rsidP="005849E9">
      <w:pPr>
        <w:pStyle w:val="PL"/>
      </w:pPr>
      <w:r>
        <w:t xml:space="preserve">        $ref: '#/components/schemas/EP_NL6-Single'</w:t>
      </w:r>
    </w:p>
    <w:p w14:paraId="6636EA57" w14:textId="77777777" w:rsidR="005849E9" w:rsidRDefault="005849E9" w:rsidP="005849E9">
      <w:pPr>
        <w:pStyle w:val="PL"/>
      </w:pPr>
      <w:r>
        <w:t xml:space="preserve">    EP_NL7-Multiple:</w:t>
      </w:r>
    </w:p>
    <w:p w14:paraId="63C8EDD6" w14:textId="77777777" w:rsidR="005849E9" w:rsidRDefault="005849E9" w:rsidP="005849E9">
      <w:pPr>
        <w:pStyle w:val="PL"/>
      </w:pPr>
      <w:r>
        <w:t xml:space="preserve">      type: array</w:t>
      </w:r>
    </w:p>
    <w:p w14:paraId="2E59099A" w14:textId="77777777" w:rsidR="005849E9" w:rsidRDefault="005849E9" w:rsidP="005849E9">
      <w:pPr>
        <w:pStyle w:val="PL"/>
      </w:pPr>
      <w:r>
        <w:t xml:space="preserve">      items:</w:t>
      </w:r>
    </w:p>
    <w:p w14:paraId="28D23123" w14:textId="77777777" w:rsidR="005849E9" w:rsidRDefault="005849E9" w:rsidP="005849E9">
      <w:pPr>
        <w:pStyle w:val="PL"/>
      </w:pPr>
      <w:r>
        <w:t xml:space="preserve">        $ref: '#/components/schemas/EP_NL7-Single'</w:t>
      </w:r>
    </w:p>
    <w:p w14:paraId="22B3DD8A" w14:textId="77777777" w:rsidR="005849E9" w:rsidRDefault="005849E9" w:rsidP="005849E9">
      <w:pPr>
        <w:pStyle w:val="PL"/>
      </w:pPr>
      <w:r>
        <w:t xml:space="preserve">    EP_NL8-Multiple:</w:t>
      </w:r>
    </w:p>
    <w:p w14:paraId="6946B818" w14:textId="77777777" w:rsidR="005849E9" w:rsidRDefault="005849E9" w:rsidP="005849E9">
      <w:pPr>
        <w:pStyle w:val="PL"/>
      </w:pPr>
      <w:r>
        <w:t xml:space="preserve">      type: array</w:t>
      </w:r>
    </w:p>
    <w:p w14:paraId="59115D10" w14:textId="77777777" w:rsidR="005849E9" w:rsidRDefault="005849E9" w:rsidP="005849E9">
      <w:pPr>
        <w:pStyle w:val="PL"/>
      </w:pPr>
      <w:r>
        <w:t xml:space="preserve">      items:</w:t>
      </w:r>
    </w:p>
    <w:p w14:paraId="0A2C21AE" w14:textId="77777777" w:rsidR="005849E9" w:rsidRDefault="005849E9" w:rsidP="005849E9">
      <w:pPr>
        <w:pStyle w:val="PL"/>
      </w:pPr>
      <w:r>
        <w:t xml:space="preserve">        $ref: '#/components/schemas/EP_NL8-Single'               </w:t>
      </w:r>
    </w:p>
    <w:p w14:paraId="5A14D525" w14:textId="77777777" w:rsidR="005849E9" w:rsidRDefault="005849E9" w:rsidP="005849E9">
      <w:pPr>
        <w:pStyle w:val="PL"/>
      </w:pPr>
      <w:r>
        <w:t xml:space="preserve">    EP_NL9-Multiple:</w:t>
      </w:r>
    </w:p>
    <w:p w14:paraId="6C41CA79" w14:textId="77777777" w:rsidR="005849E9" w:rsidRDefault="005849E9" w:rsidP="005849E9">
      <w:pPr>
        <w:pStyle w:val="PL"/>
      </w:pPr>
      <w:r>
        <w:t xml:space="preserve">      type: array</w:t>
      </w:r>
    </w:p>
    <w:p w14:paraId="33018296" w14:textId="77777777" w:rsidR="005849E9" w:rsidRDefault="005849E9" w:rsidP="005849E9">
      <w:pPr>
        <w:pStyle w:val="PL"/>
      </w:pPr>
      <w:r>
        <w:t xml:space="preserve">      items:</w:t>
      </w:r>
    </w:p>
    <w:p w14:paraId="5BFB8D6E" w14:textId="77777777" w:rsidR="005849E9" w:rsidRDefault="005849E9" w:rsidP="005849E9">
      <w:pPr>
        <w:pStyle w:val="PL"/>
      </w:pPr>
      <w:r>
        <w:t xml:space="preserve">        $ref: '#/components/schemas/EP_NL9-Single'</w:t>
      </w:r>
    </w:p>
    <w:p w14:paraId="5C6DA61A" w14:textId="77777777" w:rsidR="005849E9" w:rsidRDefault="005849E9" w:rsidP="005849E9">
      <w:pPr>
        <w:pStyle w:val="PL"/>
      </w:pPr>
      <w:r>
        <w:t xml:space="preserve">    EP_NL10-Multiple:</w:t>
      </w:r>
    </w:p>
    <w:p w14:paraId="758A17EC" w14:textId="77777777" w:rsidR="005849E9" w:rsidRDefault="005849E9" w:rsidP="005849E9">
      <w:pPr>
        <w:pStyle w:val="PL"/>
      </w:pPr>
      <w:r>
        <w:t xml:space="preserve">      type: array</w:t>
      </w:r>
    </w:p>
    <w:p w14:paraId="4DC4A8D4" w14:textId="77777777" w:rsidR="005849E9" w:rsidRDefault="005849E9" w:rsidP="005849E9">
      <w:pPr>
        <w:pStyle w:val="PL"/>
      </w:pPr>
      <w:r>
        <w:t xml:space="preserve">      items:</w:t>
      </w:r>
    </w:p>
    <w:p w14:paraId="0C8D9CAB" w14:textId="77777777" w:rsidR="005849E9" w:rsidRDefault="005849E9" w:rsidP="005849E9">
      <w:pPr>
        <w:pStyle w:val="PL"/>
      </w:pPr>
      <w:r>
        <w:t xml:space="preserve">        $ref: '#/components/schemas/EP_NL10-Single'        </w:t>
      </w:r>
    </w:p>
    <w:p w14:paraId="2FC002D2" w14:textId="77777777" w:rsidR="005849E9" w:rsidRDefault="005849E9" w:rsidP="005849E9">
      <w:pPr>
        <w:pStyle w:val="PL"/>
      </w:pPr>
      <w:r>
        <w:t xml:space="preserve">    EP_N60-Multiple:</w:t>
      </w:r>
    </w:p>
    <w:p w14:paraId="7438FCB1" w14:textId="77777777" w:rsidR="005849E9" w:rsidRDefault="005849E9" w:rsidP="005849E9">
      <w:pPr>
        <w:pStyle w:val="PL"/>
      </w:pPr>
      <w:r>
        <w:t xml:space="preserve">      type: array</w:t>
      </w:r>
    </w:p>
    <w:p w14:paraId="4942FA4D" w14:textId="77777777" w:rsidR="005849E9" w:rsidRDefault="005849E9" w:rsidP="005849E9">
      <w:pPr>
        <w:pStyle w:val="PL"/>
      </w:pPr>
      <w:r>
        <w:t xml:space="preserve">      items:</w:t>
      </w:r>
    </w:p>
    <w:p w14:paraId="29893A4F" w14:textId="77777777" w:rsidR="005849E9" w:rsidRDefault="005849E9" w:rsidP="005849E9">
      <w:pPr>
        <w:pStyle w:val="PL"/>
      </w:pPr>
      <w:r>
        <w:t xml:space="preserve">        $ref: '#/components/schemas/EP_N60-Single'</w:t>
      </w:r>
    </w:p>
    <w:p w14:paraId="108EB67A" w14:textId="77777777" w:rsidR="005849E9" w:rsidRDefault="005849E9" w:rsidP="005849E9">
      <w:pPr>
        <w:pStyle w:val="PL"/>
      </w:pPr>
      <w:r>
        <w:t xml:space="preserve">    EP_N61-Multiple:</w:t>
      </w:r>
    </w:p>
    <w:p w14:paraId="4DFB2EA0" w14:textId="77777777" w:rsidR="005849E9" w:rsidRDefault="005849E9" w:rsidP="005849E9">
      <w:pPr>
        <w:pStyle w:val="PL"/>
      </w:pPr>
      <w:r>
        <w:t xml:space="preserve">      type: array</w:t>
      </w:r>
    </w:p>
    <w:p w14:paraId="383894D4" w14:textId="77777777" w:rsidR="005849E9" w:rsidRDefault="005849E9" w:rsidP="005849E9">
      <w:pPr>
        <w:pStyle w:val="PL"/>
      </w:pPr>
      <w:r>
        <w:t xml:space="preserve">      items:</w:t>
      </w:r>
    </w:p>
    <w:p w14:paraId="6DB267A6" w14:textId="77777777" w:rsidR="005849E9" w:rsidRDefault="005849E9" w:rsidP="005849E9">
      <w:pPr>
        <w:pStyle w:val="PL"/>
      </w:pPr>
      <w:r>
        <w:t xml:space="preserve">        $ref: '#/components/schemas/EP_N61-Single'</w:t>
      </w:r>
    </w:p>
    <w:p w14:paraId="703F34F3" w14:textId="77777777" w:rsidR="005849E9" w:rsidRDefault="005849E9" w:rsidP="005849E9">
      <w:pPr>
        <w:pStyle w:val="PL"/>
      </w:pPr>
      <w:r>
        <w:t xml:space="preserve">    EP_N62-Multiple:</w:t>
      </w:r>
    </w:p>
    <w:p w14:paraId="43DF52FA" w14:textId="77777777" w:rsidR="005849E9" w:rsidRDefault="005849E9" w:rsidP="005849E9">
      <w:pPr>
        <w:pStyle w:val="PL"/>
      </w:pPr>
      <w:r>
        <w:t xml:space="preserve">      type: array</w:t>
      </w:r>
    </w:p>
    <w:p w14:paraId="697F0EAB" w14:textId="77777777" w:rsidR="005849E9" w:rsidRDefault="005849E9" w:rsidP="005849E9">
      <w:pPr>
        <w:pStyle w:val="PL"/>
      </w:pPr>
      <w:r>
        <w:t xml:space="preserve">      items:</w:t>
      </w:r>
    </w:p>
    <w:p w14:paraId="4A62ABC2" w14:textId="77777777" w:rsidR="005849E9" w:rsidRDefault="005849E9" w:rsidP="005849E9">
      <w:pPr>
        <w:pStyle w:val="PL"/>
      </w:pPr>
      <w:r>
        <w:t xml:space="preserve">        $ref: '#/components/schemas/EP_N62-Single'</w:t>
      </w:r>
    </w:p>
    <w:p w14:paraId="4664120F" w14:textId="77777777" w:rsidR="005849E9" w:rsidRDefault="005849E9" w:rsidP="005849E9">
      <w:pPr>
        <w:pStyle w:val="PL"/>
      </w:pPr>
      <w:r>
        <w:t xml:space="preserve">    EP_N63-Multiple:</w:t>
      </w:r>
    </w:p>
    <w:p w14:paraId="0815A876" w14:textId="77777777" w:rsidR="005849E9" w:rsidRDefault="005849E9" w:rsidP="005849E9">
      <w:pPr>
        <w:pStyle w:val="PL"/>
      </w:pPr>
      <w:r>
        <w:t xml:space="preserve">      type: array</w:t>
      </w:r>
    </w:p>
    <w:p w14:paraId="41EC76A2" w14:textId="77777777" w:rsidR="005849E9" w:rsidRDefault="005849E9" w:rsidP="005849E9">
      <w:pPr>
        <w:pStyle w:val="PL"/>
      </w:pPr>
      <w:r>
        <w:t xml:space="preserve">      items:</w:t>
      </w:r>
    </w:p>
    <w:p w14:paraId="278FEE6F" w14:textId="77777777" w:rsidR="005849E9" w:rsidRDefault="005849E9" w:rsidP="005849E9">
      <w:pPr>
        <w:pStyle w:val="PL"/>
      </w:pPr>
      <w:r>
        <w:t xml:space="preserve">        $ref: '#/components/schemas/EP_N63-Single' </w:t>
      </w:r>
    </w:p>
    <w:p w14:paraId="57BADA09" w14:textId="77777777" w:rsidR="005849E9" w:rsidRDefault="005849E9" w:rsidP="005849E9">
      <w:pPr>
        <w:pStyle w:val="PL"/>
      </w:pPr>
      <w:r>
        <w:t xml:space="preserve">    EP_Npc4-Multiple:</w:t>
      </w:r>
    </w:p>
    <w:p w14:paraId="364B7093" w14:textId="77777777" w:rsidR="005849E9" w:rsidRDefault="005849E9" w:rsidP="005849E9">
      <w:pPr>
        <w:pStyle w:val="PL"/>
      </w:pPr>
      <w:r>
        <w:t xml:space="preserve">      type: array</w:t>
      </w:r>
    </w:p>
    <w:p w14:paraId="072A8110" w14:textId="77777777" w:rsidR="005849E9" w:rsidRDefault="005849E9" w:rsidP="005849E9">
      <w:pPr>
        <w:pStyle w:val="PL"/>
      </w:pPr>
      <w:r>
        <w:t xml:space="preserve">      items:</w:t>
      </w:r>
    </w:p>
    <w:p w14:paraId="04A5E522" w14:textId="77777777" w:rsidR="005849E9" w:rsidRDefault="005849E9" w:rsidP="005849E9">
      <w:pPr>
        <w:pStyle w:val="PL"/>
      </w:pPr>
      <w:r>
        <w:t xml:space="preserve">        $ref: '#/components/schemas/EP_Npc4-Single'</w:t>
      </w:r>
    </w:p>
    <w:p w14:paraId="6B54042B" w14:textId="77777777" w:rsidR="005849E9" w:rsidRDefault="005849E9" w:rsidP="005849E9">
      <w:pPr>
        <w:pStyle w:val="PL"/>
      </w:pPr>
      <w:r>
        <w:t xml:space="preserve">    EP_Npc6-Multiple:</w:t>
      </w:r>
    </w:p>
    <w:p w14:paraId="1130D604" w14:textId="77777777" w:rsidR="005849E9" w:rsidRDefault="005849E9" w:rsidP="005849E9">
      <w:pPr>
        <w:pStyle w:val="PL"/>
      </w:pPr>
      <w:r>
        <w:t xml:space="preserve">      type: array</w:t>
      </w:r>
    </w:p>
    <w:p w14:paraId="198F1C9D" w14:textId="77777777" w:rsidR="005849E9" w:rsidRDefault="005849E9" w:rsidP="005849E9">
      <w:pPr>
        <w:pStyle w:val="PL"/>
      </w:pPr>
      <w:r>
        <w:t xml:space="preserve">      items:</w:t>
      </w:r>
    </w:p>
    <w:p w14:paraId="22497F9D" w14:textId="77777777" w:rsidR="005849E9" w:rsidRDefault="005849E9" w:rsidP="005849E9">
      <w:pPr>
        <w:pStyle w:val="PL"/>
      </w:pPr>
      <w:r>
        <w:t xml:space="preserve">        $ref: '#/components/schemas/EP_Npc6-Single'</w:t>
      </w:r>
    </w:p>
    <w:p w14:paraId="78B175EF" w14:textId="77777777" w:rsidR="005849E9" w:rsidRDefault="005849E9" w:rsidP="005849E9">
      <w:pPr>
        <w:pStyle w:val="PL"/>
      </w:pPr>
      <w:r>
        <w:t xml:space="preserve">    EP_Npc7-Multiple:</w:t>
      </w:r>
    </w:p>
    <w:p w14:paraId="4B06521A" w14:textId="77777777" w:rsidR="005849E9" w:rsidRDefault="005849E9" w:rsidP="005849E9">
      <w:pPr>
        <w:pStyle w:val="PL"/>
      </w:pPr>
      <w:r>
        <w:t xml:space="preserve">      type: array</w:t>
      </w:r>
    </w:p>
    <w:p w14:paraId="4C888816" w14:textId="77777777" w:rsidR="005849E9" w:rsidRDefault="005849E9" w:rsidP="005849E9">
      <w:pPr>
        <w:pStyle w:val="PL"/>
      </w:pPr>
      <w:r>
        <w:t xml:space="preserve">      items:</w:t>
      </w:r>
    </w:p>
    <w:p w14:paraId="2CD98943" w14:textId="77777777" w:rsidR="005849E9" w:rsidRDefault="005849E9" w:rsidP="005849E9">
      <w:pPr>
        <w:pStyle w:val="PL"/>
      </w:pPr>
      <w:r>
        <w:t xml:space="preserve">        $ref: '#/components/schemas/EP_Npc7-Single'</w:t>
      </w:r>
    </w:p>
    <w:p w14:paraId="30739DF1" w14:textId="77777777" w:rsidR="005849E9" w:rsidRDefault="005849E9" w:rsidP="005849E9">
      <w:pPr>
        <w:pStyle w:val="PL"/>
      </w:pPr>
      <w:r>
        <w:t xml:space="preserve">    EP_Npc8-Multiple:</w:t>
      </w:r>
    </w:p>
    <w:p w14:paraId="5E7EEEC8" w14:textId="77777777" w:rsidR="005849E9" w:rsidRDefault="005849E9" w:rsidP="005849E9">
      <w:pPr>
        <w:pStyle w:val="PL"/>
      </w:pPr>
      <w:r>
        <w:t xml:space="preserve">      type: array</w:t>
      </w:r>
    </w:p>
    <w:p w14:paraId="469B4C64" w14:textId="77777777" w:rsidR="005849E9" w:rsidRDefault="005849E9" w:rsidP="005849E9">
      <w:pPr>
        <w:pStyle w:val="PL"/>
      </w:pPr>
      <w:r>
        <w:t xml:space="preserve">      items:</w:t>
      </w:r>
    </w:p>
    <w:p w14:paraId="4ECE7B15" w14:textId="77777777" w:rsidR="005849E9" w:rsidRDefault="005849E9" w:rsidP="005849E9">
      <w:pPr>
        <w:pStyle w:val="PL"/>
      </w:pPr>
      <w:r>
        <w:t xml:space="preserve">        $ref: '#/components/schemas/EP_Npc8-Single'</w:t>
      </w:r>
    </w:p>
    <w:p w14:paraId="6254BDE7" w14:textId="77777777" w:rsidR="005849E9" w:rsidRDefault="005849E9" w:rsidP="005849E9">
      <w:pPr>
        <w:pStyle w:val="PL"/>
      </w:pPr>
      <w:r>
        <w:t xml:space="preserve">    EP_N84-Multiple:</w:t>
      </w:r>
    </w:p>
    <w:p w14:paraId="6806289F" w14:textId="77777777" w:rsidR="005849E9" w:rsidRDefault="005849E9" w:rsidP="005849E9">
      <w:pPr>
        <w:pStyle w:val="PL"/>
      </w:pPr>
      <w:r>
        <w:t xml:space="preserve">      type: array</w:t>
      </w:r>
    </w:p>
    <w:p w14:paraId="4F515692" w14:textId="77777777" w:rsidR="005849E9" w:rsidRDefault="005849E9" w:rsidP="005849E9">
      <w:pPr>
        <w:pStyle w:val="PL"/>
      </w:pPr>
      <w:r>
        <w:t xml:space="preserve">      items:</w:t>
      </w:r>
    </w:p>
    <w:p w14:paraId="7E72EDB6" w14:textId="77777777" w:rsidR="005849E9" w:rsidRDefault="005849E9" w:rsidP="005849E9">
      <w:pPr>
        <w:pStyle w:val="PL"/>
      </w:pPr>
      <w:r>
        <w:t xml:space="preserve">        $ref: '#/components/schemas/EP_N84-Single'</w:t>
      </w:r>
    </w:p>
    <w:p w14:paraId="1A1654AF" w14:textId="77777777" w:rsidR="005849E9" w:rsidRDefault="005849E9" w:rsidP="005849E9">
      <w:pPr>
        <w:pStyle w:val="PL"/>
      </w:pPr>
      <w:r>
        <w:t xml:space="preserve">    EP_N85-Multiple:</w:t>
      </w:r>
    </w:p>
    <w:p w14:paraId="65BB70E6" w14:textId="77777777" w:rsidR="005849E9" w:rsidRDefault="005849E9" w:rsidP="005849E9">
      <w:pPr>
        <w:pStyle w:val="PL"/>
      </w:pPr>
      <w:r>
        <w:t xml:space="preserve">      type: array</w:t>
      </w:r>
    </w:p>
    <w:p w14:paraId="62E711A7" w14:textId="77777777" w:rsidR="005849E9" w:rsidRDefault="005849E9" w:rsidP="005849E9">
      <w:pPr>
        <w:pStyle w:val="PL"/>
      </w:pPr>
      <w:r>
        <w:t xml:space="preserve">      items:</w:t>
      </w:r>
    </w:p>
    <w:p w14:paraId="559D154C" w14:textId="77777777" w:rsidR="005849E9" w:rsidRDefault="005849E9" w:rsidP="005849E9">
      <w:pPr>
        <w:pStyle w:val="PL"/>
      </w:pPr>
      <w:r>
        <w:t xml:space="preserve">        $ref: '#/components/schemas/EP_N85-Single'</w:t>
      </w:r>
    </w:p>
    <w:p w14:paraId="0646F874" w14:textId="77777777" w:rsidR="005849E9" w:rsidRDefault="005849E9" w:rsidP="005849E9">
      <w:pPr>
        <w:pStyle w:val="PL"/>
      </w:pPr>
      <w:r>
        <w:t xml:space="preserve">    EP_N86-Multiple:</w:t>
      </w:r>
    </w:p>
    <w:p w14:paraId="6BB62692" w14:textId="77777777" w:rsidR="005849E9" w:rsidRDefault="005849E9" w:rsidP="005849E9">
      <w:pPr>
        <w:pStyle w:val="PL"/>
      </w:pPr>
      <w:r>
        <w:t xml:space="preserve">      type: array</w:t>
      </w:r>
    </w:p>
    <w:p w14:paraId="45F2A43A" w14:textId="77777777" w:rsidR="005849E9" w:rsidRDefault="005849E9" w:rsidP="005849E9">
      <w:pPr>
        <w:pStyle w:val="PL"/>
      </w:pPr>
      <w:r>
        <w:t xml:space="preserve">      items:</w:t>
      </w:r>
    </w:p>
    <w:p w14:paraId="08932236" w14:textId="77777777" w:rsidR="005849E9" w:rsidRDefault="005849E9" w:rsidP="005849E9">
      <w:pPr>
        <w:pStyle w:val="PL"/>
      </w:pPr>
      <w:r>
        <w:t xml:space="preserve">        $ref: '#/components/schemas/EP_N86-Single'</w:t>
      </w:r>
    </w:p>
    <w:p w14:paraId="0F941CA1" w14:textId="77777777" w:rsidR="005849E9" w:rsidRDefault="005849E9" w:rsidP="005849E9">
      <w:pPr>
        <w:pStyle w:val="PL"/>
      </w:pPr>
      <w:r>
        <w:t xml:space="preserve">    EP_N87-Multiple:</w:t>
      </w:r>
    </w:p>
    <w:p w14:paraId="401B0A01" w14:textId="77777777" w:rsidR="005849E9" w:rsidRDefault="005849E9" w:rsidP="005849E9">
      <w:pPr>
        <w:pStyle w:val="PL"/>
      </w:pPr>
      <w:r>
        <w:t xml:space="preserve">      type: array</w:t>
      </w:r>
    </w:p>
    <w:p w14:paraId="685BA712" w14:textId="77777777" w:rsidR="005849E9" w:rsidRDefault="005849E9" w:rsidP="005849E9">
      <w:pPr>
        <w:pStyle w:val="PL"/>
      </w:pPr>
      <w:r>
        <w:t xml:space="preserve">      items:</w:t>
      </w:r>
    </w:p>
    <w:p w14:paraId="1F254E29" w14:textId="77777777" w:rsidR="005849E9" w:rsidRDefault="005849E9" w:rsidP="005849E9">
      <w:pPr>
        <w:pStyle w:val="PL"/>
      </w:pPr>
      <w:r>
        <w:t xml:space="preserve">        $ref: '#/components/schemas/EP_N87-Single'</w:t>
      </w:r>
    </w:p>
    <w:p w14:paraId="75342E98" w14:textId="77777777" w:rsidR="005849E9" w:rsidRDefault="005849E9" w:rsidP="005849E9">
      <w:pPr>
        <w:pStyle w:val="PL"/>
      </w:pPr>
      <w:r>
        <w:t xml:space="preserve">    EP_N88-Multiple:</w:t>
      </w:r>
    </w:p>
    <w:p w14:paraId="6DEC63CB" w14:textId="77777777" w:rsidR="005849E9" w:rsidRDefault="005849E9" w:rsidP="005849E9">
      <w:pPr>
        <w:pStyle w:val="PL"/>
      </w:pPr>
      <w:r>
        <w:t xml:space="preserve">      type: array</w:t>
      </w:r>
    </w:p>
    <w:p w14:paraId="20BD5636" w14:textId="77777777" w:rsidR="005849E9" w:rsidRDefault="005849E9" w:rsidP="005849E9">
      <w:pPr>
        <w:pStyle w:val="PL"/>
      </w:pPr>
      <w:r>
        <w:t xml:space="preserve">      items:</w:t>
      </w:r>
    </w:p>
    <w:p w14:paraId="1AA12C03" w14:textId="77777777" w:rsidR="005849E9" w:rsidRDefault="005849E9" w:rsidP="005849E9">
      <w:pPr>
        <w:pStyle w:val="PL"/>
      </w:pPr>
      <w:r>
        <w:t xml:space="preserve">        $ref: '#/components/schemas/EP_N88-Single'</w:t>
      </w:r>
    </w:p>
    <w:p w14:paraId="34223320" w14:textId="77777777" w:rsidR="005849E9" w:rsidRDefault="005849E9" w:rsidP="005849E9">
      <w:pPr>
        <w:pStyle w:val="PL"/>
      </w:pPr>
      <w:r>
        <w:t xml:space="preserve">    EP_N89-Multiple:</w:t>
      </w:r>
    </w:p>
    <w:p w14:paraId="1F1029C5" w14:textId="77777777" w:rsidR="005849E9" w:rsidRDefault="005849E9" w:rsidP="005849E9">
      <w:pPr>
        <w:pStyle w:val="PL"/>
      </w:pPr>
      <w:r>
        <w:t xml:space="preserve">      type: array</w:t>
      </w:r>
    </w:p>
    <w:p w14:paraId="4A1F278F" w14:textId="77777777" w:rsidR="005849E9" w:rsidRDefault="005849E9" w:rsidP="005849E9">
      <w:pPr>
        <w:pStyle w:val="PL"/>
      </w:pPr>
      <w:r>
        <w:t xml:space="preserve">      items:</w:t>
      </w:r>
    </w:p>
    <w:p w14:paraId="283D6D3F" w14:textId="77777777" w:rsidR="005849E9" w:rsidRDefault="005849E9" w:rsidP="005849E9">
      <w:pPr>
        <w:pStyle w:val="PL"/>
      </w:pPr>
      <w:r>
        <w:lastRenderedPageBreak/>
        <w:t xml:space="preserve">        $ref: '#/components/schemas/EP_N89-Single'</w:t>
      </w:r>
    </w:p>
    <w:p w14:paraId="5794CAA0" w14:textId="77777777" w:rsidR="005849E9" w:rsidRDefault="005849E9" w:rsidP="005849E9">
      <w:pPr>
        <w:pStyle w:val="PL"/>
      </w:pPr>
      <w:r>
        <w:t xml:space="preserve">    EP_N96-Multiple:</w:t>
      </w:r>
    </w:p>
    <w:p w14:paraId="022E3392" w14:textId="77777777" w:rsidR="005849E9" w:rsidRDefault="005849E9" w:rsidP="005849E9">
      <w:pPr>
        <w:pStyle w:val="PL"/>
      </w:pPr>
      <w:r>
        <w:t xml:space="preserve">      type: array</w:t>
      </w:r>
    </w:p>
    <w:p w14:paraId="417D1A8A" w14:textId="77777777" w:rsidR="005849E9" w:rsidRDefault="005849E9" w:rsidP="005849E9">
      <w:pPr>
        <w:pStyle w:val="PL"/>
      </w:pPr>
      <w:r>
        <w:t xml:space="preserve">      items:</w:t>
      </w:r>
    </w:p>
    <w:p w14:paraId="77700A4E" w14:textId="77777777" w:rsidR="005849E9" w:rsidRDefault="005849E9" w:rsidP="005849E9">
      <w:pPr>
        <w:pStyle w:val="PL"/>
      </w:pPr>
      <w:r>
        <w:t xml:space="preserve">        $ref: '#/components/schemas/EP_N96-Single'</w:t>
      </w:r>
    </w:p>
    <w:p w14:paraId="204851F1" w14:textId="77777777" w:rsidR="005849E9" w:rsidRDefault="005849E9" w:rsidP="005849E9">
      <w:pPr>
        <w:pStyle w:val="PL"/>
      </w:pPr>
      <w:r>
        <w:t xml:space="preserve">    EP_N11mb-Multiple:</w:t>
      </w:r>
    </w:p>
    <w:p w14:paraId="117C4AEB" w14:textId="77777777" w:rsidR="005849E9" w:rsidRDefault="005849E9" w:rsidP="005849E9">
      <w:pPr>
        <w:pStyle w:val="PL"/>
      </w:pPr>
      <w:r>
        <w:t xml:space="preserve">      type: array</w:t>
      </w:r>
    </w:p>
    <w:p w14:paraId="6852CDF8" w14:textId="77777777" w:rsidR="005849E9" w:rsidRDefault="005849E9" w:rsidP="005849E9">
      <w:pPr>
        <w:pStyle w:val="PL"/>
      </w:pPr>
      <w:r>
        <w:t xml:space="preserve">      items:</w:t>
      </w:r>
    </w:p>
    <w:p w14:paraId="4BB49090" w14:textId="77777777" w:rsidR="005849E9" w:rsidRDefault="005849E9" w:rsidP="005849E9">
      <w:pPr>
        <w:pStyle w:val="PL"/>
      </w:pPr>
      <w:r>
        <w:t xml:space="preserve">        $ref: '#/components/schemas/EP_N11mb-Single'</w:t>
      </w:r>
    </w:p>
    <w:p w14:paraId="691ACC9C" w14:textId="77777777" w:rsidR="005849E9" w:rsidRDefault="005849E9" w:rsidP="005849E9">
      <w:pPr>
        <w:pStyle w:val="PL"/>
      </w:pPr>
      <w:r>
        <w:t xml:space="preserve">    EP_N16mb-Multiple:</w:t>
      </w:r>
    </w:p>
    <w:p w14:paraId="442876E1" w14:textId="77777777" w:rsidR="005849E9" w:rsidRDefault="005849E9" w:rsidP="005849E9">
      <w:pPr>
        <w:pStyle w:val="PL"/>
      </w:pPr>
      <w:r>
        <w:t xml:space="preserve">      type: array</w:t>
      </w:r>
    </w:p>
    <w:p w14:paraId="5F657964" w14:textId="77777777" w:rsidR="005849E9" w:rsidRDefault="005849E9" w:rsidP="005849E9">
      <w:pPr>
        <w:pStyle w:val="PL"/>
      </w:pPr>
      <w:r>
        <w:t xml:space="preserve">      items:</w:t>
      </w:r>
    </w:p>
    <w:p w14:paraId="52EEE17F" w14:textId="77777777" w:rsidR="005849E9" w:rsidRDefault="005849E9" w:rsidP="005849E9">
      <w:pPr>
        <w:pStyle w:val="PL"/>
      </w:pPr>
      <w:r>
        <w:t xml:space="preserve">        $ref: '#/components/schemas/EP_N16mb-Single'</w:t>
      </w:r>
    </w:p>
    <w:p w14:paraId="314D9BC1" w14:textId="77777777" w:rsidR="005849E9" w:rsidRDefault="005849E9" w:rsidP="005849E9">
      <w:pPr>
        <w:pStyle w:val="PL"/>
      </w:pPr>
      <w:r>
        <w:t xml:space="preserve">    EP_Nmb1-Multiple:</w:t>
      </w:r>
    </w:p>
    <w:p w14:paraId="095D140F" w14:textId="77777777" w:rsidR="005849E9" w:rsidRDefault="005849E9" w:rsidP="005849E9">
      <w:pPr>
        <w:pStyle w:val="PL"/>
      </w:pPr>
      <w:r>
        <w:t xml:space="preserve">      type: array</w:t>
      </w:r>
    </w:p>
    <w:p w14:paraId="52D727DD" w14:textId="77777777" w:rsidR="005849E9" w:rsidRDefault="005849E9" w:rsidP="005849E9">
      <w:pPr>
        <w:pStyle w:val="PL"/>
      </w:pPr>
      <w:r>
        <w:t xml:space="preserve">      items:</w:t>
      </w:r>
    </w:p>
    <w:p w14:paraId="23212DC4" w14:textId="77777777" w:rsidR="005849E9" w:rsidRDefault="005849E9" w:rsidP="005849E9">
      <w:pPr>
        <w:pStyle w:val="PL"/>
      </w:pPr>
      <w:r>
        <w:t xml:space="preserve">        $ref: '#/components/schemas/EP_Nmb1-Single'</w:t>
      </w:r>
    </w:p>
    <w:p w14:paraId="4AE581EF" w14:textId="77777777" w:rsidR="005849E9" w:rsidRDefault="005849E9" w:rsidP="005849E9">
      <w:pPr>
        <w:pStyle w:val="PL"/>
      </w:pPr>
      <w:r>
        <w:t xml:space="preserve">    EP_N3mb-Multiple:</w:t>
      </w:r>
    </w:p>
    <w:p w14:paraId="61B67D79" w14:textId="77777777" w:rsidR="005849E9" w:rsidRDefault="005849E9" w:rsidP="005849E9">
      <w:pPr>
        <w:pStyle w:val="PL"/>
      </w:pPr>
      <w:r>
        <w:t xml:space="preserve">      type: array</w:t>
      </w:r>
    </w:p>
    <w:p w14:paraId="30F86805" w14:textId="77777777" w:rsidR="005849E9" w:rsidRDefault="005849E9" w:rsidP="005849E9">
      <w:pPr>
        <w:pStyle w:val="PL"/>
      </w:pPr>
      <w:r>
        <w:t xml:space="preserve">      items:</w:t>
      </w:r>
    </w:p>
    <w:p w14:paraId="44BB5238" w14:textId="77777777" w:rsidR="005849E9" w:rsidRDefault="005849E9" w:rsidP="005849E9">
      <w:pPr>
        <w:pStyle w:val="PL"/>
      </w:pPr>
      <w:r>
        <w:t xml:space="preserve">        $ref: '#/components/schemas/EP_N3mb-Single'</w:t>
      </w:r>
    </w:p>
    <w:p w14:paraId="614E1658" w14:textId="77777777" w:rsidR="005849E9" w:rsidRDefault="005849E9" w:rsidP="005849E9">
      <w:pPr>
        <w:pStyle w:val="PL"/>
      </w:pPr>
      <w:r>
        <w:t xml:space="preserve">    EP_N4mb-Multiple:</w:t>
      </w:r>
    </w:p>
    <w:p w14:paraId="0BBC0C4F" w14:textId="77777777" w:rsidR="005849E9" w:rsidRDefault="005849E9" w:rsidP="005849E9">
      <w:pPr>
        <w:pStyle w:val="PL"/>
      </w:pPr>
      <w:r>
        <w:t xml:space="preserve">      type: array</w:t>
      </w:r>
    </w:p>
    <w:p w14:paraId="4830DA1D" w14:textId="77777777" w:rsidR="005849E9" w:rsidRDefault="005849E9" w:rsidP="005849E9">
      <w:pPr>
        <w:pStyle w:val="PL"/>
      </w:pPr>
      <w:r>
        <w:t xml:space="preserve">      items:</w:t>
      </w:r>
    </w:p>
    <w:p w14:paraId="152C52D8" w14:textId="77777777" w:rsidR="005849E9" w:rsidRDefault="005849E9" w:rsidP="005849E9">
      <w:pPr>
        <w:pStyle w:val="PL"/>
      </w:pPr>
      <w:r>
        <w:t xml:space="preserve">        $ref: '#/components/schemas/EP_N4mb-Single'</w:t>
      </w:r>
    </w:p>
    <w:p w14:paraId="6072E6CF" w14:textId="77777777" w:rsidR="005849E9" w:rsidRDefault="005849E9" w:rsidP="005849E9">
      <w:pPr>
        <w:pStyle w:val="PL"/>
      </w:pPr>
      <w:r>
        <w:t xml:space="preserve">    EP_N19mb-Multiple:</w:t>
      </w:r>
    </w:p>
    <w:p w14:paraId="330D71D6" w14:textId="77777777" w:rsidR="005849E9" w:rsidRDefault="005849E9" w:rsidP="005849E9">
      <w:pPr>
        <w:pStyle w:val="PL"/>
      </w:pPr>
      <w:r>
        <w:t xml:space="preserve">      type: array</w:t>
      </w:r>
    </w:p>
    <w:p w14:paraId="25D4E208" w14:textId="77777777" w:rsidR="005849E9" w:rsidRDefault="005849E9" w:rsidP="005849E9">
      <w:pPr>
        <w:pStyle w:val="PL"/>
      </w:pPr>
      <w:r>
        <w:t xml:space="preserve">      items:</w:t>
      </w:r>
    </w:p>
    <w:p w14:paraId="72F004BA" w14:textId="77777777" w:rsidR="005849E9" w:rsidRDefault="005849E9" w:rsidP="005849E9">
      <w:pPr>
        <w:pStyle w:val="PL"/>
      </w:pPr>
      <w:r>
        <w:t xml:space="preserve">        $ref: '#/components/schemas/EP_N19mb-Single'</w:t>
      </w:r>
    </w:p>
    <w:p w14:paraId="7CF239C5" w14:textId="77777777" w:rsidR="005849E9" w:rsidRDefault="005849E9" w:rsidP="005849E9">
      <w:pPr>
        <w:pStyle w:val="PL"/>
      </w:pPr>
      <w:r>
        <w:t xml:space="preserve">    EP_Nmb9-Multiple:</w:t>
      </w:r>
    </w:p>
    <w:p w14:paraId="739F317A" w14:textId="77777777" w:rsidR="005849E9" w:rsidRDefault="005849E9" w:rsidP="005849E9">
      <w:pPr>
        <w:pStyle w:val="PL"/>
      </w:pPr>
      <w:r>
        <w:t xml:space="preserve">      type: array</w:t>
      </w:r>
    </w:p>
    <w:p w14:paraId="3D39F95A" w14:textId="77777777" w:rsidR="005849E9" w:rsidRDefault="005849E9" w:rsidP="005849E9">
      <w:pPr>
        <w:pStyle w:val="PL"/>
      </w:pPr>
      <w:r>
        <w:t xml:space="preserve">      items:</w:t>
      </w:r>
    </w:p>
    <w:p w14:paraId="741FB80D" w14:textId="77777777" w:rsidR="005849E9" w:rsidRDefault="005849E9" w:rsidP="005849E9">
      <w:pPr>
        <w:pStyle w:val="PL"/>
      </w:pPr>
      <w:r>
        <w:t xml:space="preserve">        $ref: '#/components/schemas/EP_Nmb9-Single'</w:t>
      </w:r>
    </w:p>
    <w:p w14:paraId="7FE4BA10" w14:textId="77777777" w:rsidR="005849E9" w:rsidRDefault="005849E9" w:rsidP="005849E9">
      <w:pPr>
        <w:pStyle w:val="PL"/>
      </w:pPr>
      <w:r>
        <w:t xml:space="preserve">    EP_SM12-Multiple:</w:t>
      </w:r>
    </w:p>
    <w:p w14:paraId="04C2F506" w14:textId="77777777" w:rsidR="005849E9" w:rsidRDefault="005849E9" w:rsidP="005849E9">
      <w:pPr>
        <w:pStyle w:val="PL"/>
      </w:pPr>
      <w:r>
        <w:t xml:space="preserve">      type: array</w:t>
      </w:r>
    </w:p>
    <w:p w14:paraId="463E885F" w14:textId="77777777" w:rsidR="005849E9" w:rsidRDefault="005849E9" w:rsidP="005849E9">
      <w:pPr>
        <w:pStyle w:val="PL"/>
      </w:pPr>
      <w:r>
        <w:t xml:space="preserve">      items:</w:t>
      </w:r>
    </w:p>
    <w:p w14:paraId="68029042" w14:textId="77777777" w:rsidR="005849E9" w:rsidRDefault="005849E9" w:rsidP="005849E9">
      <w:pPr>
        <w:pStyle w:val="PL"/>
      </w:pPr>
      <w:r>
        <w:t xml:space="preserve">        $ref: '#/components/schemas/EP_SM12-Single'</w:t>
      </w:r>
    </w:p>
    <w:p w14:paraId="45651575" w14:textId="77777777" w:rsidR="005849E9" w:rsidRDefault="005849E9" w:rsidP="005849E9">
      <w:pPr>
        <w:pStyle w:val="PL"/>
      </w:pPr>
      <w:r>
        <w:t xml:space="preserve">    EP_SM13-Multiple:</w:t>
      </w:r>
    </w:p>
    <w:p w14:paraId="51F50F68" w14:textId="77777777" w:rsidR="005849E9" w:rsidRDefault="005849E9" w:rsidP="005849E9">
      <w:pPr>
        <w:pStyle w:val="PL"/>
      </w:pPr>
      <w:r>
        <w:t xml:space="preserve">      type: array</w:t>
      </w:r>
    </w:p>
    <w:p w14:paraId="415CE3D2" w14:textId="77777777" w:rsidR="005849E9" w:rsidRDefault="005849E9" w:rsidP="005849E9">
      <w:pPr>
        <w:pStyle w:val="PL"/>
      </w:pPr>
      <w:r>
        <w:t xml:space="preserve">      items:</w:t>
      </w:r>
    </w:p>
    <w:p w14:paraId="239CBD5E" w14:textId="77777777" w:rsidR="005849E9" w:rsidRDefault="005849E9" w:rsidP="005849E9">
      <w:pPr>
        <w:pStyle w:val="PL"/>
      </w:pPr>
      <w:r>
        <w:t xml:space="preserve">        $ref: '#/components/schemas/EP_SM13-Single'</w:t>
      </w:r>
    </w:p>
    <w:p w14:paraId="4F197CF7" w14:textId="77777777" w:rsidR="005849E9" w:rsidRDefault="005849E9" w:rsidP="005849E9">
      <w:pPr>
        <w:pStyle w:val="PL"/>
      </w:pPr>
      <w:r>
        <w:t xml:space="preserve">    EP_SM14-Multiple:</w:t>
      </w:r>
    </w:p>
    <w:p w14:paraId="1FDBE3F4" w14:textId="77777777" w:rsidR="005849E9" w:rsidRDefault="005849E9" w:rsidP="005849E9">
      <w:pPr>
        <w:pStyle w:val="PL"/>
      </w:pPr>
      <w:r>
        <w:t xml:space="preserve">      type: array</w:t>
      </w:r>
    </w:p>
    <w:p w14:paraId="51C4C169" w14:textId="77777777" w:rsidR="005849E9" w:rsidRDefault="005849E9" w:rsidP="005849E9">
      <w:pPr>
        <w:pStyle w:val="PL"/>
      </w:pPr>
      <w:r>
        <w:t xml:space="preserve">      items:</w:t>
      </w:r>
    </w:p>
    <w:p w14:paraId="043CB4B6" w14:textId="77777777" w:rsidR="005849E9" w:rsidRDefault="005849E9" w:rsidP="005849E9">
      <w:pPr>
        <w:pStyle w:val="PL"/>
      </w:pPr>
      <w:r>
        <w:t xml:space="preserve">        $ref: '#/components/schemas/EP_SM14-Single'</w:t>
      </w:r>
    </w:p>
    <w:p w14:paraId="27ED5C3F" w14:textId="77777777" w:rsidR="005849E9" w:rsidRDefault="005849E9" w:rsidP="005849E9">
      <w:pPr>
        <w:pStyle w:val="PL"/>
      </w:pPr>
      <w:r>
        <w:t xml:space="preserve">    EP_AIOT2-Multiple:</w:t>
      </w:r>
    </w:p>
    <w:p w14:paraId="57F8A438" w14:textId="77777777" w:rsidR="005849E9" w:rsidRDefault="005849E9" w:rsidP="005849E9">
      <w:pPr>
        <w:pStyle w:val="PL"/>
      </w:pPr>
      <w:r>
        <w:t xml:space="preserve">      type: array</w:t>
      </w:r>
    </w:p>
    <w:p w14:paraId="78C0CF2F" w14:textId="77777777" w:rsidR="005849E9" w:rsidRDefault="005849E9" w:rsidP="005849E9">
      <w:pPr>
        <w:pStyle w:val="PL"/>
      </w:pPr>
      <w:r>
        <w:t xml:space="preserve">      items:</w:t>
      </w:r>
    </w:p>
    <w:p w14:paraId="17D92BEC" w14:textId="77777777" w:rsidR="005849E9" w:rsidRDefault="005849E9" w:rsidP="005849E9">
      <w:pPr>
        <w:pStyle w:val="PL"/>
      </w:pPr>
      <w:r>
        <w:t xml:space="preserve">        $ref: '#/components/schemas/EP_AIOT2-Single'</w:t>
      </w:r>
    </w:p>
    <w:p w14:paraId="0176BB4E" w14:textId="77777777" w:rsidR="005849E9" w:rsidRDefault="005849E9" w:rsidP="005849E9">
      <w:pPr>
        <w:pStyle w:val="PL"/>
      </w:pPr>
      <w:r>
        <w:t xml:space="preserve">    EP_AIOT3-Multiple:</w:t>
      </w:r>
    </w:p>
    <w:p w14:paraId="42FC4626" w14:textId="77777777" w:rsidR="005849E9" w:rsidRDefault="005849E9" w:rsidP="005849E9">
      <w:pPr>
        <w:pStyle w:val="PL"/>
      </w:pPr>
      <w:r>
        <w:t xml:space="preserve">      type: array</w:t>
      </w:r>
    </w:p>
    <w:p w14:paraId="631BFD17" w14:textId="77777777" w:rsidR="005849E9" w:rsidRDefault="005849E9" w:rsidP="005849E9">
      <w:pPr>
        <w:pStyle w:val="PL"/>
      </w:pPr>
      <w:r>
        <w:t xml:space="preserve">      items:</w:t>
      </w:r>
    </w:p>
    <w:p w14:paraId="43C94621" w14:textId="77777777" w:rsidR="005849E9" w:rsidRDefault="005849E9" w:rsidP="005849E9">
      <w:pPr>
        <w:pStyle w:val="PL"/>
      </w:pPr>
      <w:r>
        <w:t xml:space="preserve">        $ref: '#/components/schemas/EP_AIOT3-Single'</w:t>
      </w:r>
    </w:p>
    <w:p w14:paraId="1B94339C" w14:textId="77777777" w:rsidR="005849E9" w:rsidRDefault="005849E9" w:rsidP="005849E9">
      <w:pPr>
        <w:pStyle w:val="PL"/>
      </w:pPr>
      <w:r>
        <w:t xml:space="preserve">    EP_AIOT4-Multiple:</w:t>
      </w:r>
    </w:p>
    <w:p w14:paraId="1F8CB66C" w14:textId="77777777" w:rsidR="005849E9" w:rsidRDefault="005849E9" w:rsidP="005849E9">
      <w:pPr>
        <w:pStyle w:val="PL"/>
      </w:pPr>
      <w:r>
        <w:t xml:space="preserve">      type: array</w:t>
      </w:r>
    </w:p>
    <w:p w14:paraId="743F2366" w14:textId="77777777" w:rsidR="005849E9" w:rsidRDefault="005849E9" w:rsidP="005849E9">
      <w:pPr>
        <w:pStyle w:val="PL"/>
      </w:pPr>
      <w:r>
        <w:t xml:space="preserve">      items:</w:t>
      </w:r>
    </w:p>
    <w:p w14:paraId="353DFBEA" w14:textId="77777777" w:rsidR="005849E9" w:rsidRDefault="005849E9" w:rsidP="005849E9">
      <w:pPr>
        <w:pStyle w:val="PL"/>
      </w:pPr>
      <w:r>
        <w:t xml:space="preserve">        $ref: '#/components/schemas/EP_AIOT4-Single'</w:t>
      </w:r>
    </w:p>
    <w:p w14:paraId="25F5FD3A" w14:textId="77777777" w:rsidR="005849E9" w:rsidRDefault="005849E9" w:rsidP="005849E9">
      <w:pPr>
        <w:pStyle w:val="PL"/>
      </w:pPr>
      <w:r>
        <w:t xml:space="preserve">    EP_AIOT5-Multiple:</w:t>
      </w:r>
    </w:p>
    <w:p w14:paraId="69005CE7" w14:textId="77777777" w:rsidR="005849E9" w:rsidRDefault="005849E9" w:rsidP="005849E9">
      <w:pPr>
        <w:pStyle w:val="PL"/>
      </w:pPr>
      <w:r>
        <w:t xml:space="preserve">      type: array</w:t>
      </w:r>
    </w:p>
    <w:p w14:paraId="4DF90B05" w14:textId="77777777" w:rsidR="005849E9" w:rsidRDefault="005849E9" w:rsidP="005849E9">
      <w:pPr>
        <w:pStyle w:val="PL"/>
      </w:pPr>
      <w:r>
        <w:t xml:space="preserve">      items:</w:t>
      </w:r>
    </w:p>
    <w:p w14:paraId="66289761" w14:textId="77777777" w:rsidR="005849E9" w:rsidRDefault="005849E9" w:rsidP="005849E9">
      <w:pPr>
        <w:pStyle w:val="PL"/>
      </w:pPr>
      <w:r>
        <w:t xml:space="preserve">        $ref: '#/components/schemas/EP_AIOT5-Single'</w:t>
      </w:r>
    </w:p>
    <w:p w14:paraId="3E4458E7" w14:textId="77777777" w:rsidR="005849E9" w:rsidRDefault="005849E9" w:rsidP="005849E9">
      <w:pPr>
        <w:pStyle w:val="PL"/>
      </w:pPr>
      <w:r>
        <w:t xml:space="preserve">    EP_AIOT6-Multiple:</w:t>
      </w:r>
    </w:p>
    <w:p w14:paraId="5F1368A3" w14:textId="77777777" w:rsidR="005849E9" w:rsidRDefault="005849E9" w:rsidP="005849E9">
      <w:pPr>
        <w:pStyle w:val="PL"/>
      </w:pPr>
      <w:r>
        <w:t xml:space="preserve">      type: array</w:t>
      </w:r>
    </w:p>
    <w:p w14:paraId="06A22370" w14:textId="77777777" w:rsidR="005849E9" w:rsidRDefault="005849E9" w:rsidP="005849E9">
      <w:pPr>
        <w:pStyle w:val="PL"/>
      </w:pPr>
      <w:r>
        <w:t xml:space="preserve">      items:</w:t>
      </w:r>
    </w:p>
    <w:p w14:paraId="15363A96" w14:textId="77777777" w:rsidR="005849E9" w:rsidRDefault="005849E9" w:rsidP="005849E9">
      <w:pPr>
        <w:pStyle w:val="PL"/>
      </w:pPr>
      <w:r>
        <w:t xml:space="preserve">        $ref: '#/components/schemas/EP_AIOT6-Single'</w:t>
      </w:r>
    </w:p>
    <w:p w14:paraId="5C723720" w14:textId="77777777" w:rsidR="005849E9" w:rsidRDefault="005849E9" w:rsidP="005849E9">
      <w:pPr>
        <w:pStyle w:val="PL"/>
      </w:pPr>
      <w:r>
        <w:t xml:space="preserve">    EP_AIOT7-Multiple:</w:t>
      </w:r>
    </w:p>
    <w:p w14:paraId="24B9AE07" w14:textId="77777777" w:rsidR="005849E9" w:rsidRDefault="005849E9" w:rsidP="005849E9">
      <w:pPr>
        <w:pStyle w:val="PL"/>
      </w:pPr>
      <w:r>
        <w:t xml:space="preserve">      type: array</w:t>
      </w:r>
    </w:p>
    <w:p w14:paraId="02560F80" w14:textId="77777777" w:rsidR="005849E9" w:rsidRDefault="005849E9" w:rsidP="005849E9">
      <w:pPr>
        <w:pStyle w:val="PL"/>
      </w:pPr>
      <w:r>
        <w:t xml:space="preserve">      items:</w:t>
      </w:r>
    </w:p>
    <w:p w14:paraId="3A9D4385" w14:textId="77777777" w:rsidR="005849E9" w:rsidRDefault="005849E9" w:rsidP="005849E9">
      <w:pPr>
        <w:pStyle w:val="PL"/>
      </w:pPr>
      <w:r>
        <w:t xml:space="preserve">        $ref: '#/components/schemas/EP_AIOT7-Single'</w:t>
      </w:r>
    </w:p>
    <w:p w14:paraId="3E340AA1" w14:textId="77777777" w:rsidR="005849E9" w:rsidRDefault="005849E9" w:rsidP="005849E9">
      <w:pPr>
        <w:pStyle w:val="PL"/>
      </w:pPr>
      <w:r>
        <w:t xml:space="preserve">    EP_AIOT8-Multiple:</w:t>
      </w:r>
    </w:p>
    <w:p w14:paraId="6D888DA4" w14:textId="77777777" w:rsidR="005849E9" w:rsidRDefault="005849E9" w:rsidP="005849E9">
      <w:pPr>
        <w:pStyle w:val="PL"/>
      </w:pPr>
      <w:r>
        <w:t xml:space="preserve">      type: array</w:t>
      </w:r>
    </w:p>
    <w:p w14:paraId="2AAEAD89" w14:textId="77777777" w:rsidR="005849E9" w:rsidRDefault="005849E9" w:rsidP="005849E9">
      <w:pPr>
        <w:pStyle w:val="PL"/>
      </w:pPr>
      <w:r>
        <w:t xml:space="preserve">      items:</w:t>
      </w:r>
    </w:p>
    <w:p w14:paraId="0A443C69" w14:textId="77777777" w:rsidR="005849E9" w:rsidRDefault="005849E9" w:rsidP="005849E9">
      <w:pPr>
        <w:pStyle w:val="PL"/>
      </w:pPr>
      <w:r>
        <w:t xml:space="preserve">        $ref: '#/components/schemas/EP_AIOT8-Single'</w:t>
      </w:r>
    </w:p>
    <w:p w14:paraId="76CE413D" w14:textId="77777777" w:rsidR="005849E9" w:rsidRDefault="005849E9" w:rsidP="005849E9">
      <w:pPr>
        <w:pStyle w:val="PL"/>
      </w:pPr>
      <w:r>
        <w:t xml:space="preserve">    Configurable5QISet-Multiple:</w:t>
      </w:r>
    </w:p>
    <w:p w14:paraId="61A9AABB" w14:textId="77777777" w:rsidR="005849E9" w:rsidRDefault="005849E9" w:rsidP="005849E9">
      <w:pPr>
        <w:pStyle w:val="PL"/>
      </w:pPr>
      <w:r>
        <w:t xml:space="preserve">      type: array</w:t>
      </w:r>
    </w:p>
    <w:p w14:paraId="4507C597" w14:textId="77777777" w:rsidR="005849E9" w:rsidRDefault="005849E9" w:rsidP="005849E9">
      <w:pPr>
        <w:pStyle w:val="PL"/>
      </w:pPr>
      <w:r>
        <w:t xml:space="preserve">      items:</w:t>
      </w:r>
    </w:p>
    <w:p w14:paraId="5633FCC8" w14:textId="77777777" w:rsidR="005849E9" w:rsidRDefault="005849E9" w:rsidP="005849E9">
      <w:pPr>
        <w:pStyle w:val="PL"/>
      </w:pPr>
      <w:r>
        <w:t xml:space="preserve">        $ref: '#/components/schemas/Configurable5QISet-Single'</w:t>
      </w:r>
    </w:p>
    <w:p w14:paraId="23757713" w14:textId="77777777" w:rsidR="005849E9" w:rsidRDefault="005849E9" w:rsidP="005849E9">
      <w:pPr>
        <w:pStyle w:val="PL"/>
      </w:pPr>
      <w:r>
        <w:t xml:space="preserve">    Dynamic5QISet-Multiple:</w:t>
      </w:r>
    </w:p>
    <w:p w14:paraId="6C65D563" w14:textId="77777777" w:rsidR="005849E9" w:rsidRDefault="005849E9" w:rsidP="005849E9">
      <w:pPr>
        <w:pStyle w:val="PL"/>
      </w:pPr>
      <w:r>
        <w:lastRenderedPageBreak/>
        <w:t xml:space="preserve">      type: array</w:t>
      </w:r>
    </w:p>
    <w:p w14:paraId="19B82DBB" w14:textId="77777777" w:rsidR="005849E9" w:rsidRDefault="005849E9" w:rsidP="005849E9">
      <w:pPr>
        <w:pStyle w:val="PL"/>
      </w:pPr>
      <w:r>
        <w:t xml:space="preserve">      items:</w:t>
      </w:r>
    </w:p>
    <w:p w14:paraId="49BF0EAA" w14:textId="77777777" w:rsidR="005849E9" w:rsidRDefault="005849E9" w:rsidP="005849E9">
      <w:pPr>
        <w:pStyle w:val="PL"/>
      </w:pPr>
      <w:r>
        <w:t xml:space="preserve">        $ref: '#/components/schemas/Dynamic5QISet-Single'</w:t>
      </w:r>
    </w:p>
    <w:p w14:paraId="41A25E48" w14:textId="77777777" w:rsidR="005849E9" w:rsidRDefault="005849E9" w:rsidP="005849E9">
      <w:pPr>
        <w:pStyle w:val="PL"/>
      </w:pPr>
      <w:r>
        <w:t xml:space="preserve">    EcmConnectionInfo-Multiple:</w:t>
      </w:r>
    </w:p>
    <w:p w14:paraId="0D07D7C9" w14:textId="77777777" w:rsidR="005849E9" w:rsidRDefault="005849E9" w:rsidP="005849E9">
      <w:pPr>
        <w:pStyle w:val="PL"/>
      </w:pPr>
      <w:r>
        <w:t xml:space="preserve">      type: array</w:t>
      </w:r>
    </w:p>
    <w:p w14:paraId="00EDF584" w14:textId="77777777" w:rsidR="005849E9" w:rsidRDefault="005849E9" w:rsidP="005849E9">
      <w:pPr>
        <w:pStyle w:val="PL"/>
      </w:pPr>
      <w:r>
        <w:t xml:space="preserve">      items:</w:t>
      </w:r>
    </w:p>
    <w:p w14:paraId="43F084F9" w14:textId="77777777" w:rsidR="005849E9" w:rsidRDefault="005849E9" w:rsidP="005849E9">
      <w:pPr>
        <w:pStyle w:val="PL"/>
      </w:pPr>
      <w:r>
        <w:t xml:space="preserve">        $ref: '#/components/schemas/EcmConnectionInfo-Single'</w:t>
      </w:r>
    </w:p>
    <w:p w14:paraId="7D2A0AE3" w14:textId="77777777" w:rsidR="005849E9" w:rsidRDefault="005849E9" w:rsidP="005849E9">
      <w:pPr>
        <w:pStyle w:val="PL"/>
      </w:pPr>
      <w:r>
        <w:t xml:space="preserve">    NssaafFunction-Multiple:</w:t>
      </w:r>
    </w:p>
    <w:p w14:paraId="50F0A83D" w14:textId="77777777" w:rsidR="005849E9" w:rsidRDefault="005849E9" w:rsidP="005849E9">
      <w:pPr>
        <w:pStyle w:val="PL"/>
      </w:pPr>
      <w:r>
        <w:t xml:space="preserve">      type: array</w:t>
      </w:r>
    </w:p>
    <w:p w14:paraId="3B731D14" w14:textId="77777777" w:rsidR="005849E9" w:rsidRDefault="005849E9" w:rsidP="005849E9">
      <w:pPr>
        <w:pStyle w:val="PL"/>
      </w:pPr>
      <w:r>
        <w:t xml:space="preserve">      items:</w:t>
      </w:r>
    </w:p>
    <w:p w14:paraId="4A2F57D7" w14:textId="77777777" w:rsidR="005849E9" w:rsidRDefault="005849E9" w:rsidP="005849E9">
      <w:pPr>
        <w:pStyle w:val="PL"/>
      </w:pPr>
      <w:r>
        <w:t xml:space="preserve">        $ref: '#/components/schemas/NssaafFunction-Single'</w:t>
      </w:r>
    </w:p>
    <w:p w14:paraId="1549A933" w14:textId="77777777" w:rsidR="005849E9" w:rsidRDefault="005849E9" w:rsidP="005849E9">
      <w:pPr>
        <w:pStyle w:val="PL"/>
      </w:pPr>
      <w:r>
        <w:t xml:space="preserve">    EP_N58-Multiple:</w:t>
      </w:r>
    </w:p>
    <w:p w14:paraId="45ECD80D" w14:textId="77777777" w:rsidR="005849E9" w:rsidRDefault="005849E9" w:rsidP="005849E9">
      <w:pPr>
        <w:pStyle w:val="PL"/>
      </w:pPr>
      <w:r>
        <w:t xml:space="preserve">      type: array</w:t>
      </w:r>
    </w:p>
    <w:p w14:paraId="2A29525A" w14:textId="77777777" w:rsidR="005849E9" w:rsidRDefault="005849E9" w:rsidP="005849E9">
      <w:pPr>
        <w:pStyle w:val="PL"/>
      </w:pPr>
      <w:r>
        <w:t xml:space="preserve">      items:</w:t>
      </w:r>
    </w:p>
    <w:p w14:paraId="0E490231" w14:textId="77777777" w:rsidR="005849E9" w:rsidRDefault="005849E9" w:rsidP="005849E9">
      <w:pPr>
        <w:pStyle w:val="PL"/>
      </w:pPr>
      <w:r>
        <w:t xml:space="preserve">        $ref: '#/components/schemas/EP_N58-Single'</w:t>
      </w:r>
    </w:p>
    <w:p w14:paraId="21E5CDD2" w14:textId="77777777" w:rsidR="005849E9" w:rsidRDefault="005849E9" w:rsidP="005849E9">
      <w:pPr>
        <w:pStyle w:val="PL"/>
      </w:pPr>
      <w:r>
        <w:t xml:space="preserve">    EP_N59-Multiple:</w:t>
      </w:r>
    </w:p>
    <w:p w14:paraId="0815B7BA" w14:textId="77777777" w:rsidR="005849E9" w:rsidRDefault="005849E9" w:rsidP="005849E9">
      <w:pPr>
        <w:pStyle w:val="PL"/>
      </w:pPr>
      <w:r>
        <w:t xml:space="preserve">      type: array</w:t>
      </w:r>
    </w:p>
    <w:p w14:paraId="44360428" w14:textId="77777777" w:rsidR="005849E9" w:rsidRDefault="005849E9" w:rsidP="005849E9">
      <w:pPr>
        <w:pStyle w:val="PL"/>
      </w:pPr>
      <w:r>
        <w:t xml:space="preserve">      items:</w:t>
      </w:r>
    </w:p>
    <w:p w14:paraId="674A451A" w14:textId="77777777" w:rsidR="005849E9" w:rsidRDefault="005849E9" w:rsidP="005849E9">
      <w:pPr>
        <w:pStyle w:val="PL"/>
      </w:pPr>
      <w:r>
        <w:t xml:space="preserve">        $ref: '#/components/schemas/EP_N59-Single'</w:t>
      </w:r>
    </w:p>
    <w:p w14:paraId="2749D6BB" w14:textId="77777777" w:rsidR="005849E9" w:rsidRDefault="005849E9" w:rsidP="005849E9">
      <w:pPr>
        <w:pStyle w:val="PL"/>
      </w:pPr>
      <w:r>
        <w:t xml:space="preserve">    AfFunction-Multiple:</w:t>
      </w:r>
    </w:p>
    <w:p w14:paraId="56BF8711" w14:textId="77777777" w:rsidR="005849E9" w:rsidRDefault="005849E9" w:rsidP="005849E9">
      <w:pPr>
        <w:pStyle w:val="PL"/>
      </w:pPr>
      <w:r>
        <w:t xml:space="preserve">      type: array</w:t>
      </w:r>
    </w:p>
    <w:p w14:paraId="0CAD8DCA" w14:textId="77777777" w:rsidR="005849E9" w:rsidRDefault="005849E9" w:rsidP="005849E9">
      <w:pPr>
        <w:pStyle w:val="PL"/>
      </w:pPr>
      <w:r>
        <w:t xml:space="preserve">      items:</w:t>
      </w:r>
    </w:p>
    <w:p w14:paraId="79254676" w14:textId="77777777" w:rsidR="005849E9" w:rsidRDefault="005849E9" w:rsidP="005849E9">
      <w:pPr>
        <w:pStyle w:val="PL"/>
      </w:pPr>
      <w:r>
        <w:t xml:space="preserve">        $ref: '#/components/schemas/AfFunction-Single'</w:t>
      </w:r>
    </w:p>
    <w:p w14:paraId="260D1308" w14:textId="77777777" w:rsidR="005849E9" w:rsidRDefault="005849E9" w:rsidP="005849E9">
      <w:pPr>
        <w:pStyle w:val="PL"/>
      </w:pPr>
      <w:r>
        <w:t xml:space="preserve">    DccfFunction-Multiple:</w:t>
      </w:r>
    </w:p>
    <w:p w14:paraId="5E9FDE9D" w14:textId="77777777" w:rsidR="005849E9" w:rsidRDefault="005849E9" w:rsidP="005849E9">
      <w:pPr>
        <w:pStyle w:val="PL"/>
      </w:pPr>
      <w:r>
        <w:t xml:space="preserve">      type: array</w:t>
      </w:r>
    </w:p>
    <w:p w14:paraId="362C1C88" w14:textId="77777777" w:rsidR="005849E9" w:rsidRDefault="005849E9" w:rsidP="005849E9">
      <w:pPr>
        <w:pStyle w:val="PL"/>
      </w:pPr>
      <w:r>
        <w:t xml:space="preserve">      items:</w:t>
      </w:r>
    </w:p>
    <w:p w14:paraId="554F4BAC" w14:textId="77777777" w:rsidR="005849E9" w:rsidRDefault="005849E9" w:rsidP="005849E9">
      <w:pPr>
        <w:pStyle w:val="PL"/>
      </w:pPr>
      <w:r>
        <w:t xml:space="preserve">        $ref: '#/components/schemas/DccfFunction-Single'</w:t>
      </w:r>
    </w:p>
    <w:p w14:paraId="5E16DD26" w14:textId="77777777" w:rsidR="005849E9" w:rsidRDefault="005849E9" w:rsidP="005849E9">
      <w:pPr>
        <w:pStyle w:val="PL"/>
      </w:pPr>
      <w:r>
        <w:t xml:space="preserve">    ChfFunction-Multiple:</w:t>
      </w:r>
    </w:p>
    <w:p w14:paraId="2E2EE893" w14:textId="77777777" w:rsidR="005849E9" w:rsidRDefault="005849E9" w:rsidP="005849E9">
      <w:pPr>
        <w:pStyle w:val="PL"/>
      </w:pPr>
      <w:r>
        <w:t xml:space="preserve">      type: array</w:t>
      </w:r>
    </w:p>
    <w:p w14:paraId="589D2D36" w14:textId="77777777" w:rsidR="005849E9" w:rsidRDefault="005849E9" w:rsidP="005849E9">
      <w:pPr>
        <w:pStyle w:val="PL"/>
      </w:pPr>
      <w:r>
        <w:t xml:space="preserve">      items:</w:t>
      </w:r>
    </w:p>
    <w:p w14:paraId="20DC5A58" w14:textId="77777777" w:rsidR="005849E9" w:rsidRDefault="005849E9" w:rsidP="005849E9">
      <w:pPr>
        <w:pStyle w:val="PL"/>
      </w:pPr>
      <w:r>
        <w:t xml:space="preserve">        $ref: '#/components/schemas/ChfFunction-Single'</w:t>
      </w:r>
    </w:p>
    <w:p w14:paraId="4082A0C2" w14:textId="77777777" w:rsidR="005849E9" w:rsidRDefault="005849E9" w:rsidP="005849E9">
      <w:pPr>
        <w:pStyle w:val="PL"/>
      </w:pPr>
      <w:r>
        <w:t xml:space="preserve">    MfafFunction-Multiple:</w:t>
      </w:r>
    </w:p>
    <w:p w14:paraId="6E5E148E" w14:textId="77777777" w:rsidR="005849E9" w:rsidRDefault="005849E9" w:rsidP="005849E9">
      <w:pPr>
        <w:pStyle w:val="PL"/>
      </w:pPr>
      <w:r>
        <w:t xml:space="preserve">      type: array</w:t>
      </w:r>
    </w:p>
    <w:p w14:paraId="2A4782E0" w14:textId="77777777" w:rsidR="005849E9" w:rsidRDefault="005849E9" w:rsidP="005849E9">
      <w:pPr>
        <w:pStyle w:val="PL"/>
      </w:pPr>
      <w:r>
        <w:t xml:space="preserve">      items:</w:t>
      </w:r>
    </w:p>
    <w:p w14:paraId="14748573" w14:textId="77777777" w:rsidR="005849E9" w:rsidRDefault="005849E9" w:rsidP="005849E9">
      <w:pPr>
        <w:pStyle w:val="PL"/>
      </w:pPr>
      <w:r>
        <w:t xml:space="preserve">        $ref: '#/components/schemas/MfafFunction-Single'</w:t>
      </w:r>
    </w:p>
    <w:p w14:paraId="5530377C" w14:textId="77777777" w:rsidR="005849E9" w:rsidRDefault="005849E9" w:rsidP="005849E9">
      <w:pPr>
        <w:pStyle w:val="PL"/>
      </w:pPr>
      <w:r>
        <w:t xml:space="preserve">    GmlcFunction-Multiple:</w:t>
      </w:r>
    </w:p>
    <w:p w14:paraId="35CD7E6B" w14:textId="77777777" w:rsidR="005849E9" w:rsidRDefault="005849E9" w:rsidP="005849E9">
      <w:pPr>
        <w:pStyle w:val="PL"/>
      </w:pPr>
      <w:r>
        <w:t xml:space="preserve">      type: array</w:t>
      </w:r>
    </w:p>
    <w:p w14:paraId="277797B4" w14:textId="77777777" w:rsidR="005849E9" w:rsidRDefault="005849E9" w:rsidP="005849E9">
      <w:pPr>
        <w:pStyle w:val="PL"/>
      </w:pPr>
      <w:r>
        <w:t xml:space="preserve">      items:</w:t>
      </w:r>
    </w:p>
    <w:p w14:paraId="32039D26" w14:textId="77777777" w:rsidR="005849E9" w:rsidRDefault="005849E9" w:rsidP="005849E9">
      <w:pPr>
        <w:pStyle w:val="PL"/>
      </w:pPr>
      <w:r>
        <w:t xml:space="preserve">        $ref: '#/components/schemas/GmlcFunction-Single'</w:t>
      </w:r>
    </w:p>
    <w:p w14:paraId="4FB07C97" w14:textId="77777777" w:rsidR="005849E9" w:rsidRDefault="005849E9" w:rsidP="005849E9">
      <w:pPr>
        <w:pStyle w:val="PL"/>
      </w:pPr>
      <w:r>
        <w:t xml:space="preserve">    TsctsfFunction-Multiple:</w:t>
      </w:r>
    </w:p>
    <w:p w14:paraId="40A89921" w14:textId="77777777" w:rsidR="005849E9" w:rsidRDefault="005849E9" w:rsidP="005849E9">
      <w:pPr>
        <w:pStyle w:val="PL"/>
      </w:pPr>
      <w:r>
        <w:t xml:space="preserve">      type: array</w:t>
      </w:r>
    </w:p>
    <w:p w14:paraId="1F074C86" w14:textId="77777777" w:rsidR="005849E9" w:rsidRDefault="005849E9" w:rsidP="005849E9">
      <w:pPr>
        <w:pStyle w:val="PL"/>
      </w:pPr>
      <w:r>
        <w:t xml:space="preserve">      items:</w:t>
      </w:r>
    </w:p>
    <w:p w14:paraId="760F79BB" w14:textId="77777777" w:rsidR="005849E9" w:rsidRDefault="005849E9" w:rsidP="005849E9">
      <w:pPr>
        <w:pStyle w:val="PL"/>
      </w:pPr>
      <w:r>
        <w:t xml:space="preserve">        $ref: '#/components/schemas/TsctsfFunction-Single'</w:t>
      </w:r>
    </w:p>
    <w:p w14:paraId="4ABDFEF5" w14:textId="77777777" w:rsidR="005849E9" w:rsidRDefault="005849E9" w:rsidP="005849E9">
      <w:pPr>
        <w:pStyle w:val="PL"/>
      </w:pPr>
      <w:r>
        <w:t xml:space="preserve">    AanfFunction-Multiple:</w:t>
      </w:r>
    </w:p>
    <w:p w14:paraId="75EAD8F0" w14:textId="77777777" w:rsidR="005849E9" w:rsidRDefault="005849E9" w:rsidP="005849E9">
      <w:pPr>
        <w:pStyle w:val="PL"/>
      </w:pPr>
      <w:r>
        <w:t xml:space="preserve">      type: array</w:t>
      </w:r>
    </w:p>
    <w:p w14:paraId="4D916A85" w14:textId="77777777" w:rsidR="005849E9" w:rsidRDefault="005849E9" w:rsidP="005849E9">
      <w:pPr>
        <w:pStyle w:val="PL"/>
      </w:pPr>
      <w:r>
        <w:t xml:space="preserve">      items:</w:t>
      </w:r>
    </w:p>
    <w:p w14:paraId="5EB0498E" w14:textId="77777777" w:rsidR="005849E9" w:rsidRDefault="005849E9" w:rsidP="005849E9">
      <w:pPr>
        <w:pStyle w:val="PL"/>
      </w:pPr>
      <w:r>
        <w:t xml:space="preserve">        $ref: '#/components/schemas/AanfFunction-Single'</w:t>
      </w:r>
    </w:p>
    <w:p w14:paraId="2C02B33D" w14:textId="77777777" w:rsidR="005849E9" w:rsidRDefault="005849E9" w:rsidP="005849E9">
      <w:pPr>
        <w:pStyle w:val="PL"/>
      </w:pPr>
      <w:r>
        <w:t xml:space="preserve">    BsfFunction-Multiple:</w:t>
      </w:r>
    </w:p>
    <w:p w14:paraId="7EA2FF27" w14:textId="77777777" w:rsidR="005849E9" w:rsidRDefault="005849E9" w:rsidP="005849E9">
      <w:pPr>
        <w:pStyle w:val="PL"/>
      </w:pPr>
      <w:r>
        <w:t xml:space="preserve">      type: array</w:t>
      </w:r>
    </w:p>
    <w:p w14:paraId="4E236CC2" w14:textId="77777777" w:rsidR="005849E9" w:rsidRDefault="005849E9" w:rsidP="005849E9">
      <w:pPr>
        <w:pStyle w:val="PL"/>
      </w:pPr>
      <w:r>
        <w:t xml:space="preserve">      items:</w:t>
      </w:r>
    </w:p>
    <w:p w14:paraId="40103667" w14:textId="77777777" w:rsidR="005849E9" w:rsidRDefault="005849E9" w:rsidP="005849E9">
      <w:pPr>
        <w:pStyle w:val="PL"/>
      </w:pPr>
      <w:r>
        <w:t xml:space="preserve">        $ref: '#/components/schemas/BsfFunction-Single'</w:t>
      </w:r>
    </w:p>
    <w:p w14:paraId="4903E4C9" w14:textId="77777777" w:rsidR="005849E9" w:rsidRDefault="005849E9" w:rsidP="005849E9">
      <w:pPr>
        <w:pStyle w:val="PL"/>
      </w:pPr>
      <w:r>
        <w:t xml:space="preserve">    MbSmfFunction-Multiple:</w:t>
      </w:r>
    </w:p>
    <w:p w14:paraId="356CC4EB" w14:textId="77777777" w:rsidR="005849E9" w:rsidRDefault="005849E9" w:rsidP="005849E9">
      <w:pPr>
        <w:pStyle w:val="PL"/>
      </w:pPr>
      <w:r>
        <w:t xml:space="preserve">      type: array</w:t>
      </w:r>
    </w:p>
    <w:p w14:paraId="28CB334E" w14:textId="77777777" w:rsidR="005849E9" w:rsidRDefault="005849E9" w:rsidP="005849E9">
      <w:pPr>
        <w:pStyle w:val="PL"/>
      </w:pPr>
      <w:r>
        <w:t xml:space="preserve">      items:</w:t>
      </w:r>
    </w:p>
    <w:p w14:paraId="167BF933" w14:textId="77777777" w:rsidR="005849E9" w:rsidRDefault="005849E9" w:rsidP="005849E9">
      <w:pPr>
        <w:pStyle w:val="PL"/>
      </w:pPr>
      <w:r>
        <w:t xml:space="preserve">        $ref: '#/components/schemas/MbSmfFunction-Single'</w:t>
      </w:r>
    </w:p>
    <w:p w14:paraId="2D13E668" w14:textId="77777777" w:rsidR="005849E9" w:rsidRDefault="005849E9" w:rsidP="005849E9">
      <w:pPr>
        <w:pStyle w:val="PL"/>
      </w:pPr>
      <w:r>
        <w:t xml:space="preserve">    MbUpfFunction-Multiple:</w:t>
      </w:r>
    </w:p>
    <w:p w14:paraId="6F7AE531" w14:textId="77777777" w:rsidR="005849E9" w:rsidRDefault="005849E9" w:rsidP="005849E9">
      <w:pPr>
        <w:pStyle w:val="PL"/>
      </w:pPr>
      <w:r>
        <w:t xml:space="preserve">      type: array</w:t>
      </w:r>
    </w:p>
    <w:p w14:paraId="58B77898" w14:textId="77777777" w:rsidR="005849E9" w:rsidRDefault="005849E9" w:rsidP="005849E9">
      <w:pPr>
        <w:pStyle w:val="PL"/>
      </w:pPr>
      <w:r>
        <w:t xml:space="preserve">      items:</w:t>
      </w:r>
    </w:p>
    <w:p w14:paraId="119A395C" w14:textId="77777777" w:rsidR="005849E9" w:rsidRDefault="005849E9" w:rsidP="005849E9">
      <w:pPr>
        <w:pStyle w:val="PL"/>
      </w:pPr>
      <w:r>
        <w:t xml:space="preserve">        $ref: '#/components/schemas/MbUpfFunction-Single'</w:t>
      </w:r>
    </w:p>
    <w:p w14:paraId="6497459A" w14:textId="77777777" w:rsidR="005849E9" w:rsidRDefault="005849E9" w:rsidP="005849E9">
      <w:pPr>
        <w:pStyle w:val="PL"/>
      </w:pPr>
      <w:r>
        <w:t xml:space="preserve">    MnpfFunction-Multiple:</w:t>
      </w:r>
    </w:p>
    <w:p w14:paraId="1A561437" w14:textId="77777777" w:rsidR="005849E9" w:rsidRDefault="005849E9" w:rsidP="005849E9">
      <w:pPr>
        <w:pStyle w:val="PL"/>
      </w:pPr>
      <w:r>
        <w:t xml:space="preserve">      type: array</w:t>
      </w:r>
    </w:p>
    <w:p w14:paraId="735251B4" w14:textId="77777777" w:rsidR="005849E9" w:rsidRDefault="005849E9" w:rsidP="005849E9">
      <w:pPr>
        <w:pStyle w:val="PL"/>
      </w:pPr>
      <w:r>
        <w:t xml:space="preserve">      items:</w:t>
      </w:r>
    </w:p>
    <w:p w14:paraId="38154A6C" w14:textId="77777777" w:rsidR="005849E9" w:rsidRDefault="005849E9" w:rsidP="005849E9">
      <w:pPr>
        <w:pStyle w:val="PL"/>
      </w:pPr>
      <w:r>
        <w:t xml:space="preserve">        $ref: '#/components/schemas/MnpfFunction-Single'</w:t>
      </w:r>
    </w:p>
    <w:p w14:paraId="23D4D798" w14:textId="77777777" w:rsidR="005849E9" w:rsidRDefault="005849E9" w:rsidP="005849E9">
      <w:pPr>
        <w:pStyle w:val="PL"/>
      </w:pPr>
      <w:r>
        <w:t xml:space="preserve">    ManagedNFService-Multiple:</w:t>
      </w:r>
    </w:p>
    <w:p w14:paraId="375FAB33" w14:textId="77777777" w:rsidR="005849E9" w:rsidRDefault="005849E9" w:rsidP="005849E9">
      <w:pPr>
        <w:pStyle w:val="PL"/>
      </w:pPr>
      <w:r>
        <w:t xml:space="preserve">      type: array</w:t>
      </w:r>
    </w:p>
    <w:p w14:paraId="6C379A38" w14:textId="77777777" w:rsidR="005849E9" w:rsidRDefault="005849E9" w:rsidP="005849E9">
      <w:pPr>
        <w:pStyle w:val="PL"/>
      </w:pPr>
      <w:r>
        <w:t xml:space="preserve">      items:</w:t>
      </w:r>
    </w:p>
    <w:p w14:paraId="2C243641" w14:textId="77777777" w:rsidR="005849E9" w:rsidRDefault="005849E9" w:rsidP="005849E9">
      <w:pPr>
        <w:pStyle w:val="PL"/>
      </w:pPr>
      <w:r>
        <w:t xml:space="preserve">        $ref: '#/components/schemas/ManagedNFService-Single'</w:t>
      </w:r>
    </w:p>
    <w:p w14:paraId="04422246" w14:textId="77777777" w:rsidR="005849E9" w:rsidRDefault="005849E9" w:rsidP="005849E9">
      <w:pPr>
        <w:pStyle w:val="PL"/>
      </w:pPr>
      <w:r>
        <w:t>#------------ Definitions in TS 28.541 for TS 28.532 -----------------------------</w:t>
      </w:r>
    </w:p>
    <w:p w14:paraId="782995EB" w14:textId="77777777" w:rsidR="005849E9" w:rsidRDefault="005849E9" w:rsidP="005849E9">
      <w:pPr>
        <w:pStyle w:val="PL"/>
      </w:pPr>
    </w:p>
    <w:p w14:paraId="6E6944F1" w14:textId="77777777" w:rsidR="005849E9" w:rsidRDefault="005849E9" w:rsidP="005849E9">
      <w:pPr>
        <w:pStyle w:val="PL"/>
      </w:pPr>
      <w:r>
        <w:t xml:space="preserve">    resources-5gcNrm:</w:t>
      </w:r>
    </w:p>
    <w:p w14:paraId="5786B308" w14:textId="77777777" w:rsidR="005849E9" w:rsidRDefault="005849E9" w:rsidP="005849E9">
      <w:pPr>
        <w:pStyle w:val="PL"/>
      </w:pPr>
      <w:r>
        <w:t xml:space="preserve">      oneOf:</w:t>
      </w:r>
    </w:p>
    <w:p w14:paraId="658F1FE2" w14:textId="77777777" w:rsidR="005849E9" w:rsidRDefault="005849E9" w:rsidP="005849E9">
      <w:pPr>
        <w:pStyle w:val="PL"/>
      </w:pPr>
      <w:r>
        <w:t xml:space="preserve">       - $ref: '#/components/schemas/AmfFunction-Single'</w:t>
      </w:r>
    </w:p>
    <w:p w14:paraId="3EC7031C" w14:textId="77777777" w:rsidR="005849E9" w:rsidRDefault="005849E9" w:rsidP="005849E9">
      <w:pPr>
        <w:pStyle w:val="PL"/>
      </w:pPr>
      <w:r>
        <w:t xml:space="preserve">       - $ref: '#/components/schemas/SmfFunction-Single'</w:t>
      </w:r>
    </w:p>
    <w:p w14:paraId="73CF1320" w14:textId="77777777" w:rsidR="005849E9" w:rsidRDefault="005849E9" w:rsidP="005849E9">
      <w:pPr>
        <w:pStyle w:val="PL"/>
      </w:pPr>
      <w:r>
        <w:t xml:space="preserve">       - $ref: '#/components/schemas/UpfFunction-Single'</w:t>
      </w:r>
    </w:p>
    <w:p w14:paraId="6A1D972D" w14:textId="77777777" w:rsidR="005849E9" w:rsidRDefault="005849E9" w:rsidP="005849E9">
      <w:pPr>
        <w:pStyle w:val="PL"/>
      </w:pPr>
      <w:r>
        <w:t xml:space="preserve">       - $ref: '#/components/schemas/N3iwfFunction-Single'</w:t>
      </w:r>
    </w:p>
    <w:p w14:paraId="0C3D9090" w14:textId="77777777" w:rsidR="005849E9" w:rsidRDefault="005849E9" w:rsidP="005849E9">
      <w:pPr>
        <w:pStyle w:val="PL"/>
      </w:pPr>
      <w:r>
        <w:t xml:space="preserve">       - $ref: '#/components/schemas/PcfFunction-Single'</w:t>
      </w:r>
    </w:p>
    <w:p w14:paraId="30DF976A" w14:textId="77777777" w:rsidR="005849E9" w:rsidRDefault="005849E9" w:rsidP="005849E9">
      <w:pPr>
        <w:pStyle w:val="PL"/>
      </w:pPr>
      <w:r>
        <w:t xml:space="preserve">       - $ref: '#/components/schemas/AusfFunction-Single'</w:t>
      </w:r>
    </w:p>
    <w:p w14:paraId="0CC092B4" w14:textId="77777777" w:rsidR="005849E9" w:rsidRDefault="005849E9" w:rsidP="005849E9">
      <w:pPr>
        <w:pStyle w:val="PL"/>
      </w:pPr>
      <w:r>
        <w:t xml:space="preserve">       - $ref: '#/components/schemas/UdmFunction-Single'</w:t>
      </w:r>
    </w:p>
    <w:p w14:paraId="52C8CB05" w14:textId="77777777" w:rsidR="005849E9" w:rsidRDefault="005849E9" w:rsidP="005849E9">
      <w:pPr>
        <w:pStyle w:val="PL"/>
      </w:pPr>
      <w:r>
        <w:lastRenderedPageBreak/>
        <w:t xml:space="preserve">       - $ref: '#/components/schemas/UdrFunction-Single'</w:t>
      </w:r>
    </w:p>
    <w:p w14:paraId="7C217187" w14:textId="77777777" w:rsidR="005849E9" w:rsidRDefault="005849E9" w:rsidP="005849E9">
      <w:pPr>
        <w:pStyle w:val="PL"/>
      </w:pPr>
      <w:r>
        <w:t xml:space="preserve">       - $ref: '#/components/schemas/UdsfFunction-Single'</w:t>
      </w:r>
    </w:p>
    <w:p w14:paraId="2A0D4BC5" w14:textId="77777777" w:rsidR="005849E9" w:rsidRDefault="005849E9" w:rsidP="005849E9">
      <w:pPr>
        <w:pStyle w:val="PL"/>
      </w:pPr>
      <w:r>
        <w:t xml:space="preserve">       - $ref: '#/components/schemas/NrfFunction-Single'</w:t>
      </w:r>
    </w:p>
    <w:p w14:paraId="5B2084A1" w14:textId="77777777" w:rsidR="005849E9" w:rsidRDefault="005849E9" w:rsidP="005849E9">
      <w:pPr>
        <w:pStyle w:val="PL"/>
      </w:pPr>
      <w:r>
        <w:t xml:space="preserve">       - $ref: '#/components/schemas/NssfFunction-Single'</w:t>
      </w:r>
    </w:p>
    <w:p w14:paraId="098CF9F2" w14:textId="77777777" w:rsidR="005849E9" w:rsidRDefault="005849E9" w:rsidP="005849E9">
      <w:pPr>
        <w:pStyle w:val="PL"/>
      </w:pPr>
      <w:r>
        <w:t xml:space="preserve">       - $ref: '#/components/schemas/SmsfFunction-Single'</w:t>
      </w:r>
    </w:p>
    <w:p w14:paraId="005D6A25" w14:textId="77777777" w:rsidR="005849E9" w:rsidRDefault="005849E9" w:rsidP="005849E9">
      <w:pPr>
        <w:pStyle w:val="PL"/>
      </w:pPr>
      <w:r>
        <w:t xml:space="preserve">       - $ref: '#/components/schemas/LmfFunction-Single'</w:t>
      </w:r>
    </w:p>
    <w:p w14:paraId="1ABDCDE2" w14:textId="77777777" w:rsidR="005849E9" w:rsidRDefault="005849E9" w:rsidP="005849E9">
      <w:pPr>
        <w:pStyle w:val="PL"/>
      </w:pPr>
      <w:r>
        <w:t xml:space="preserve">       - $ref: '#/components/schemas/NgeirFunction-Single'</w:t>
      </w:r>
    </w:p>
    <w:p w14:paraId="7E9012AB" w14:textId="77777777" w:rsidR="005849E9" w:rsidRDefault="005849E9" w:rsidP="005849E9">
      <w:pPr>
        <w:pStyle w:val="PL"/>
      </w:pPr>
      <w:r>
        <w:t xml:space="preserve">       - $ref: '#/components/schemas/SeppFunction-Single'</w:t>
      </w:r>
    </w:p>
    <w:p w14:paraId="782921DA" w14:textId="77777777" w:rsidR="005849E9" w:rsidRDefault="005849E9" w:rsidP="005849E9">
      <w:pPr>
        <w:pStyle w:val="PL"/>
      </w:pPr>
      <w:r>
        <w:t xml:space="preserve">       - $ref: '#/components/schemas/NwdafFunction-Single'</w:t>
      </w:r>
    </w:p>
    <w:p w14:paraId="5D04B296" w14:textId="77777777" w:rsidR="005849E9" w:rsidRDefault="005849E9" w:rsidP="005849E9">
      <w:pPr>
        <w:pStyle w:val="PL"/>
      </w:pPr>
      <w:r>
        <w:t xml:space="preserve">       - $ref: '#/components/schemas/ScpFunction-Single'</w:t>
      </w:r>
    </w:p>
    <w:p w14:paraId="18441137" w14:textId="77777777" w:rsidR="005849E9" w:rsidRDefault="005849E9" w:rsidP="005849E9">
      <w:pPr>
        <w:pStyle w:val="PL"/>
      </w:pPr>
      <w:r>
        <w:t xml:space="preserve">       - $ref: '#/components/schemas/NefFunction-Single'</w:t>
      </w:r>
    </w:p>
    <w:p w14:paraId="065533F7" w14:textId="77777777" w:rsidR="005849E9" w:rsidRDefault="005849E9" w:rsidP="005849E9">
      <w:pPr>
        <w:pStyle w:val="PL"/>
      </w:pPr>
      <w:r>
        <w:t xml:space="preserve">       - $ref: '#/components/schemas/NsacfFunction-Single'</w:t>
      </w:r>
    </w:p>
    <w:p w14:paraId="0DB73B10" w14:textId="77777777" w:rsidR="005849E9" w:rsidRDefault="005849E9" w:rsidP="005849E9">
      <w:pPr>
        <w:pStyle w:val="PL"/>
      </w:pPr>
      <w:r>
        <w:t xml:space="preserve">       - $ref: '#/components/schemas/DDNMFFunction-Single'</w:t>
      </w:r>
    </w:p>
    <w:p w14:paraId="49618E5B" w14:textId="77777777" w:rsidR="005849E9" w:rsidRDefault="005849E9" w:rsidP="005849E9">
      <w:pPr>
        <w:pStyle w:val="PL"/>
      </w:pPr>
      <w:r>
        <w:t xml:space="preserve">       - $ref: '#/components/schemas/ManagedNFService-Single'       </w:t>
      </w:r>
    </w:p>
    <w:p w14:paraId="3E9F2614" w14:textId="77777777" w:rsidR="005849E9" w:rsidRDefault="005849E9" w:rsidP="005849E9">
      <w:pPr>
        <w:pStyle w:val="PL"/>
      </w:pPr>
    </w:p>
    <w:p w14:paraId="7A84B21E" w14:textId="77777777" w:rsidR="005849E9" w:rsidRDefault="005849E9" w:rsidP="005849E9">
      <w:pPr>
        <w:pStyle w:val="PL"/>
      </w:pPr>
      <w:r>
        <w:t xml:space="preserve">       - $ref: '#/components/schemas/ExternalAmfFunction-Single'</w:t>
      </w:r>
    </w:p>
    <w:p w14:paraId="4FB21578" w14:textId="77777777" w:rsidR="005849E9" w:rsidRDefault="005849E9" w:rsidP="005849E9">
      <w:pPr>
        <w:pStyle w:val="PL"/>
      </w:pPr>
      <w:r>
        <w:t xml:space="preserve">       - $ref: '#/components/schemas/ExternalNrfFunction-Single'</w:t>
      </w:r>
    </w:p>
    <w:p w14:paraId="7DEE7E12" w14:textId="77777777" w:rsidR="005849E9" w:rsidRDefault="005849E9" w:rsidP="005849E9">
      <w:pPr>
        <w:pStyle w:val="PL"/>
      </w:pPr>
      <w:r>
        <w:t xml:space="preserve">       - $ref: '#/components/schemas/ExternalNssfFunction-Single'</w:t>
      </w:r>
    </w:p>
    <w:p w14:paraId="416784CE" w14:textId="77777777" w:rsidR="005849E9" w:rsidRDefault="005849E9" w:rsidP="005849E9">
      <w:pPr>
        <w:pStyle w:val="PL"/>
      </w:pPr>
      <w:r>
        <w:t xml:space="preserve">       - $ref: '#/components/schemas/ExternalSeppFunction-Single'</w:t>
      </w:r>
    </w:p>
    <w:p w14:paraId="3B5EADE0" w14:textId="77777777" w:rsidR="005849E9" w:rsidRDefault="005849E9" w:rsidP="005849E9">
      <w:pPr>
        <w:pStyle w:val="PL"/>
      </w:pPr>
    </w:p>
    <w:p w14:paraId="3A413873" w14:textId="77777777" w:rsidR="005849E9" w:rsidRDefault="005849E9" w:rsidP="005849E9">
      <w:pPr>
        <w:pStyle w:val="PL"/>
      </w:pPr>
      <w:r>
        <w:t xml:space="preserve">       - $ref: '#/components/schemas/AmfSet-Single'</w:t>
      </w:r>
    </w:p>
    <w:p w14:paraId="731F77F4" w14:textId="77777777" w:rsidR="005849E9" w:rsidRDefault="005849E9" w:rsidP="005849E9">
      <w:pPr>
        <w:pStyle w:val="PL"/>
      </w:pPr>
      <w:r>
        <w:t xml:space="preserve">       - $ref: '#/components/schemas/AmfRegion-Single'</w:t>
      </w:r>
    </w:p>
    <w:p w14:paraId="1949C63A" w14:textId="77777777" w:rsidR="005849E9" w:rsidRDefault="005849E9" w:rsidP="005849E9">
      <w:pPr>
        <w:pStyle w:val="PL"/>
      </w:pPr>
      <w:r>
        <w:t xml:space="preserve">       - $ref: '#/components/schemas/QFQoSMonitoringControl-Single'</w:t>
      </w:r>
    </w:p>
    <w:p w14:paraId="3E4658D7" w14:textId="77777777" w:rsidR="005849E9" w:rsidRDefault="005849E9" w:rsidP="005849E9">
      <w:pPr>
        <w:pStyle w:val="PL"/>
      </w:pPr>
      <w:r>
        <w:t xml:space="preserve">       - $ref: '#/components/schemas/GtpUPathQoSMonitoringControl-Single'</w:t>
      </w:r>
    </w:p>
    <w:p w14:paraId="2BCB0BAB" w14:textId="77777777" w:rsidR="005849E9" w:rsidRDefault="005849E9" w:rsidP="005849E9">
      <w:pPr>
        <w:pStyle w:val="PL"/>
      </w:pPr>
    </w:p>
    <w:p w14:paraId="278B779D" w14:textId="77777777" w:rsidR="005849E9" w:rsidRDefault="005849E9" w:rsidP="005849E9">
      <w:pPr>
        <w:pStyle w:val="PL"/>
      </w:pPr>
      <w:r>
        <w:t xml:space="preserve">       - $ref: '#/components/schemas/EP_N2-Single'</w:t>
      </w:r>
    </w:p>
    <w:p w14:paraId="2C78895E" w14:textId="77777777" w:rsidR="005849E9" w:rsidRDefault="005849E9" w:rsidP="005849E9">
      <w:pPr>
        <w:pStyle w:val="PL"/>
      </w:pPr>
      <w:r>
        <w:t xml:space="preserve">       - $ref: '#/components/schemas/EP_N3-Single'</w:t>
      </w:r>
    </w:p>
    <w:p w14:paraId="273AB1FE" w14:textId="77777777" w:rsidR="005849E9" w:rsidRDefault="005849E9" w:rsidP="005849E9">
      <w:pPr>
        <w:pStyle w:val="PL"/>
      </w:pPr>
      <w:r>
        <w:t xml:space="preserve">       - $ref: '#/components/schemas/EP_N4-Single'</w:t>
      </w:r>
    </w:p>
    <w:p w14:paraId="11CB24C2" w14:textId="77777777" w:rsidR="005849E9" w:rsidRDefault="005849E9" w:rsidP="005849E9">
      <w:pPr>
        <w:pStyle w:val="PL"/>
      </w:pPr>
      <w:r>
        <w:t xml:space="preserve">       - $ref: '#/components/schemas/EP_N5-Single'</w:t>
      </w:r>
    </w:p>
    <w:p w14:paraId="394DE4E4" w14:textId="77777777" w:rsidR="005849E9" w:rsidRDefault="005849E9" w:rsidP="005849E9">
      <w:pPr>
        <w:pStyle w:val="PL"/>
      </w:pPr>
      <w:r>
        <w:t xml:space="preserve">       - $ref: '#/components/schemas/EP_N6-Single'</w:t>
      </w:r>
    </w:p>
    <w:p w14:paraId="7C52E46D" w14:textId="77777777" w:rsidR="005849E9" w:rsidRDefault="005849E9" w:rsidP="005849E9">
      <w:pPr>
        <w:pStyle w:val="PL"/>
      </w:pPr>
      <w:r>
        <w:t xml:space="preserve">       - $ref: '#/components/schemas/EP_N7-Single'</w:t>
      </w:r>
    </w:p>
    <w:p w14:paraId="1312357E" w14:textId="77777777" w:rsidR="005849E9" w:rsidRDefault="005849E9" w:rsidP="005849E9">
      <w:pPr>
        <w:pStyle w:val="PL"/>
      </w:pPr>
      <w:r>
        <w:t xml:space="preserve">       - $ref: '#/components/schemas/EP_N8-Single'</w:t>
      </w:r>
    </w:p>
    <w:p w14:paraId="3C9ADB0C" w14:textId="77777777" w:rsidR="005849E9" w:rsidRDefault="005849E9" w:rsidP="005849E9">
      <w:pPr>
        <w:pStyle w:val="PL"/>
      </w:pPr>
      <w:r>
        <w:t xml:space="preserve">       - $ref: '#/components/schemas/EP_N9-Single'</w:t>
      </w:r>
    </w:p>
    <w:p w14:paraId="1BD21EA6" w14:textId="77777777" w:rsidR="005849E9" w:rsidRDefault="005849E9" w:rsidP="005849E9">
      <w:pPr>
        <w:pStyle w:val="PL"/>
      </w:pPr>
      <w:r>
        <w:t xml:space="preserve">       - $ref: '#/components/schemas/EP_N10-Single'</w:t>
      </w:r>
    </w:p>
    <w:p w14:paraId="66EE7E20" w14:textId="77777777" w:rsidR="005849E9" w:rsidRDefault="005849E9" w:rsidP="005849E9">
      <w:pPr>
        <w:pStyle w:val="PL"/>
      </w:pPr>
      <w:r>
        <w:t xml:space="preserve">       - $ref: '#/components/schemas/EP_N11-Single'</w:t>
      </w:r>
    </w:p>
    <w:p w14:paraId="666977D3" w14:textId="77777777" w:rsidR="005849E9" w:rsidRDefault="005849E9" w:rsidP="005849E9">
      <w:pPr>
        <w:pStyle w:val="PL"/>
      </w:pPr>
      <w:r>
        <w:t xml:space="preserve">       - $ref: '#/components/schemas/EP_N12-Single'</w:t>
      </w:r>
    </w:p>
    <w:p w14:paraId="7726D08F" w14:textId="77777777" w:rsidR="005849E9" w:rsidRDefault="005849E9" w:rsidP="005849E9">
      <w:pPr>
        <w:pStyle w:val="PL"/>
      </w:pPr>
      <w:r>
        <w:t xml:space="preserve">       - $ref: '#/components/schemas/EP_N13-Single'</w:t>
      </w:r>
    </w:p>
    <w:p w14:paraId="271C0845" w14:textId="77777777" w:rsidR="005849E9" w:rsidRDefault="005849E9" w:rsidP="005849E9">
      <w:pPr>
        <w:pStyle w:val="PL"/>
      </w:pPr>
      <w:r>
        <w:t xml:space="preserve">       - $ref: '#/components/schemas/EP_N14-Single'</w:t>
      </w:r>
    </w:p>
    <w:p w14:paraId="7975FE87" w14:textId="77777777" w:rsidR="005849E9" w:rsidRDefault="005849E9" w:rsidP="005849E9">
      <w:pPr>
        <w:pStyle w:val="PL"/>
      </w:pPr>
      <w:r>
        <w:t xml:space="preserve">       - $ref: '#/components/schemas/EP_N15-Single'</w:t>
      </w:r>
    </w:p>
    <w:p w14:paraId="3EB27B7A" w14:textId="77777777" w:rsidR="005849E9" w:rsidRDefault="005849E9" w:rsidP="005849E9">
      <w:pPr>
        <w:pStyle w:val="PL"/>
      </w:pPr>
      <w:r>
        <w:t xml:space="preserve">       - $ref: '#/components/schemas/EP_N16-Single'</w:t>
      </w:r>
    </w:p>
    <w:p w14:paraId="6037C9AA" w14:textId="77777777" w:rsidR="005849E9" w:rsidRDefault="005849E9" w:rsidP="005849E9">
      <w:pPr>
        <w:pStyle w:val="PL"/>
      </w:pPr>
      <w:r>
        <w:t xml:space="preserve">       - $ref: '#/components/schemas/EP_N17-Single'</w:t>
      </w:r>
    </w:p>
    <w:p w14:paraId="5740707F" w14:textId="77777777" w:rsidR="005849E9" w:rsidRDefault="005849E9" w:rsidP="005849E9">
      <w:pPr>
        <w:pStyle w:val="PL"/>
      </w:pPr>
    </w:p>
    <w:p w14:paraId="5E28ADFF" w14:textId="77777777" w:rsidR="005849E9" w:rsidRDefault="005849E9" w:rsidP="005849E9">
      <w:pPr>
        <w:pStyle w:val="PL"/>
      </w:pPr>
      <w:r>
        <w:t xml:space="preserve">       - $ref: '#/components/schemas/EP_N20-Single'</w:t>
      </w:r>
    </w:p>
    <w:p w14:paraId="59A8051F" w14:textId="77777777" w:rsidR="005849E9" w:rsidRDefault="005849E9" w:rsidP="005849E9">
      <w:pPr>
        <w:pStyle w:val="PL"/>
      </w:pPr>
      <w:r>
        <w:t xml:space="preserve">       - $ref: '#/components/schemas/EP_N21-Single'</w:t>
      </w:r>
    </w:p>
    <w:p w14:paraId="1DD96F46" w14:textId="77777777" w:rsidR="005849E9" w:rsidRDefault="005849E9" w:rsidP="005849E9">
      <w:pPr>
        <w:pStyle w:val="PL"/>
      </w:pPr>
      <w:r>
        <w:t xml:space="preserve">       - $ref: '#/components/schemas/EP_N22-Single'</w:t>
      </w:r>
    </w:p>
    <w:p w14:paraId="398E9151" w14:textId="77777777" w:rsidR="005849E9" w:rsidRDefault="005849E9" w:rsidP="005849E9">
      <w:pPr>
        <w:pStyle w:val="PL"/>
      </w:pPr>
    </w:p>
    <w:p w14:paraId="2D69B5CE" w14:textId="77777777" w:rsidR="005849E9" w:rsidRDefault="005849E9" w:rsidP="005849E9">
      <w:pPr>
        <w:pStyle w:val="PL"/>
      </w:pPr>
      <w:r>
        <w:t xml:space="preserve">       - $ref: '#/components/schemas/EP_N26-Single'</w:t>
      </w:r>
    </w:p>
    <w:p w14:paraId="4B707075" w14:textId="77777777" w:rsidR="005849E9" w:rsidRDefault="005849E9" w:rsidP="005849E9">
      <w:pPr>
        <w:pStyle w:val="PL"/>
      </w:pPr>
      <w:r>
        <w:t xml:space="preserve">       - $ref: '#/components/schemas/EP_N27-Single'</w:t>
      </w:r>
    </w:p>
    <w:p w14:paraId="3397236D" w14:textId="77777777" w:rsidR="005849E9" w:rsidRDefault="005849E9" w:rsidP="005849E9">
      <w:pPr>
        <w:pStyle w:val="PL"/>
      </w:pPr>
      <w:r>
        <w:t xml:space="preserve">       - $ref: '#/components/schemas/EP_N28-Single'</w:t>
      </w:r>
    </w:p>
    <w:p w14:paraId="4836EE27" w14:textId="77777777" w:rsidR="005849E9" w:rsidRDefault="005849E9" w:rsidP="005849E9">
      <w:pPr>
        <w:pStyle w:val="PL"/>
      </w:pPr>
    </w:p>
    <w:p w14:paraId="7E5B3B09" w14:textId="77777777" w:rsidR="005849E9" w:rsidRDefault="005849E9" w:rsidP="005849E9">
      <w:pPr>
        <w:pStyle w:val="PL"/>
      </w:pPr>
      <w:r>
        <w:t xml:space="preserve">       - $ref: '#/components/schemas/EP_N31-Single'</w:t>
      </w:r>
    </w:p>
    <w:p w14:paraId="0CF4C58E" w14:textId="77777777" w:rsidR="005849E9" w:rsidRDefault="005849E9" w:rsidP="005849E9">
      <w:pPr>
        <w:pStyle w:val="PL"/>
      </w:pPr>
      <w:r>
        <w:t xml:space="preserve">       - $ref: '#/components/schemas/EP_N32-Single'</w:t>
      </w:r>
    </w:p>
    <w:p w14:paraId="254B80AD" w14:textId="77777777" w:rsidR="005849E9" w:rsidRDefault="005849E9" w:rsidP="005849E9">
      <w:pPr>
        <w:pStyle w:val="PL"/>
      </w:pPr>
      <w:r>
        <w:t xml:space="preserve">       - $ref: '#/components/schemas/EP_N33-Single'</w:t>
      </w:r>
    </w:p>
    <w:p w14:paraId="5C942724" w14:textId="77777777" w:rsidR="005849E9" w:rsidRDefault="005849E9" w:rsidP="005849E9">
      <w:pPr>
        <w:pStyle w:val="PL"/>
      </w:pPr>
      <w:r>
        <w:t xml:space="preserve">       - $ref: '#/components/schemas/EP_N34-Single'</w:t>
      </w:r>
    </w:p>
    <w:p w14:paraId="3AAE760E" w14:textId="77777777" w:rsidR="005849E9" w:rsidRDefault="005849E9" w:rsidP="005849E9">
      <w:pPr>
        <w:pStyle w:val="PL"/>
      </w:pPr>
      <w:r>
        <w:t xml:space="preserve">       - $ref: '#/components/schemas/EP_N40-Single'</w:t>
      </w:r>
    </w:p>
    <w:p w14:paraId="51F3D917" w14:textId="77777777" w:rsidR="005849E9" w:rsidRDefault="005849E9" w:rsidP="005849E9">
      <w:pPr>
        <w:pStyle w:val="PL"/>
      </w:pPr>
      <w:r>
        <w:t xml:space="preserve">       - $ref: '#/components/schemas/EP_N41-Single'</w:t>
      </w:r>
    </w:p>
    <w:p w14:paraId="12DC37AD" w14:textId="77777777" w:rsidR="005849E9" w:rsidRDefault="005849E9" w:rsidP="005849E9">
      <w:pPr>
        <w:pStyle w:val="PL"/>
      </w:pPr>
      <w:r>
        <w:t xml:space="preserve">       - $ref: '#/components/schemas/EP_N42-Single'</w:t>
      </w:r>
    </w:p>
    <w:p w14:paraId="2550A60A" w14:textId="77777777" w:rsidR="005849E9" w:rsidRDefault="005849E9" w:rsidP="005849E9">
      <w:pPr>
        <w:pStyle w:val="PL"/>
      </w:pPr>
    </w:p>
    <w:p w14:paraId="21FE9E55" w14:textId="77777777" w:rsidR="005849E9" w:rsidRDefault="005849E9" w:rsidP="005849E9">
      <w:pPr>
        <w:pStyle w:val="PL"/>
      </w:pPr>
      <w:r>
        <w:t xml:space="preserve">       - $ref: '#/components/schemas/EP_N58-Single'</w:t>
      </w:r>
    </w:p>
    <w:p w14:paraId="400CEE68" w14:textId="77777777" w:rsidR="005849E9" w:rsidRDefault="005849E9" w:rsidP="005849E9">
      <w:pPr>
        <w:pStyle w:val="PL"/>
      </w:pPr>
      <w:r>
        <w:t xml:space="preserve">       - $ref: '#/components/schemas/EP_N59-Single'              </w:t>
      </w:r>
    </w:p>
    <w:p w14:paraId="4B22E937" w14:textId="77777777" w:rsidR="005849E9" w:rsidRDefault="005849E9" w:rsidP="005849E9">
      <w:pPr>
        <w:pStyle w:val="PL"/>
      </w:pPr>
      <w:r>
        <w:t xml:space="preserve">       - $ref: '#/components/schemas/EP_N60-Single'</w:t>
      </w:r>
    </w:p>
    <w:p w14:paraId="1559D03B" w14:textId="77777777" w:rsidR="005849E9" w:rsidRDefault="005849E9" w:rsidP="005849E9">
      <w:pPr>
        <w:pStyle w:val="PL"/>
      </w:pPr>
      <w:r>
        <w:t xml:space="preserve">       - $ref: '#/components/schemas/EP_N61-Single'</w:t>
      </w:r>
    </w:p>
    <w:p w14:paraId="31961477" w14:textId="77777777" w:rsidR="005849E9" w:rsidRDefault="005849E9" w:rsidP="005849E9">
      <w:pPr>
        <w:pStyle w:val="PL"/>
      </w:pPr>
      <w:r>
        <w:t xml:space="preserve">       - $ref: '#/components/schemas/EP_N62-Single'</w:t>
      </w:r>
    </w:p>
    <w:p w14:paraId="659BF970" w14:textId="77777777" w:rsidR="005849E9" w:rsidRDefault="005849E9" w:rsidP="005849E9">
      <w:pPr>
        <w:pStyle w:val="PL"/>
      </w:pPr>
      <w:r>
        <w:t xml:space="preserve">       - $ref: '#/components/schemas/EP_N63-Single'</w:t>
      </w:r>
    </w:p>
    <w:p w14:paraId="2BBD2038" w14:textId="77777777" w:rsidR="005849E9" w:rsidRDefault="005849E9" w:rsidP="005849E9">
      <w:pPr>
        <w:pStyle w:val="PL"/>
      </w:pPr>
      <w:r>
        <w:t xml:space="preserve">       - $ref: '#/components/schemas/EP_N84-Single'</w:t>
      </w:r>
    </w:p>
    <w:p w14:paraId="1189D8B7" w14:textId="77777777" w:rsidR="005849E9" w:rsidRDefault="005849E9" w:rsidP="005849E9">
      <w:pPr>
        <w:pStyle w:val="PL"/>
      </w:pPr>
      <w:r>
        <w:t xml:space="preserve">       - $ref: '#/components/schemas/EP_N85-Single'</w:t>
      </w:r>
    </w:p>
    <w:p w14:paraId="704BAC2F" w14:textId="77777777" w:rsidR="005849E9" w:rsidRDefault="005849E9" w:rsidP="005849E9">
      <w:pPr>
        <w:pStyle w:val="PL"/>
      </w:pPr>
      <w:r>
        <w:t xml:space="preserve">       - $ref: '#/components/schemas/EP_N86-Single'</w:t>
      </w:r>
    </w:p>
    <w:p w14:paraId="221980C3" w14:textId="77777777" w:rsidR="005849E9" w:rsidRDefault="005849E9" w:rsidP="005849E9">
      <w:pPr>
        <w:pStyle w:val="PL"/>
      </w:pPr>
      <w:r>
        <w:t xml:space="preserve">       - $ref: '#/components/schemas/EP_N87-Single'</w:t>
      </w:r>
    </w:p>
    <w:p w14:paraId="476D6BB7" w14:textId="77777777" w:rsidR="005849E9" w:rsidRDefault="005849E9" w:rsidP="005849E9">
      <w:pPr>
        <w:pStyle w:val="PL"/>
      </w:pPr>
      <w:r>
        <w:t xml:space="preserve">       - $ref: '#/components/schemas/EP_N88-Single'</w:t>
      </w:r>
    </w:p>
    <w:p w14:paraId="4BCA3222" w14:textId="77777777" w:rsidR="005849E9" w:rsidRDefault="005849E9" w:rsidP="005849E9">
      <w:pPr>
        <w:pStyle w:val="PL"/>
      </w:pPr>
      <w:r>
        <w:t xml:space="preserve">       - $ref: '#/components/schemas/EP_N89-Single'</w:t>
      </w:r>
    </w:p>
    <w:p w14:paraId="26F21659" w14:textId="77777777" w:rsidR="005849E9" w:rsidRDefault="005849E9" w:rsidP="005849E9">
      <w:pPr>
        <w:pStyle w:val="PL"/>
      </w:pPr>
      <w:r>
        <w:t xml:space="preserve">       - $ref: '#/components/schemas/EP_N96-Single'</w:t>
      </w:r>
    </w:p>
    <w:p w14:paraId="30501F90" w14:textId="77777777" w:rsidR="005849E9" w:rsidRDefault="005849E9" w:rsidP="005849E9">
      <w:pPr>
        <w:pStyle w:val="PL"/>
      </w:pPr>
    </w:p>
    <w:p w14:paraId="0CD798E1" w14:textId="77777777" w:rsidR="005849E9" w:rsidRDefault="005849E9" w:rsidP="005849E9">
      <w:pPr>
        <w:pStyle w:val="PL"/>
      </w:pPr>
      <w:r>
        <w:t xml:space="preserve">       - $ref: '#/components/schemas/EP_Npc4-Single'</w:t>
      </w:r>
    </w:p>
    <w:p w14:paraId="4610A0BE" w14:textId="77777777" w:rsidR="005849E9" w:rsidRDefault="005849E9" w:rsidP="005849E9">
      <w:pPr>
        <w:pStyle w:val="PL"/>
      </w:pPr>
      <w:r>
        <w:t xml:space="preserve">       - $ref: '#/components/schemas/EP_Npc6-Single'</w:t>
      </w:r>
    </w:p>
    <w:p w14:paraId="06F36AED" w14:textId="77777777" w:rsidR="005849E9" w:rsidRDefault="005849E9" w:rsidP="005849E9">
      <w:pPr>
        <w:pStyle w:val="PL"/>
      </w:pPr>
      <w:r>
        <w:t xml:space="preserve">       - $ref: '#/components/schemas/EP_Npc7-Single'</w:t>
      </w:r>
    </w:p>
    <w:p w14:paraId="4359A7AA" w14:textId="77777777" w:rsidR="005849E9" w:rsidRDefault="005849E9" w:rsidP="005849E9">
      <w:pPr>
        <w:pStyle w:val="PL"/>
      </w:pPr>
      <w:r>
        <w:t xml:space="preserve">       - $ref: '#/components/schemas/EP_Npc8-Single'</w:t>
      </w:r>
    </w:p>
    <w:p w14:paraId="61820CFB" w14:textId="77777777" w:rsidR="005849E9" w:rsidRDefault="005849E9" w:rsidP="005849E9">
      <w:pPr>
        <w:pStyle w:val="PL"/>
      </w:pPr>
    </w:p>
    <w:p w14:paraId="5538EC6C" w14:textId="77777777" w:rsidR="005849E9" w:rsidRDefault="005849E9" w:rsidP="005849E9">
      <w:pPr>
        <w:pStyle w:val="PL"/>
      </w:pPr>
      <w:r>
        <w:t xml:space="preserve">       - $ref: '#/components/schemas/EP_N3mb-Single'</w:t>
      </w:r>
    </w:p>
    <w:p w14:paraId="03D2D304" w14:textId="77777777" w:rsidR="005849E9" w:rsidRDefault="005849E9" w:rsidP="005849E9">
      <w:pPr>
        <w:pStyle w:val="PL"/>
      </w:pPr>
      <w:r>
        <w:lastRenderedPageBreak/>
        <w:t xml:space="preserve">       - $ref: '#/components/schemas/EP_N4mb-Single'</w:t>
      </w:r>
    </w:p>
    <w:p w14:paraId="49F5E385" w14:textId="77777777" w:rsidR="005849E9" w:rsidRDefault="005849E9" w:rsidP="005849E9">
      <w:pPr>
        <w:pStyle w:val="PL"/>
      </w:pPr>
      <w:r>
        <w:t xml:space="preserve">       - $ref: '#/components/schemas/EP_N19mb-Single'</w:t>
      </w:r>
    </w:p>
    <w:p w14:paraId="79263F74" w14:textId="77777777" w:rsidR="005849E9" w:rsidRDefault="005849E9" w:rsidP="005849E9">
      <w:pPr>
        <w:pStyle w:val="PL"/>
      </w:pPr>
      <w:r>
        <w:t xml:space="preserve">       - $ref: '#/components/schemas/EP_Nmb9-Single'</w:t>
      </w:r>
    </w:p>
    <w:p w14:paraId="4B5D32AF" w14:textId="77777777" w:rsidR="005849E9" w:rsidRDefault="005849E9" w:rsidP="005849E9">
      <w:pPr>
        <w:pStyle w:val="PL"/>
      </w:pPr>
    </w:p>
    <w:p w14:paraId="516E52FE" w14:textId="77777777" w:rsidR="005849E9" w:rsidRDefault="005849E9" w:rsidP="005849E9">
      <w:pPr>
        <w:pStyle w:val="PL"/>
      </w:pPr>
      <w:r>
        <w:t xml:space="preserve">       - $ref: '#/components/schemas/EP_S5C-Single'</w:t>
      </w:r>
    </w:p>
    <w:p w14:paraId="1072B7F0" w14:textId="77777777" w:rsidR="005849E9" w:rsidRDefault="005849E9" w:rsidP="005849E9">
      <w:pPr>
        <w:pStyle w:val="PL"/>
      </w:pPr>
      <w:r>
        <w:t xml:space="preserve">       - $ref: '#/components/schemas/EP_S5U-Single'</w:t>
      </w:r>
    </w:p>
    <w:p w14:paraId="1C07279D" w14:textId="77777777" w:rsidR="005849E9" w:rsidRDefault="005849E9" w:rsidP="005849E9">
      <w:pPr>
        <w:pStyle w:val="PL"/>
      </w:pPr>
      <w:r>
        <w:t xml:space="preserve">       - $ref: '#/components/schemas/EP_Rx-Single'</w:t>
      </w:r>
    </w:p>
    <w:p w14:paraId="59877911" w14:textId="77777777" w:rsidR="005849E9" w:rsidRDefault="005849E9" w:rsidP="005849E9">
      <w:pPr>
        <w:pStyle w:val="PL"/>
      </w:pPr>
      <w:r>
        <w:t xml:space="preserve">       - $ref: '#/components/schemas/EP_MAP_SMSC-Single'</w:t>
      </w:r>
    </w:p>
    <w:p w14:paraId="3D3C6282" w14:textId="77777777" w:rsidR="005849E9" w:rsidRDefault="005849E9" w:rsidP="005849E9">
      <w:pPr>
        <w:pStyle w:val="PL"/>
      </w:pPr>
      <w:r>
        <w:t xml:space="preserve">       - $ref: '#/components/schemas/EP_NL1-Single'</w:t>
      </w:r>
    </w:p>
    <w:p w14:paraId="509BED31" w14:textId="77777777" w:rsidR="005849E9" w:rsidRDefault="005849E9" w:rsidP="005849E9">
      <w:pPr>
        <w:pStyle w:val="PL"/>
      </w:pPr>
      <w:r>
        <w:t xml:space="preserve">       - $ref: '#/components/schemas/EP_NL2-Single'</w:t>
      </w:r>
    </w:p>
    <w:p w14:paraId="08E75416" w14:textId="77777777" w:rsidR="005849E9" w:rsidRDefault="005849E9" w:rsidP="005849E9">
      <w:pPr>
        <w:pStyle w:val="PL"/>
      </w:pPr>
      <w:r>
        <w:t xml:space="preserve">       - $ref: '#/components/schemas/EP_NL3-Single'</w:t>
      </w:r>
    </w:p>
    <w:p w14:paraId="2D9176F5" w14:textId="77777777" w:rsidR="005849E9" w:rsidRDefault="005849E9" w:rsidP="005849E9">
      <w:pPr>
        <w:pStyle w:val="PL"/>
      </w:pPr>
      <w:r>
        <w:t xml:space="preserve">       - $ref: '#/components/schemas/EP_NL5-Single'</w:t>
      </w:r>
    </w:p>
    <w:p w14:paraId="408D59DD" w14:textId="77777777" w:rsidR="005849E9" w:rsidRDefault="005849E9" w:rsidP="005849E9">
      <w:pPr>
        <w:pStyle w:val="PL"/>
      </w:pPr>
      <w:r>
        <w:t xml:space="preserve">       - $ref: '#/components/schemas/EP_NL6-Single'</w:t>
      </w:r>
    </w:p>
    <w:p w14:paraId="09BD4A5B" w14:textId="77777777" w:rsidR="005849E9" w:rsidRDefault="005849E9" w:rsidP="005849E9">
      <w:pPr>
        <w:pStyle w:val="PL"/>
      </w:pPr>
      <w:r>
        <w:t xml:space="preserve">       - $ref: '#/components/schemas/EP_NL7-Single'</w:t>
      </w:r>
    </w:p>
    <w:p w14:paraId="3DDA3B15" w14:textId="77777777" w:rsidR="005849E9" w:rsidRDefault="005849E9" w:rsidP="005849E9">
      <w:pPr>
        <w:pStyle w:val="PL"/>
      </w:pPr>
      <w:r>
        <w:t xml:space="preserve">       - $ref: '#/components/schemas/EP_NL8-Single'       </w:t>
      </w:r>
    </w:p>
    <w:p w14:paraId="78196D0B" w14:textId="77777777" w:rsidR="005849E9" w:rsidRDefault="005849E9" w:rsidP="005849E9">
      <w:pPr>
        <w:pStyle w:val="PL"/>
      </w:pPr>
      <w:r>
        <w:t xml:space="preserve">       - $ref: '#/components/schemas/EP_NL9-Single'</w:t>
      </w:r>
    </w:p>
    <w:p w14:paraId="027925BA" w14:textId="77777777" w:rsidR="005849E9" w:rsidRDefault="005849E9" w:rsidP="005849E9">
      <w:pPr>
        <w:pStyle w:val="PL"/>
      </w:pPr>
      <w:r>
        <w:t xml:space="preserve">       - $ref: '#/components/schemas/EP_NL10-Single'       </w:t>
      </w:r>
    </w:p>
    <w:p w14:paraId="7CA9053E" w14:textId="77777777" w:rsidR="005849E9" w:rsidRDefault="005849E9" w:rsidP="005849E9">
      <w:pPr>
        <w:pStyle w:val="PL"/>
      </w:pPr>
      <w:r>
        <w:t xml:space="preserve">       - $ref: '#/components/schemas/EP_N11mb-Single'</w:t>
      </w:r>
    </w:p>
    <w:p w14:paraId="7B3B0FF6" w14:textId="77777777" w:rsidR="005849E9" w:rsidRDefault="005849E9" w:rsidP="005849E9">
      <w:pPr>
        <w:pStyle w:val="PL"/>
      </w:pPr>
      <w:r>
        <w:t xml:space="preserve">       - $ref: '#/components/schemas/EP_N16mb-Single'</w:t>
      </w:r>
    </w:p>
    <w:p w14:paraId="23E04BA0" w14:textId="77777777" w:rsidR="005849E9" w:rsidRDefault="005849E9" w:rsidP="005849E9">
      <w:pPr>
        <w:pStyle w:val="PL"/>
      </w:pPr>
      <w:r>
        <w:t xml:space="preserve">       - $ref: '#/components/schemas/EP_Nmb1-Single'       </w:t>
      </w:r>
    </w:p>
    <w:p w14:paraId="6EC20B52" w14:textId="77777777" w:rsidR="005849E9" w:rsidRDefault="005849E9" w:rsidP="005849E9">
      <w:pPr>
        <w:pStyle w:val="PL"/>
      </w:pPr>
    </w:p>
    <w:p w14:paraId="25392C98" w14:textId="77777777" w:rsidR="005849E9" w:rsidRDefault="005849E9" w:rsidP="005849E9">
      <w:pPr>
        <w:pStyle w:val="PL"/>
      </w:pPr>
      <w:r>
        <w:t xml:space="preserve">       - $ref: '#/components/schemas/EP_SM12-Single'</w:t>
      </w:r>
    </w:p>
    <w:p w14:paraId="1D709AF6" w14:textId="77777777" w:rsidR="005849E9" w:rsidRDefault="005849E9" w:rsidP="005849E9">
      <w:pPr>
        <w:pStyle w:val="PL"/>
      </w:pPr>
      <w:r>
        <w:t xml:space="preserve">       - $ref: '#/components/schemas/EP_SM13-Single'</w:t>
      </w:r>
    </w:p>
    <w:p w14:paraId="03F59DBF" w14:textId="77777777" w:rsidR="005849E9" w:rsidRDefault="005849E9" w:rsidP="005849E9">
      <w:pPr>
        <w:pStyle w:val="PL"/>
      </w:pPr>
      <w:r>
        <w:t xml:space="preserve">       - $ref: '#/components/schemas/EP_SM14-Single'</w:t>
      </w:r>
    </w:p>
    <w:p w14:paraId="00B15BB7" w14:textId="77777777" w:rsidR="005849E9" w:rsidRDefault="005849E9" w:rsidP="005849E9">
      <w:pPr>
        <w:pStyle w:val="PL"/>
      </w:pPr>
      <w:r>
        <w:t xml:space="preserve">       </w:t>
      </w:r>
    </w:p>
    <w:p w14:paraId="2F183F38" w14:textId="77777777" w:rsidR="005849E9" w:rsidRDefault="005849E9" w:rsidP="005849E9">
      <w:pPr>
        <w:pStyle w:val="PL"/>
      </w:pPr>
      <w:r>
        <w:t xml:space="preserve">       - $ref: '#/components/schemas/EP_AIOT2-Single'</w:t>
      </w:r>
    </w:p>
    <w:p w14:paraId="503E029D" w14:textId="77777777" w:rsidR="005849E9" w:rsidRDefault="005849E9" w:rsidP="005849E9">
      <w:pPr>
        <w:pStyle w:val="PL"/>
      </w:pPr>
      <w:r>
        <w:t xml:space="preserve">       - $ref: '#/components/schemas/EP_AIOT3-Single'</w:t>
      </w:r>
    </w:p>
    <w:p w14:paraId="75F71A02" w14:textId="77777777" w:rsidR="005849E9" w:rsidRDefault="005849E9" w:rsidP="005849E9">
      <w:pPr>
        <w:pStyle w:val="PL"/>
      </w:pPr>
      <w:r>
        <w:t xml:space="preserve">       - $ref: '#/components/schemas/EP_AIOT4-Single'</w:t>
      </w:r>
    </w:p>
    <w:p w14:paraId="23ADC680" w14:textId="77777777" w:rsidR="005849E9" w:rsidRDefault="005849E9" w:rsidP="005849E9">
      <w:pPr>
        <w:pStyle w:val="PL"/>
      </w:pPr>
      <w:r>
        <w:t xml:space="preserve">       - $ref: '#/components/schemas/EP_AIOT5-Single'</w:t>
      </w:r>
    </w:p>
    <w:p w14:paraId="5CA4D512" w14:textId="77777777" w:rsidR="005849E9" w:rsidRDefault="005849E9" w:rsidP="005849E9">
      <w:pPr>
        <w:pStyle w:val="PL"/>
      </w:pPr>
      <w:r>
        <w:t xml:space="preserve">       - $ref: '#/components/schemas/EP_AIOT6-Single'</w:t>
      </w:r>
    </w:p>
    <w:p w14:paraId="3A8EF2B3" w14:textId="77777777" w:rsidR="005849E9" w:rsidRDefault="005849E9" w:rsidP="005849E9">
      <w:pPr>
        <w:pStyle w:val="PL"/>
      </w:pPr>
      <w:r>
        <w:t xml:space="preserve">       - $ref: '#/components/schemas/EP_AIOT7-Single'</w:t>
      </w:r>
    </w:p>
    <w:p w14:paraId="19018ABB" w14:textId="77777777" w:rsidR="005849E9" w:rsidRDefault="005849E9" w:rsidP="005849E9">
      <w:pPr>
        <w:pStyle w:val="PL"/>
      </w:pPr>
      <w:r>
        <w:t xml:space="preserve">       - $ref: '#/components/schemas/EP_AIOT8-Single'</w:t>
      </w:r>
    </w:p>
    <w:p w14:paraId="6B33E945" w14:textId="77777777" w:rsidR="005849E9" w:rsidRDefault="005849E9" w:rsidP="005849E9">
      <w:pPr>
        <w:pStyle w:val="PL"/>
      </w:pPr>
    </w:p>
    <w:p w14:paraId="4188E4E4" w14:textId="77777777" w:rsidR="005849E9" w:rsidRDefault="005849E9" w:rsidP="005849E9">
      <w:pPr>
        <w:pStyle w:val="PL"/>
      </w:pPr>
      <w:r>
        <w:t xml:space="preserve">       - $ref: '#/components/schemas/Configurable5QISet-Single'</w:t>
      </w:r>
    </w:p>
    <w:p w14:paraId="3BC1DD2A" w14:textId="77777777" w:rsidR="005849E9" w:rsidRDefault="005849E9" w:rsidP="005849E9">
      <w:pPr>
        <w:pStyle w:val="PL"/>
      </w:pPr>
      <w:r>
        <w:t xml:space="preserve">       - $ref: '#/components/schemas/FiveQiDscpMappingSet-Single'</w:t>
      </w:r>
    </w:p>
    <w:p w14:paraId="174E6209" w14:textId="77777777" w:rsidR="005849E9" w:rsidRDefault="005849E9" w:rsidP="005849E9">
      <w:pPr>
        <w:pStyle w:val="PL"/>
      </w:pPr>
      <w:r>
        <w:t xml:space="preserve">       - $ref: '#/components/schemas/PredefinedPccRuleSet-Single'</w:t>
      </w:r>
    </w:p>
    <w:p w14:paraId="3513BB94" w14:textId="77777777" w:rsidR="005849E9" w:rsidRDefault="005849E9" w:rsidP="005849E9">
      <w:pPr>
        <w:pStyle w:val="PL"/>
      </w:pPr>
      <w:r>
        <w:t xml:space="preserve">       - $ref: '#/components/schemas/Dynamic5QISet-Single'</w:t>
      </w:r>
    </w:p>
    <w:p w14:paraId="510FDB1B" w14:textId="77777777" w:rsidR="005849E9" w:rsidRDefault="005849E9" w:rsidP="005849E9">
      <w:pPr>
        <w:pStyle w:val="PL"/>
      </w:pPr>
      <w:r>
        <w:t xml:space="preserve">       - $ref: '#/components/schemas/EASDFFunction-Single'</w:t>
      </w:r>
    </w:p>
    <w:p w14:paraId="68557971" w14:textId="77777777" w:rsidR="005849E9" w:rsidRDefault="005849E9" w:rsidP="005849E9">
      <w:pPr>
        <w:pStyle w:val="PL"/>
      </w:pPr>
      <w:r>
        <w:t xml:space="preserve">       - $ref: '#/components/schemas/EcmConnectionInfo-Single'</w:t>
      </w:r>
    </w:p>
    <w:p w14:paraId="3220CDB3" w14:textId="77777777" w:rsidR="005849E9" w:rsidRDefault="005849E9" w:rsidP="005849E9">
      <w:pPr>
        <w:pStyle w:val="PL"/>
      </w:pPr>
      <w:r>
        <w:t xml:space="preserve">       - $ref: '#/components/schemas/NssaafFunction-Single'</w:t>
      </w:r>
    </w:p>
    <w:p w14:paraId="2F802A37" w14:textId="77777777" w:rsidR="005849E9" w:rsidRDefault="005849E9" w:rsidP="005849E9">
      <w:pPr>
        <w:pStyle w:val="PL"/>
      </w:pPr>
      <w:r>
        <w:t xml:space="preserve">       - $ref: '#/components/schemas/AfFunction-Single'</w:t>
      </w:r>
    </w:p>
    <w:p w14:paraId="62E03FD1" w14:textId="77777777" w:rsidR="005849E9" w:rsidRDefault="005849E9" w:rsidP="005849E9">
      <w:pPr>
        <w:pStyle w:val="PL"/>
      </w:pPr>
      <w:r>
        <w:t xml:space="preserve">       - $ref: '#/components/schemas/DccfFunction-Single'</w:t>
      </w:r>
    </w:p>
    <w:p w14:paraId="4FFD2BD6" w14:textId="77777777" w:rsidR="005849E9" w:rsidRDefault="005849E9" w:rsidP="005849E9">
      <w:pPr>
        <w:pStyle w:val="PL"/>
      </w:pPr>
      <w:r>
        <w:t xml:space="preserve">       - $ref: '#/components/schemas/ChfFunction-Single'</w:t>
      </w:r>
    </w:p>
    <w:p w14:paraId="3E8794B2" w14:textId="77777777" w:rsidR="005849E9" w:rsidRDefault="005849E9" w:rsidP="005849E9">
      <w:pPr>
        <w:pStyle w:val="PL"/>
      </w:pPr>
      <w:r>
        <w:t xml:space="preserve">       - $ref: '#/components/schemas/MfafFunction-Single'</w:t>
      </w:r>
    </w:p>
    <w:p w14:paraId="72605657" w14:textId="77777777" w:rsidR="005849E9" w:rsidRDefault="005849E9" w:rsidP="005849E9">
      <w:pPr>
        <w:pStyle w:val="PL"/>
      </w:pPr>
      <w:r>
        <w:t xml:space="preserve">       - $ref: '#/components/schemas/GmlcFunction-Single'</w:t>
      </w:r>
    </w:p>
    <w:p w14:paraId="74DD3419" w14:textId="77777777" w:rsidR="005849E9" w:rsidRDefault="005849E9" w:rsidP="005849E9">
      <w:pPr>
        <w:pStyle w:val="PL"/>
      </w:pPr>
      <w:r>
        <w:t xml:space="preserve">       - $ref: '#/components/schemas/TsctsfFunction-Single'</w:t>
      </w:r>
    </w:p>
    <w:p w14:paraId="6524A3E2" w14:textId="77777777" w:rsidR="005849E9" w:rsidRDefault="005849E9" w:rsidP="005849E9">
      <w:pPr>
        <w:pStyle w:val="PL"/>
      </w:pPr>
      <w:r>
        <w:t xml:space="preserve">       - $ref: '#/components/schemas/AanfFunction-Single'</w:t>
      </w:r>
    </w:p>
    <w:p w14:paraId="49AFF83B" w14:textId="77777777" w:rsidR="005849E9" w:rsidRDefault="005849E9" w:rsidP="005849E9">
      <w:pPr>
        <w:pStyle w:val="PL"/>
      </w:pPr>
      <w:r>
        <w:t xml:space="preserve">       - $ref: '#/components/schemas/BsfFunction-Single'</w:t>
      </w:r>
    </w:p>
    <w:p w14:paraId="7ED2D52F" w14:textId="77777777" w:rsidR="005849E9" w:rsidRDefault="005849E9" w:rsidP="005849E9">
      <w:pPr>
        <w:pStyle w:val="PL"/>
      </w:pPr>
      <w:r>
        <w:t xml:space="preserve">       - $ref: '#/components/schemas/MbSmfFunction-Single'</w:t>
      </w:r>
    </w:p>
    <w:p w14:paraId="79495F89" w14:textId="77777777" w:rsidR="005849E9" w:rsidRDefault="005849E9" w:rsidP="005849E9">
      <w:pPr>
        <w:pStyle w:val="PL"/>
      </w:pPr>
      <w:r>
        <w:t xml:space="preserve">       - $ref: '#/components/schemas/MbUpfFunction-Single'</w:t>
      </w:r>
    </w:p>
    <w:p w14:paraId="0EE30787" w14:textId="77777777" w:rsidR="005849E9" w:rsidRDefault="005849E9" w:rsidP="005849E9">
      <w:pPr>
        <w:pStyle w:val="PL"/>
      </w:pPr>
      <w:r>
        <w:t xml:space="preserve">       - $ref: '#/components/schemas/MnpfFunction-Single'</w:t>
      </w:r>
    </w:p>
    <w:p w14:paraId="36A48A27" w14:textId="77777777" w:rsidR="005849E9" w:rsidRDefault="005849E9" w:rsidP="005849E9">
      <w:pPr>
        <w:pStyle w:val="PL"/>
      </w:pPr>
      <w:r>
        <w:t xml:space="preserve">       - $ref: '#/components/schemas/AiotfFunction-Single'</w:t>
      </w:r>
    </w:p>
    <w:p w14:paraId="6154D847" w14:textId="77777777" w:rsidR="005849E9" w:rsidRDefault="005849E9" w:rsidP="005849E9">
      <w:pPr>
        <w:pStyle w:val="PL"/>
      </w:pPr>
      <w:r>
        <w:t xml:space="preserve">       - $ref: '#/components/schemas/AdmFunction-Single'</w:t>
      </w:r>
    </w:p>
    <w:p w14:paraId="0EF9FB08" w14:textId="77777777" w:rsidR="005849E9" w:rsidRDefault="005849E9" w:rsidP="005849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27201037" w14:textId="77777777" w:rsidR="005849E9" w:rsidRDefault="005849E9" w:rsidP="005849E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6697D2B" w14:textId="77777777" w:rsidR="001E37C2" w:rsidRPr="005849E9" w:rsidRDefault="001E37C2">
      <w:pPr>
        <w:rPr>
          <w:noProof/>
        </w:rPr>
      </w:pPr>
    </w:p>
    <w:p w14:paraId="506356BF" w14:textId="085E4D4A"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Fifth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59C9D" w14:textId="77777777" w:rsidR="000D06F8" w:rsidRDefault="000D06F8">
      <w:r>
        <w:separator/>
      </w:r>
    </w:p>
  </w:endnote>
  <w:endnote w:type="continuationSeparator" w:id="0">
    <w:p w14:paraId="58BC428E" w14:textId="77777777" w:rsidR="000D06F8" w:rsidRDefault="000D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A44DA" w14:textId="77777777" w:rsidR="000D06F8" w:rsidRDefault="000D06F8">
      <w:r>
        <w:separator/>
      </w:r>
    </w:p>
  </w:footnote>
  <w:footnote w:type="continuationSeparator" w:id="0">
    <w:p w14:paraId="5F8CDFD4" w14:textId="77777777" w:rsidR="000D06F8" w:rsidRDefault="000D0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6436" w:rsidRDefault="00BD6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6436" w:rsidRDefault="00BD643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6436" w:rsidRDefault="00BD643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6436" w:rsidRDefault="00BD643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CF9"/>
    <w:rsid w:val="00022E4A"/>
    <w:rsid w:val="00070E09"/>
    <w:rsid w:val="000A6394"/>
    <w:rsid w:val="000B7C0D"/>
    <w:rsid w:val="000B7FED"/>
    <w:rsid w:val="000C038A"/>
    <w:rsid w:val="000C3B96"/>
    <w:rsid w:val="000C6598"/>
    <w:rsid w:val="000D06F8"/>
    <w:rsid w:val="000D2487"/>
    <w:rsid w:val="000D44B3"/>
    <w:rsid w:val="000F1FAC"/>
    <w:rsid w:val="000F2E79"/>
    <w:rsid w:val="0010178B"/>
    <w:rsid w:val="00145D43"/>
    <w:rsid w:val="00153A4D"/>
    <w:rsid w:val="00192C46"/>
    <w:rsid w:val="001962DE"/>
    <w:rsid w:val="001A08B3"/>
    <w:rsid w:val="001A7B60"/>
    <w:rsid w:val="001B09D9"/>
    <w:rsid w:val="001B52F0"/>
    <w:rsid w:val="001B6DD0"/>
    <w:rsid w:val="001B7A65"/>
    <w:rsid w:val="001C1F31"/>
    <w:rsid w:val="001E37C2"/>
    <w:rsid w:val="001E41F3"/>
    <w:rsid w:val="00210EE4"/>
    <w:rsid w:val="0021110A"/>
    <w:rsid w:val="00211EDC"/>
    <w:rsid w:val="00222194"/>
    <w:rsid w:val="0026004D"/>
    <w:rsid w:val="002640DD"/>
    <w:rsid w:val="00266694"/>
    <w:rsid w:val="0026712D"/>
    <w:rsid w:val="00275D12"/>
    <w:rsid w:val="002831DB"/>
    <w:rsid w:val="00284FEB"/>
    <w:rsid w:val="002860C4"/>
    <w:rsid w:val="002864BD"/>
    <w:rsid w:val="002A78AC"/>
    <w:rsid w:val="002B5741"/>
    <w:rsid w:val="002E472E"/>
    <w:rsid w:val="002E5446"/>
    <w:rsid w:val="00300D43"/>
    <w:rsid w:val="00305409"/>
    <w:rsid w:val="003408EB"/>
    <w:rsid w:val="00342144"/>
    <w:rsid w:val="00347290"/>
    <w:rsid w:val="003609EF"/>
    <w:rsid w:val="0036231A"/>
    <w:rsid w:val="00365E3A"/>
    <w:rsid w:val="00374DD4"/>
    <w:rsid w:val="00375AB1"/>
    <w:rsid w:val="003D5348"/>
    <w:rsid w:val="003E1A36"/>
    <w:rsid w:val="00407D6D"/>
    <w:rsid w:val="00410371"/>
    <w:rsid w:val="004242F1"/>
    <w:rsid w:val="0043145E"/>
    <w:rsid w:val="004B75B7"/>
    <w:rsid w:val="00504BD6"/>
    <w:rsid w:val="005141D9"/>
    <w:rsid w:val="0051580D"/>
    <w:rsid w:val="00542BA4"/>
    <w:rsid w:val="00547111"/>
    <w:rsid w:val="005849E9"/>
    <w:rsid w:val="0058624D"/>
    <w:rsid w:val="00592A52"/>
    <w:rsid w:val="00592D74"/>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D6A07"/>
    <w:rsid w:val="007F4A3B"/>
    <w:rsid w:val="007F7259"/>
    <w:rsid w:val="008040A8"/>
    <w:rsid w:val="008147DD"/>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668DB"/>
    <w:rsid w:val="009741B3"/>
    <w:rsid w:val="009777D9"/>
    <w:rsid w:val="00991B88"/>
    <w:rsid w:val="00995B39"/>
    <w:rsid w:val="009A5753"/>
    <w:rsid w:val="009A579D"/>
    <w:rsid w:val="009A6139"/>
    <w:rsid w:val="009E3297"/>
    <w:rsid w:val="009F734F"/>
    <w:rsid w:val="00A114A6"/>
    <w:rsid w:val="00A246B6"/>
    <w:rsid w:val="00A403E2"/>
    <w:rsid w:val="00A47E70"/>
    <w:rsid w:val="00A50CF0"/>
    <w:rsid w:val="00A72BDF"/>
    <w:rsid w:val="00A75246"/>
    <w:rsid w:val="00A7671C"/>
    <w:rsid w:val="00AA2CBC"/>
    <w:rsid w:val="00AB79F0"/>
    <w:rsid w:val="00AC5820"/>
    <w:rsid w:val="00AD1CD8"/>
    <w:rsid w:val="00AD3A35"/>
    <w:rsid w:val="00AF1E88"/>
    <w:rsid w:val="00B258BB"/>
    <w:rsid w:val="00B35E98"/>
    <w:rsid w:val="00B67B97"/>
    <w:rsid w:val="00B84758"/>
    <w:rsid w:val="00B968C8"/>
    <w:rsid w:val="00BA3EC5"/>
    <w:rsid w:val="00BA51D9"/>
    <w:rsid w:val="00BB5DFC"/>
    <w:rsid w:val="00BD279D"/>
    <w:rsid w:val="00BD6436"/>
    <w:rsid w:val="00BD6BB8"/>
    <w:rsid w:val="00C66BA2"/>
    <w:rsid w:val="00C72AEC"/>
    <w:rsid w:val="00C870F6"/>
    <w:rsid w:val="00C95985"/>
    <w:rsid w:val="00CC20E7"/>
    <w:rsid w:val="00CC5026"/>
    <w:rsid w:val="00CC68D0"/>
    <w:rsid w:val="00CD63B0"/>
    <w:rsid w:val="00D03F9A"/>
    <w:rsid w:val="00D06D51"/>
    <w:rsid w:val="00D17509"/>
    <w:rsid w:val="00D24991"/>
    <w:rsid w:val="00D50255"/>
    <w:rsid w:val="00D66520"/>
    <w:rsid w:val="00D84029"/>
    <w:rsid w:val="00D84724"/>
    <w:rsid w:val="00D84AE9"/>
    <w:rsid w:val="00D9124E"/>
    <w:rsid w:val="00D9126B"/>
    <w:rsid w:val="00D9439B"/>
    <w:rsid w:val="00DB694A"/>
    <w:rsid w:val="00DD4660"/>
    <w:rsid w:val="00DE34CF"/>
    <w:rsid w:val="00E13F3D"/>
    <w:rsid w:val="00E30227"/>
    <w:rsid w:val="00E34898"/>
    <w:rsid w:val="00EB09B7"/>
    <w:rsid w:val="00EB436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11927">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4F626-55F0-454F-9168-4BAADADA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187</Pages>
  <Words>56082</Words>
  <Characters>432956</Characters>
  <Application>Microsoft Office Word</Application>
  <DocSecurity>0</DocSecurity>
  <Lines>21647</Lines>
  <Paragraphs>18809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5</cp:revision>
  <cp:lastPrinted>1899-12-31T23:00:00Z</cp:lastPrinted>
  <dcterms:created xsi:type="dcterms:W3CDTF">2025-08-13T03:22:00Z</dcterms:created>
  <dcterms:modified xsi:type="dcterms:W3CDTF">2025-08-15T07:47:00Z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